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309840E" w:rsidR="00C409AF" w:rsidRDefault="00000000">
      <w:pPr>
        <w:pStyle w:val="CRCoverPage"/>
        <w:tabs>
          <w:tab w:val="right" w:pos="9639"/>
        </w:tabs>
        <w:spacing w:after="0"/>
        <w:rPr>
          <w:b/>
          <w:i/>
          <w:sz w:val="28"/>
          <w:lang w:val="en-US"/>
        </w:rPr>
      </w:pPr>
      <w:r>
        <w:rPr>
          <w:rFonts w:cs="Arial"/>
          <w:b/>
          <w:bCs/>
          <w:sz w:val="24"/>
          <w:szCs w:val="24"/>
        </w:rPr>
        <w:t>3GPP TSG WG RAN5 Meeting #</w:t>
      </w:r>
      <w:r w:rsidR="008B54ED">
        <w:rPr>
          <w:rFonts w:cs="Arial"/>
          <w:b/>
          <w:bCs/>
          <w:sz w:val="24"/>
          <w:szCs w:val="24"/>
        </w:rPr>
        <w:t>100</w:t>
      </w:r>
      <w:r>
        <w:rPr>
          <w:b/>
          <w:i/>
          <w:sz w:val="28"/>
        </w:rPr>
        <w:tab/>
      </w:r>
      <w:r w:rsidR="00EA3866" w:rsidRPr="00EA3866">
        <w:rPr>
          <w:b/>
          <w:i/>
          <w:sz w:val="28"/>
          <w:lang w:eastAsia="zh-CN"/>
        </w:rPr>
        <w:t>R5-234140</w:t>
      </w:r>
    </w:p>
    <w:p w14:paraId="5EC6119C" w14:textId="6E141375" w:rsidR="00C409AF" w:rsidRDefault="008B54ED" w:rsidP="00324543">
      <w:pPr>
        <w:pStyle w:val="af9"/>
        <w:tabs>
          <w:tab w:val="right" w:pos="9781"/>
          <w:tab w:val="right" w:pos="13323"/>
        </w:tabs>
        <w:outlineLvl w:val="0"/>
        <w:rPr>
          <w:b w:val="0"/>
          <w:bCs/>
          <w:sz w:val="24"/>
          <w:szCs w:val="24"/>
        </w:rPr>
      </w:pPr>
      <w:r w:rsidRPr="00AE4F52">
        <w:rPr>
          <w:sz w:val="24"/>
          <w:szCs w:val="24"/>
        </w:rPr>
        <w:t>Toulouse, France</w:t>
      </w:r>
      <w:r>
        <w:rPr>
          <w:rFonts w:hint="eastAsia"/>
          <w:sz w:val="24"/>
          <w:szCs w:val="24"/>
        </w:rPr>
        <w:t>,</w:t>
      </w:r>
      <w:r w:rsidRPr="00AE4F52">
        <w:rPr>
          <w:sz w:val="24"/>
          <w:szCs w:val="24"/>
        </w:rPr>
        <w:t xml:space="preserve"> 21 –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5A122304" w:rsidR="00C409AF" w:rsidRDefault="00000000">
            <w:pPr>
              <w:pStyle w:val="CRCoverPage"/>
              <w:spacing w:after="0"/>
              <w:jc w:val="right"/>
              <w:rPr>
                <w:b/>
                <w:sz w:val="28"/>
              </w:rPr>
            </w:pPr>
            <w:r>
              <w:rPr>
                <w:b/>
                <w:sz w:val="28"/>
              </w:rPr>
              <w:t>3</w:t>
            </w:r>
            <w:r w:rsidR="00417603">
              <w:rPr>
                <w:b/>
                <w:sz w:val="28"/>
                <w:lang w:eastAsia="zh-CN"/>
              </w:rPr>
              <w:t>6</w:t>
            </w:r>
            <w:r>
              <w:rPr>
                <w:b/>
                <w:sz w:val="28"/>
              </w:rPr>
              <w:t>.5</w:t>
            </w:r>
            <w:r>
              <w:rPr>
                <w:rFonts w:hint="eastAsia"/>
                <w:b/>
                <w:sz w:val="28"/>
                <w:lang w:eastAsia="zh-CN"/>
              </w:rPr>
              <w:t>21-</w:t>
            </w:r>
            <w:r w:rsidR="0007229C">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B998DBA" w:rsidR="00C409AF" w:rsidRDefault="00EA3866">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2D1FBF22" w:rsidR="00C409AF" w:rsidRDefault="00000000">
            <w:pPr>
              <w:pStyle w:val="CRCoverPage"/>
              <w:spacing w:after="0"/>
              <w:jc w:val="center"/>
              <w:rPr>
                <w:sz w:val="28"/>
              </w:rPr>
            </w:pPr>
            <w:r>
              <w:rPr>
                <w:b/>
                <w:sz w:val="28"/>
              </w:rPr>
              <w:t>1</w:t>
            </w:r>
            <w:r w:rsidR="00417603">
              <w:rPr>
                <w:b/>
                <w:sz w:val="28"/>
                <w:lang w:eastAsia="zh-CN"/>
              </w:rPr>
              <w:t>8</w:t>
            </w:r>
            <w:r>
              <w:rPr>
                <w:b/>
                <w:sz w:val="28"/>
              </w:rPr>
              <w:t>.</w:t>
            </w:r>
            <w:r w:rsidR="008B54ED">
              <w:rPr>
                <w:rFonts w:eastAsia="宋体"/>
                <w:b/>
                <w:sz w:val="28"/>
                <w:lang w:val="en-US" w:eastAsia="zh-CN"/>
              </w:rPr>
              <w:t>1</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b"/>
                  <w:rFonts w:cs="Arial"/>
                  <w:b/>
                  <w:i/>
                  <w:color w:val="FF0000"/>
                </w:rPr>
                <w:t>HE</w:t>
              </w:r>
              <w:bookmarkStart w:id="0" w:name="_Hlt497126619"/>
              <w:r>
                <w:rPr>
                  <w:rStyle w:val="affb"/>
                  <w:rFonts w:cs="Arial"/>
                  <w:b/>
                  <w:i/>
                  <w:color w:val="FF0000"/>
                </w:rPr>
                <w:t>L</w:t>
              </w:r>
              <w:bookmarkEnd w:id="0"/>
              <w:r>
                <w:rPr>
                  <w:rStyle w:val="a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b"/>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04E883F" w:rsidR="00C409AF" w:rsidRDefault="005368C8">
            <w:pPr>
              <w:pStyle w:val="CRCoverPage"/>
              <w:spacing w:after="0"/>
              <w:ind w:left="100"/>
              <w:rPr>
                <w:lang w:eastAsia="zh-CN"/>
              </w:rPr>
            </w:pPr>
            <w:r>
              <w:rPr>
                <w:lang w:eastAsia="zh-CN"/>
              </w:rPr>
              <w:t xml:space="preserve">Correction of </w:t>
            </w:r>
            <w:r w:rsidR="004A4E6C">
              <w:rPr>
                <w:rFonts w:hint="eastAsia"/>
                <w:lang w:eastAsia="zh-CN"/>
              </w:rPr>
              <w:t>requirement</w:t>
            </w:r>
            <w:r w:rsidR="0002326A">
              <w:rPr>
                <w:lang w:eastAsia="zh-CN"/>
              </w:rPr>
              <w:t>s</w:t>
            </w:r>
            <w:r w:rsidR="004A4E6C" w:rsidRPr="006970B6">
              <w:t xml:space="preserve"> </w:t>
            </w:r>
            <w:r w:rsidR="004A4E6C">
              <w:t xml:space="preserve">of </w:t>
            </w:r>
            <w:r w:rsidRPr="006970B6">
              <w:t>Spurious emissions for UE co-existence</w:t>
            </w:r>
            <w:r w:rsidR="0002326A">
              <w:rPr>
                <w:lang w:eastAsia="zh-CN"/>
              </w:rPr>
              <w:t xml:space="preserve"> </w:t>
            </w:r>
            <w:r w:rsidR="00EF060D">
              <w:rPr>
                <w:lang w:eastAsia="zh-CN"/>
              </w:rPr>
              <w:t>for</w:t>
            </w:r>
            <w:r w:rsidR="0002326A">
              <w:rPr>
                <w:lang w:eastAsia="zh-CN"/>
              </w:rPr>
              <w:t xml:space="preserve"> E-UTRA</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4F182C1B" w:rsidR="00C409AF" w:rsidRDefault="00000000">
            <w:pPr>
              <w:pStyle w:val="CRCoverPage"/>
              <w:spacing w:after="0"/>
              <w:ind w:left="100"/>
              <w:rPr>
                <w:lang w:eastAsia="zh-CN"/>
              </w:rPr>
            </w:pPr>
            <w:r>
              <w:rPr>
                <w:lang w:eastAsia="zh-CN"/>
              </w:rPr>
              <w:t>TEI</w:t>
            </w:r>
            <w:r w:rsidR="004C3B42">
              <w:rPr>
                <w:lang w:eastAsia="zh-CN"/>
              </w:rPr>
              <w:t>8</w:t>
            </w:r>
            <w:r w:rsidR="00CD691F" w:rsidRPr="00496EA4">
              <w:rPr>
                <w:lang w:eastAsia="zh-CN"/>
              </w:rPr>
              <w:t>_Test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32F934CD"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8B54ED">
                <w:rPr>
                  <w:lang w:val="en-US" w:eastAsia="zh-CN"/>
                </w:rPr>
                <w:t>8</w:t>
              </w:r>
              <w:r>
                <w:rPr>
                  <w:rFonts w:hint="eastAsia"/>
                  <w:lang w:eastAsia="zh-CN"/>
                </w:rPr>
                <w:t>-</w:t>
              </w:r>
              <w:r>
                <w:rPr>
                  <w:rFonts w:hint="eastAsia"/>
                  <w:lang w:val="en-US" w:eastAsia="zh-CN"/>
                </w:rPr>
                <w:t>1</w:t>
              </w:r>
            </w:fldSimple>
            <w:r w:rsidR="008B54ED">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184C69D" w:rsidR="00C409AF" w:rsidRDefault="00EA3866">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4409F480" w:rsidR="00C409AF" w:rsidRDefault="00000000">
            <w:pPr>
              <w:pStyle w:val="CRCoverPage"/>
              <w:spacing w:after="0"/>
              <w:ind w:left="100"/>
              <w:rPr>
                <w:lang w:eastAsia="zh-CN"/>
              </w:rPr>
            </w:pPr>
            <w:fldSimple w:instr=" DOCPROPERTY  Release  \* MERGEFORMAT ">
              <w:r>
                <w:t>Rel-1</w:t>
              </w:r>
            </w:fldSimple>
            <w:r w:rsidR="00417603">
              <w:rPr>
                <w:lang w:eastAsia="zh-CN"/>
              </w:rPr>
              <w:t>8</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E127688" w:rsidR="0004560F" w:rsidRDefault="00F92E97"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in different releases of RAN4 specs. RAN5 shall leave some flexibility on the </w:t>
            </w:r>
            <w:r>
              <w:rPr>
                <w:lang w:eastAsia="zh-CN"/>
              </w:rPr>
              <w:t>co-existence</w:t>
            </w:r>
            <w:r>
              <w:t xml:space="preserve"> requirements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1D36B1FF" w:rsidR="000534C0" w:rsidRDefault="002A4F17"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A661A13" w:rsidR="00C409AF" w:rsidRDefault="00EC260E">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20FB22B7" w:rsidR="00C409AF" w:rsidRDefault="00920893">
            <w:pPr>
              <w:pStyle w:val="CRCoverPage"/>
              <w:spacing w:after="0"/>
              <w:ind w:left="100"/>
              <w:rPr>
                <w:lang w:eastAsia="zh-CN"/>
              </w:rPr>
            </w:pPr>
            <w:r w:rsidRPr="008D59D4">
              <w:t>6.6.3.2</w:t>
            </w:r>
            <w:r>
              <w:rPr>
                <w:lang w:eastAsia="zh-CN"/>
              </w:rPr>
              <w:t xml:space="preserve">, </w:t>
            </w:r>
            <w:r w:rsidRPr="008D59D4">
              <w:t>6.6.3.2A</w:t>
            </w:r>
            <w:r>
              <w:rPr>
                <w:rStyle w:val="Heading6Char2"/>
              </w:rPr>
              <w:t xml:space="preserve">, </w:t>
            </w:r>
            <w:r w:rsidRPr="008D59D4">
              <w:t>6.6.3B.2</w:t>
            </w:r>
            <w:r>
              <w:rPr>
                <w:snapToGrid w:val="0"/>
              </w:rPr>
              <w:t xml:space="preserve">, </w:t>
            </w:r>
            <w:r w:rsidRPr="008D59D4">
              <w:t>6.6.3E.2</w:t>
            </w:r>
            <w:r>
              <w:t xml:space="preserve">, </w:t>
            </w:r>
            <w:r w:rsidRPr="008D59D4">
              <w:t>6.6.3EA.2</w:t>
            </w:r>
            <w:r>
              <w:t xml:space="preserve">, </w:t>
            </w:r>
            <w:r w:rsidRPr="008D59D4">
              <w:t>6.6.3E</w:t>
            </w:r>
            <w:r>
              <w:t>B</w:t>
            </w:r>
            <w:r w:rsidRPr="008D59D4">
              <w:t>.2</w:t>
            </w:r>
            <w:r>
              <w:t xml:space="preserve">, </w:t>
            </w:r>
            <w:r w:rsidRPr="008D59D4">
              <w:t>6.6.3EC.2</w:t>
            </w:r>
            <w:r>
              <w:t xml:space="preserve">, </w:t>
            </w:r>
            <w:r w:rsidRPr="008D59D4">
              <w:rPr>
                <w:rFonts w:eastAsia="MS Mincho"/>
              </w:rPr>
              <w:t>6.6.3F.2</w:t>
            </w:r>
            <w:r>
              <w:rPr>
                <w:rFonts w:eastAsia="MS Mincho"/>
              </w:rPr>
              <w:t xml:space="preserve">, </w:t>
            </w:r>
            <w:r w:rsidRPr="008D59D4">
              <w:t>6.6.3G.1_1</w:t>
            </w:r>
            <w:r>
              <w:t xml:space="preserve">, </w:t>
            </w:r>
            <w:r w:rsidRPr="008D59D4">
              <w:t>6.6.</w:t>
            </w:r>
            <w:r w:rsidR="006471B2">
              <w:t>3</w:t>
            </w:r>
            <w:r w:rsidRPr="008D59D4">
              <w:t>G.</w:t>
            </w:r>
            <w:r w:rsidR="006471B2">
              <w:t>2</w:t>
            </w:r>
            <w:r w:rsidRPr="008D59D4">
              <w:t>_1</w:t>
            </w:r>
            <w:r>
              <w:t xml:space="preserve">, </w:t>
            </w:r>
            <w:r w:rsidRPr="008D59D4">
              <w:t>6.6.3G.3_1</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77D3128C" w:rsidR="00C409AF" w:rsidRDefault="00EA3866">
            <w:pPr>
              <w:pStyle w:val="CRCoverPage"/>
              <w:spacing w:after="0"/>
              <w:ind w:left="100"/>
            </w:pPr>
            <w:r w:rsidRPr="00EA3866">
              <w:rPr>
                <w:noProof/>
                <w:lang w:eastAsia="zh-CN"/>
              </w:rPr>
              <w:t>Discussion in R5-234114</w:t>
            </w:r>
            <w:r w:rsidR="008B76B3" w:rsidRPr="005D7F42">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512F96EC" w14:textId="77777777" w:rsidR="0093763E" w:rsidRPr="002255E9" w:rsidRDefault="0093763E" w:rsidP="0093763E">
      <w:pPr>
        <w:pStyle w:val="H6"/>
        <w:rPr>
          <w:snapToGrid w:val="0"/>
        </w:rPr>
      </w:pPr>
      <w:bookmarkStart w:id="1" w:name="_Toc336589707"/>
      <w:r w:rsidRPr="002255E9">
        <w:t>6.6.3.2.4.2</w:t>
      </w:r>
      <w:r w:rsidRPr="002255E9">
        <w:tab/>
      </w:r>
      <w:r w:rsidRPr="002255E9">
        <w:rPr>
          <w:snapToGrid w:val="0"/>
        </w:rPr>
        <w:t>Test procedure</w:t>
      </w:r>
    </w:p>
    <w:p w14:paraId="29BDC6CF" w14:textId="77777777" w:rsidR="0093763E" w:rsidRPr="002255E9" w:rsidRDefault="0093763E" w:rsidP="0093763E">
      <w:pPr>
        <w:pStyle w:val="B10"/>
      </w:pPr>
      <w:r w:rsidRPr="002255E9">
        <w:rPr>
          <w:rFonts w:eastAsia="MS Mincho"/>
        </w:rPr>
        <w:t>1.</w:t>
      </w:r>
      <w:r w:rsidRPr="002255E9">
        <w:rPr>
          <w:rFonts w:eastAsia="MS Mincho"/>
        </w:rPr>
        <w:tab/>
      </w:r>
      <w:r w:rsidRPr="002255E9">
        <w:t>SS sends uplink scheduling information for each UL HARQ process via PDCCH DCI format 0 for C_RNTI to schedule the UL RMC according to Table 6.6.3.2.4.1-1. Since the UE has no payload data</w:t>
      </w:r>
      <w:r w:rsidRPr="002255E9">
        <w:rPr>
          <w:color w:val="FFFF00"/>
        </w:rPr>
        <w:t xml:space="preserve"> </w:t>
      </w:r>
      <w:r w:rsidRPr="002255E9">
        <w:t>to send, the UE transmits uplink MAC padding bits on the UL RMC.</w:t>
      </w:r>
    </w:p>
    <w:p w14:paraId="7080BC54" w14:textId="77777777" w:rsidR="0093763E" w:rsidRPr="002255E9" w:rsidRDefault="0093763E" w:rsidP="0093763E">
      <w:pPr>
        <w:pStyle w:val="B10"/>
      </w:pPr>
      <w:r w:rsidRPr="002255E9">
        <w:rPr>
          <w:rFonts w:eastAsia="MS Mincho"/>
        </w:rPr>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15C5C726" w14:textId="3C5F4F9E" w:rsidR="0093763E" w:rsidRPr="002255E9" w:rsidRDefault="0093763E" w:rsidP="0093763E">
      <w:pPr>
        <w:pStyle w:val="B10"/>
        <w:rPr>
          <w:rFonts w:eastAsia="??"/>
        </w:rPr>
      </w:pPr>
      <w:r w:rsidRPr="002255E9">
        <w:t>3.</w:t>
      </w:r>
      <w:r w:rsidRPr="002255E9">
        <w:tab/>
        <w:t xml:space="preserve">Measure the power of the transmitted signal with a measurement filter of bandwidths according to </w:t>
      </w:r>
      <w:del w:id="2" w:author="zhangyufeng@caict.ac.cn" w:date="2023-07-20T12:26:00Z">
        <w:r w:rsidRPr="002255E9" w:rsidDel="008D4508">
          <w:rPr>
            <w:rFonts w:eastAsia="MS Mincho"/>
          </w:rPr>
          <w:delText xml:space="preserve">table </w:delText>
        </w:r>
      </w:del>
      <w:ins w:id="3" w:author="zhangyufeng@caict.ac.cn" w:date="2023-07-20T12:26:00Z">
        <w:r w:rsidR="008D4508">
          <w:rPr>
            <w:rFonts w:eastAsia="MS Mincho"/>
          </w:rPr>
          <w:t>T</w:t>
        </w:r>
        <w:r w:rsidR="008D4508" w:rsidRPr="002255E9">
          <w:rPr>
            <w:rFonts w:eastAsia="MS Mincho"/>
          </w:rPr>
          <w:t xml:space="preserve">able </w:t>
        </w:r>
      </w:ins>
      <w:r w:rsidRPr="002255E9">
        <w:rPr>
          <w:rFonts w:eastAsia="MS Mincho"/>
        </w:rPr>
        <w:t>6.6.3.2.3-1 to 6.6.3.2.3-</w:t>
      </w:r>
      <w:del w:id="4" w:author="zhangyufeng@caict.ac.cn" w:date="2023-07-20T12:28:00Z">
        <w:r w:rsidRPr="002255E9" w:rsidDel="008D4508">
          <w:rPr>
            <w:rFonts w:eastAsia="MS Mincho"/>
          </w:rPr>
          <w:delText>1G</w:delText>
        </w:r>
      </w:del>
      <w:ins w:id="5" w:author="zhangyufeng@caict.ac.cn" w:date="2023-07-20T12:28:00Z">
        <w:r w:rsidR="008D4508" w:rsidRPr="002255E9">
          <w:rPr>
            <w:rFonts w:eastAsia="MS Mincho"/>
          </w:rPr>
          <w:t>1</w:t>
        </w:r>
        <w:r w:rsidR="008D4508">
          <w:rPr>
            <w:rFonts w:eastAsia="MS Mincho"/>
          </w:rPr>
          <w:t>J</w:t>
        </w:r>
      </w:ins>
      <w:r w:rsidRPr="002255E9">
        <w:rPr>
          <w:rFonts w:eastAsia="MS Mincho"/>
        </w:rPr>
        <w:t>.</w:t>
      </w:r>
      <w:r w:rsidRPr="002255E9">
        <w:t xml:space="preserve"> For band 14 measurements made in a bandwidth of 6.25kHz, measurement parameter settings defined in table 6.6.3.2.4.2-1 shall be used. The centre frequency of the filter shall be stepped in contiguous steps according to </w:t>
      </w:r>
      <w:ins w:id="6" w:author="zhangyufeng@caict.ac.cn" w:date="2023-07-20T12:26:00Z">
        <w:r w:rsidR="008D4508">
          <w:rPr>
            <w:rFonts w:eastAsia="MS Mincho"/>
          </w:rPr>
          <w:t>T</w:t>
        </w:r>
        <w:r w:rsidR="008D4508" w:rsidRPr="002255E9">
          <w:rPr>
            <w:rFonts w:eastAsia="MS Mincho"/>
          </w:rPr>
          <w:t>able 6.6.3.2.3-1 to 6.6.3.2.3-1</w:t>
        </w:r>
      </w:ins>
      <w:ins w:id="7" w:author="zhangyufeng@caict.ac.cn" w:date="2023-07-20T12:28:00Z">
        <w:r w:rsidR="008D4508">
          <w:rPr>
            <w:rFonts w:eastAsia="MS Mincho"/>
          </w:rPr>
          <w:t>J</w:t>
        </w:r>
      </w:ins>
      <w:del w:id="8" w:author="zhangyufeng@caict.ac.cn" w:date="2023-07-20T12:26:00Z">
        <w:r w:rsidRPr="002255E9" w:rsidDel="008D4508">
          <w:delText>table 6.6.3.2.5-1</w:delText>
        </w:r>
      </w:del>
      <w:r w:rsidRPr="002255E9">
        <w:t xml:space="preserv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5F75AE2E" w14:textId="77777777" w:rsidR="0093763E" w:rsidRPr="002255E9" w:rsidRDefault="0093763E" w:rsidP="0093763E">
      <w:pPr>
        <w:pStyle w:val="TH"/>
      </w:pPr>
      <w:r w:rsidRPr="002255E9">
        <w:t>Table 6.6.3.2.4.2-1: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93763E" w:rsidRPr="002255E9" w14:paraId="1CB19AD3" w14:textId="77777777" w:rsidTr="00C7673E">
        <w:trPr>
          <w:jc w:val="center"/>
        </w:trPr>
        <w:tc>
          <w:tcPr>
            <w:tcW w:w="2444" w:type="dxa"/>
          </w:tcPr>
          <w:p w14:paraId="40A80F73" w14:textId="77777777" w:rsidR="0093763E" w:rsidRPr="002255E9" w:rsidRDefault="0093763E" w:rsidP="00C7673E">
            <w:pPr>
              <w:pStyle w:val="TAH"/>
              <w:rPr>
                <w:lang w:eastAsia="en-US"/>
              </w:rPr>
            </w:pPr>
          </w:p>
        </w:tc>
        <w:tc>
          <w:tcPr>
            <w:tcW w:w="2517" w:type="dxa"/>
          </w:tcPr>
          <w:p w14:paraId="0A658878" w14:textId="77777777" w:rsidR="0093763E" w:rsidRPr="002255E9" w:rsidRDefault="0093763E" w:rsidP="00C7673E">
            <w:pPr>
              <w:pStyle w:val="TAH"/>
              <w:rPr>
                <w:lang w:eastAsia="en-US"/>
              </w:rPr>
            </w:pPr>
            <w:r w:rsidRPr="002255E9">
              <w:rPr>
                <w:lang w:eastAsia="en-US"/>
              </w:rPr>
              <w:t>Option 1:</w:t>
            </w:r>
          </w:p>
          <w:p w14:paraId="74312753" w14:textId="77777777" w:rsidR="0093763E" w:rsidRPr="002255E9" w:rsidRDefault="0093763E" w:rsidP="00C7673E">
            <w:pPr>
              <w:pStyle w:val="TAH"/>
              <w:rPr>
                <w:lang w:eastAsia="en-US"/>
              </w:rPr>
            </w:pPr>
            <w:r w:rsidRPr="002255E9">
              <w:rPr>
                <w:lang w:eastAsia="en-US"/>
              </w:rPr>
              <w:t>Measurement with No RMS VBW available</w:t>
            </w:r>
          </w:p>
        </w:tc>
        <w:tc>
          <w:tcPr>
            <w:tcW w:w="2517" w:type="dxa"/>
          </w:tcPr>
          <w:p w14:paraId="1CBEA326" w14:textId="77777777" w:rsidR="0093763E" w:rsidRPr="002255E9" w:rsidRDefault="0093763E" w:rsidP="00C7673E">
            <w:pPr>
              <w:pStyle w:val="TAH"/>
              <w:rPr>
                <w:lang w:eastAsia="en-US"/>
              </w:rPr>
            </w:pPr>
            <w:r w:rsidRPr="002255E9">
              <w:rPr>
                <w:lang w:eastAsia="en-US"/>
              </w:rPr>
              <w:t>Option2</w:t>
            </w:r>
          </w:p>
          <w:p w14:paraId="5885B65B" w14:textId="77777777" w:rsidR="0093763E" w:rsidRPr="002255E9" w:rsidRDefault="0093763E" w:rsidP="00C7673E">
            <w:pPr>
              <w:pStyle w:val="TAH"/>
              <w:rPr>
                <w:lang w:eastAsia="en-US"/>
              </w:rPr>
            </w:pPr>
            <w:r w:rsidRPr="002255E9">
              <w:rPr>
                <w:lang w:eastAsia="en-US"/>
              </w:rPr>
              <w:t>Measurement with VBW Filtering on Power scale</w:t>
            </w:r>
          </w:p>
        </w:tc>
      </w:tr>
      <w:tr w:rsidR="0093763E" w:rsidRPr="002255E9" w14:paraId="0D6F488E" w14:textId="77777777" w:rsidTr="00C7673E">
        <w:trPr>
          <w:jc w:val="center"/>
        </w:trPr>
        <w:tc>
          <w:tcPr>
            <w:tcW w:w="2444" w:type="dxa"/>
          </w:tcPr>
          <w:p w14:paraId="648D5B5B" w14:textId="77777777" w:rsidR="0093763E" w:rsidRPr="002255E9" w:rsidRDefault="0093763E" w:rsidP="00C7673E">
            <w:pPr>
              <w:pStyle w:val="TAL"/>
              <w:rPr>
                <w:lang w:eastAsia="en-US"/>
              </w:rPr>
            </w:pPr>
            <w:r w:rsidRPr="002255E9">
              <w:rPr>
                <w:lang w:eastAsia="en-US"/>
              </w:rPr>
              <w:t>VBW</w:t>
            </w:r>
          </w:p>
        </w:tc>
        <w:tc>
          <w:tcPr>
            <w:tcW w:w="2517" w:type="dxa"/>
          </w:tcPr>
          <w:p w14:paraId="1DF68F92" w14:textId="77777777" w:rsidR="0093763E" w:rsidRPr="002255E9" w:rsidRDefault="0093763E" w:rsidP="00C7673E">
            <w:pPr>
              <w:pStyle w:val="TAL"/>
              <w:rPr>
                <w:lang w:eastAsia="en-US"/>
              </w:rPr>
            </w:pPr>
            <w:r w:rsidRPr="002255E9">
              <w:rPr>
                <w:rFonts w:cs="Arial"/>
                <w:lang w:eastAsia="en-US"/>
              </w:rPr>
              <w:t>&gt;=62.5 kHz</w:t>
            </w:r>
          </w:p>
          <w:p w14:paraId="16EEA1E4" w14:textId="77777777" w:rsidR="0093763E" w:rsidRPr="002255E9" w:rsidRDefault="0093763E" w:rsidP="00C7673E">
            <w:pPr>
              <w:pStyle w:val="TAL"/>
              <w:rPr>
                <w:lang w:eastAsia="en-US"/>
              </w:rPr>
            </w:pPr>
          </w:p>
          <w:p w14:paraId="5BC5771A" w14:textId="77777777" w:rsidR="0093763E" w:rsidRPr="002255E9" w:rsidRDefault="0093763E" w:rsidP="00C7673E">
            <w:pPr>
              <w:pStyle w:val="TAL"/>
              <w:rPr>
                <w:sz w:val="20"/>
                <w:lang w:eastAsia="en-US"/>
              </w:rPr>
            </w:pPr>
            <w:r w:rsidRPr="002255E9">
              <w:rPr>
                <w:sz w:val="20"/>
                <w:lang w:eastAsia="en-US"/>
              </w:rPr>
              <w:t>(10 times or more the RBW)</w:t>
            </w:r>
          </w:p>
        </w:tc>
        <w:tc>
          <w:tcPr>
            <w:tcW w:w="2517" w:type="dxa"/>
          </w:tcPr>
          <w:p w14:paraId="41770107" w14:textId="77777777" w:rsidR="0093763E" w:rsidRPr="002255E9" w:rsidRDefault="0093763E" w:rsidP="00C7673E">
            <w:pPr>
              <w:pStyle w:val="TAL"/>
              <w:rPr>
                <w:lang w:eastAsia="en-US"/>
              </w:rPr>
            </w:pPr>
            <w:r w:rsidRPr="002255E9">
              <w:rPr>
                <w:rFonts w:cs="Arial"/>
                <w:lang w:eastAsia="en-US"/>
              </w:rPr>
              <w:t>&lt;=43Hz</w:t>
            </w:r>
          </w:p>
        </w:tc>
      </w:tr>
      <w:tr w:rsidR="0093763E" w:rsidRPr="002255E9" w14:paraId="72E0D7C7" w14:textId="77777777" w:rsidTr="00C7673E">
        <w:trPr>
          <w:jc w:val="center"/>
        </w:trPr>
        <w:tc>
          <w:tcPr>
            <w:tcW w:w="2444" w:type="dxa"/>
          </w:tcPr>
          <w:p w14:paraId="013F2F5B" w14:textId="77777777" w:rsidR="0093763E" w:rsidRPr="002255E9" w:rsidRDefault="0093763E" w:rsidP="00C7673E">
            <w:pPr>
              <w:pStyle w:val="TAL"/>
              <w:rPr>
                <w:lang w:eastAsia="en-US"/>
              </w:rPr>
            </w:pPr>
            <w:r w:rsidRPr="002255E9">
              <w:rPr>
                <w:lang w:eastAsia="en-US"/>
              </w:rPr>
              <w:t>RBW</w:t>
            </w:r>
          </w:p>
        </w:tc>
        <w:tc>
          <w:tcPr>
            <w:tcW w:w="2517" w:type="dxa"/>
          </w:tcPr>
          <w:p w14:paraId="70085946" w14:textId="77777777" w:rsidR="0093763E" w:rsidRPr="002255E9" w:rsidRDefault="0093763E" w:rsidP="00C7673E">
            <w:pPr>
              <w:pStyle w:val="TAL"/>
              <w:rPr>
                <w:lang w:eastAsia="en-US"/>
              </w:rPr>
            </w:pPr>
            <w:r w:rsidRPr="002255E9">
              <w:rPr>
                <w:lang w:eastAsia="en-US"/>
              </w:rPr>
              <w:t>&lt;=6.25kHz</w:t>
            </w:r>
          </w:p>
        </w:tc>
        <w:tc>
          <w:tcPr>
            <w:tcW w:w="2517" w:type="dxa"/>
          </w:tcPr>
          <w:p w14:paraId="0B55BA83" w14:textId="77777777" w:rsidR="0093763E" w:rsidRPr="002255E9" w:rsidRDefault="0093763E" w:rsidP="00C7673E">
            <w:pPr>
              <w:pStyle w:val="TAL"/>
              <w:rPr>
                <w:lang w:eastAsia="en-US"/>
              </w:rPr>
            </w:pPr>
            <w:r w:rsidRPr="002255E9">
              <w:rPr>
                <w:rFonts w:cs="Arial"/>
                <w:lang w:eastAsia="en-US"/>
              </w:rPr>
              <w:t>&lt;=6.25kHz</w:t>
            </w:r>
          </w:p>
        </w:tc>
      </w:tr>
      <w:tr w:rsidR="0093763E" w:rsidRPr="002255E9" w14:paraId="7DE9FF3B" w14:textId="77777777" w:rsidTr="00C7673E">
        <w:trPr>
          <w:jc w:val="center"/>
        </w:trPr>
        <w:tc>
          <w:tcPr>
            <w:tcW w:w="2444" w:type="dxa"/>
          </w:tcPr>
          <w:p w14:paraId="36C2E33B" w14:textId="77777777" w:rsidR="0093763E" w:rsidRPr="002255E9" w:rsidRDefault="0093763E" w:rsidP="00C7673E">
            <w:pPr>
              <w:pStyle w:val="TAL"/>
              <w:rPr>
                <w:lang w:eastAsia="en-US"/>
              </w:rPr>
            </w:pPr>
            <w:r w:rsidRPr="002255E9">
              <w:rPr>
                <w:lang w:eastAsia="en-US"/>
              </w:rPr>
              <w:t>Detector type</w:t>
            </w:r>
          </w:p>
        </w:tc>
        <w:tc>
          <w:tcPr>
            <w:tcW w:w="2517" w:type="dxa"/>
          </w:tcPr>
          <w:p w14:paraId="6D9424AC" w14:textId="77777777" w:rsidR="0093763E" w:rsidRPr="002255E9" w:rsidRDefault="0093763E" w:rsidP="00C7673E">
            <w:pPr>
              <w:pStyle w:val="TAL"/>
              <w:rPr>
                <w:lang w:eastAsia="en-US"/>
              </w:rPr>
            </w:pPr>
            <w:r w:rsidRPr="002255E9">
              <w:rPr>
                <w:rFonts w:cs="Arial"/>
                <w:lang w:eastAsia="zh-TW"/>
              </w:rPr>
              <w:t>Averages signal envelope during each measurement point, such as "RMS detector"</w:t>
            </w:r>
          </w:p>
        </w:tc>
        <w:tc>
          <w:tcPr>
            <w:tcW w:w="2517" w:type="dxa"/>
          </w:tcPr>
          <w:p w14:paraId="674FDD4F" w14:textId="77777777" w:rsidR="0093763E" w:rsidRPr="002255E9" w:rsidRDefault="0093763E" w:rsidP="00C7673E">
            <w:pPr>
              <w:pStyle w:val="TAL"/>
              <w:rPr>
                <w:lang w:eastAsia="en-US"/>
              </w:rPr>
            </w:pPr>
            <w:r w:rsidRPr="002255E9">
              <w:rPr>
                <w:rFonts w:cs="Arial"/>
                <w:lang w:eastAsia="en-US"/>
              </w:rPr>
              <w:t>Peak</w:t>
            </w:r>
          </w:p>
        </w:tc>
      </w:tr>
      <w:tr w:rsidR="0093763E" w:rsidRPr="002255E9" w14:paraId="6CF9CF0E" w14:textId="77777777" w:rsidTr="00C7673E">
        <w:trPr>
          <w:jc w:val="center"/>
        </w:trPr>
        <w:tc>
          <w:tcPr>
            <w:tcW w:w="2444" w:type="dxa"/>
          </w:tcPr>
          <w:p w14:paraId="14F16AFB" w14:textId="77777777" w:rsidR="0093763E" w:rsidRPr="002255E9" w:rsidRDefault="0093763E" w:rsidP="00C7673E">
            <w:pPr>
              <w:pStyle w:val="TAL"/>
              <w:rPr>
                <w:lang w:eastAsia="en-US"/>
              </w:rPr>
            </w:pPr>
            <w:r w:rsidRPr="002255E9">
              <w:rPr>
                <w:rFonts w:cs="Arial"/>
                <w:lang w:eastAsia="en-US"/>
              </w:rPr>
              <w:t>Averaging mode</w:t>
            </w:r>
          </w:p>
          <w:p w14:paraId="0CA1CC12" w14:textId="77777777" w:rsidR="0093763E" w:rsidRPr="002255E9" w:rsidRDefault="0093763E" w:rsidP="00C7673E">
            <w:pPr>
              <w:pStyle w:val="TAL"/>
              <w:rPr>
                <w:lang w:eastAsia="en-US"/>
              </w:rPr>
            </w:pPr>
            <w:r w:rsidRPr="002255E9">
              <w:rPr>
                <w:lang w:eastAsia="en-US"/>
              </w:rPr>
              <w:t>(Trace averaging)</w:t>
            </w:r>
          </w:p>
        </w:tc>
        <w:tc>
          <w:tcPr>
            <w:tcW w:w="2517" w:type="dxa"/>
          </w:tcPr>
          <w:p w14:paraId="361E7A73" w14:textId="77777777" w:rsidR="0093763E" w:rsidRPr="002255E9" w:rsidRDefault="0093763E" w:rsidP="00C7673E">
            <w:pPr>
              <w:pStyle w:val="TAL"/>
              <w:rPr>
                <w:lang w:eastAsia="en-US"/>
              </w:rPr>
            </w:pPr>
            <w:r w:rsidRPr="002255E9">
              <w:rPr>
                <w:lang w:eastAsia="zh-TW"/>
              </w:rPr>
              <w:t>Power (RMS voltage)</w:t>
            </w:r>
          </w:p>
        </w:tc>
        <w:tc>
          <w:tcPr>
            <w:tcW w:w="2517" w:type="dxa"/>
          </w:tcPr>
          <w:p w14:paraId="4A4C5230" w14:textId="77777777" w:rsidR="0093763E" w:rsidRPr="002255E9" w:rsidRDefault="0093763E" w:rsidP="00C7673E">
            <w:pPr>
              <w:pStyle w:val="TAL"/>
              <w:rPr>
                <w:lang w:eastAsia="en-US"/>
              </w:rPr>
            </w:pPr>
            <w:r w:rsidRPr="002255E9">
              <w:rPr>
                <w:rFonts w:cs="Arial"/>
                <w:lang w:eastAsia="zh-TW"/>
              </w:rPr>
              <w:t>Power (RMS voltage), as controlled by "Average Type"</w:t>
            </w:r>
          </w:p>
        </w:tc>
      </w:tr>
      <w:tr w:rsidR="0093763E" w:rsidRPr="002255E9" w14:paraId="599B94ED" w14:textId="77777777" w:rsidTr="00C7673E">
        <w:trPr>
          <w:jc w:val="center"/>
        </w:trPr>
        <w:tc>
          <w:tcPr>
            <w:tcW w:w="2444" w:type="dxa"/>
          </w:tcPr>
          <w:p w14:paraId="46894133" w14:textId="77777777" w:rsidR="0093763E" w:rsidRPr="002255E9" w:rsidRDefault="0093763E" w:rsidP="00C7673E">
            <w:pPr>
              <w:pStyle w:val="TAL"/>
              <w:rPr>
                <w:lang w:eastAsia="en-US"/>
              </w:rPr>
            </w:pPr>
            <w:r w:rsidRPr="002255E9">
              <w:rPr>
                <w:rFonts w:cs="Arial"/>
                <w:lang w:eastAsia="en-US"/>
              </w:rPr>
              <w:t>Average Type (applies to detector)</w:t>
            </w:r>
          </w:p>
        </w:tc>
        <w:tc>
          <w:tcPr>
            <w:tcW w:w="2517" w:type="dxa"/>
          </w:tcPr>
          <w:p w14:paraId="1A9717C6" w14:textId="77777777" w:rsidR="0093763E" w:rsidRPr="002255E9" w:rsidRDefault="0093763E" w:rsidP="00C7673E">
            <w:pPr>
              <w:pStyle w:val="TAL"/>
              <w:rPr>
                <w:lang w:eastAsia="en-US"/>
              </w:rPr>
            </w:pPr>
            <w:r w:rsidRPr="002255E9">
              <w:rPr>
                <w:rFonts w:cs="Arial"/>
                <w:lang w:eastAsia="zh-TW"/>
              </w:rPr>
              <w:t>Power (RMS voltage) (automatically occurs with "RMS detector")</w:t>
            </w:r>
          </w:p>
        </w:tc>
        <w:tc>
          <w:tcPr>
            <w:tcW w:w="2517" w:type="dxa"/>
          </w:tcPr>
          <w:p w14:paraId="3177BD07" w14:textId="77777777" w:rsidR="0093763E" w:rsidRPr="002255E9" w:rsidRDefault="0093763E" w:rsidP="00C7673E">
            <w:pPr>
              <w:pStyle w:val="TAL"/>
              <w:rPr>
                <w:lang w:eastAsia="en-US"/>
              </w:rPr>
            </w:pPr>
            <w:r w:rsidRPr="002255E9">
              <w:rPr>
                <w:rFonts w:cs="Arial"/>
                <w:lang w:eastAsia="zh-TW"/>
              </w:rPr>
              <w:t>Not applicable</w:t>
            </w:r>
          </w:p>
        </w:tc>
      </w:tr>
      <w:tr w:rsidR="0093763E" w:rsidRPr="002255E9" w14:paraId="16C30D04" w14:textId="77777777" w:rsidTr="00C7673E">
        <w:trPr>
          <w:jc w:val="center"/>
        </w:trPr>
        <w:tc>
          <w:tcPr>
            <w:tcW w:w="2444" w:type="dxa"/>
          </w:tcPr>
          <w:p w14:paraId="40AD2AB4" w14:textId="77777777" w:rsidR="0093763E" w:rsidRPr="002255E9" w:rsidRDefault="0093763E" w:rsidP="00C7673E">
            <w:pPr>
              <w:pStyle w:val="TAL"/>
              <w:rPr>
                <w:lang w:eastAsia="en-US"/>
              </w:rPr>
            </w:pPr>
            <w:r w:rsidRPr="002255E9">
              <w:rPr>
                <w:rFonts w:cs="Arial"/>
                <w:lang w:eastAsia="zh-TW"/>
              </w:rPr>
              <w:t>Average Type (applies to VBW filter)</w:t>
            </w:r>
          </w:p>
        </w:tc>
        <w:tc>
          <w:tcPr>
            <w:tcW w:w="2517" w:type="dxa"/>
          </w:tcPr>
          <w:p w14:paraId="4E4C16BA" w14:textId="77777777" w:rsidR="0093763E" w:rsidRPr="002255E9" w:rsidRDefault="0093763E" w:rsidP="00C7673E">
            <w:pPr>
              <w:pStyle w:val="TAL"/>
              <w:rPr>
                <w:lang w:eastAsia="en-US"/>
              </w:rPr>
            </w:pPr>
            <w:r w:rsidRPr="002255E9">
              <w:rPr>
                <w:rFonts w:cs="Arial"/>
                <w:lang w:eastAsia="zh-TW"/>
              </w:rPr>
              <w:t>Not applicable</w:t>
            </w:r>
          </w:p>
        </w:tc>
        <w:tc>
          <w:tcPr>
            <w:tcW w:w="2517" w:type="dxa"/>
          </w:tcPr>
          <w:p w14:paraId="5810C785" w14:textId="77777777" w:rsidR="0093763E" w:rsidRPr="002255E9" w:rsidRDefault="0093763E" w:rsidP="00C7673E">
            <w:pPr>
              <w:pStyle w:val="TAL"/>
              <w:rPr>
                <w:lang w:eastAsia="en-US"/>
              </w:rPr>
            </w:pPr>
            <w:r w:rsidRPr="002255E9">
              <w:rPr>
                <w:rFonts w:cs="Arial"/>
                <w:lang w:eastAsia="zh-TW"/>
              </w:rPr>
              <w:t>Power (RMS voltage)</w:t>
            </w:r>
          </w:p>
        </w:tc>
      </w:tr>
      <w:tr w:rsidR="0093763E" w:rsidRPr="002255E9" w14:paraId="4BC70E3F" w14:textId="77777777" w:rsidTr="00C7673E">
        <w:trPr>
          <w:jc w:val="center"/>
        </w:trPr>
        <w:tc>
          <w:tcPr>
            <w:tcW w:w="2444" w:type="dxa"/>
          </w:tcPr>
          <w:p w14:paraId="53D701CF" w14:textId="77777777" w:rsidR="0093763E" w:rsidRPr="002255E9" w:rsidRDefault="0093763E" w:rsidP="00C7673E">
            <w:pPr>
              <w:pStyle w:val="TAL"/>
              <w:rPr>
                <w:lang w:eastAsia="en-US"/>
              </w:rPr>
            </w:pPr>
            <w:r w:rsidRPr="002255E9">
              <w:rPr>
                <w:rFonts w:cs="Arial"/>
                <w:lang w:eastAsia="en-US"/>
              </w:rPr>
              <w:t>Number of averages</w:t>
            </w:r>
          </w:p>
        </w:tc>
        <w:tc>
          <w:tcPr>
            <w:tcW w:w="2517" w:type="dxa"/>
          </w:tcPr>
          <w:p w14:paraId="7A6D343E" w14:textId="77777777" w:rsidR="0093763E" w:rsidRPr="002255E9" w:rsidRDefault="0093763E" w:rsidP="00C7673E">
            <w:pPr>
              <w:pStyle w:val="TAL"/>
              <w:rPr>
                <w:lang w:eastAsia="en-US"/>
              </w:rPr>
            </w:pPr>
            <w:r w:rsidRPr="002255E9">
              <w:rPr>
                <w:rFonts w:cs="Arial"/>
                <w:lang w:eastAsia="en-US"/>
              </w:rPr>
              <w:t>30, to reduce variance as required, or use an even longer sweep time</w:t>
            </w:r>
          </w:p>
        </w:tc>
        <w:tc>
          <w:tcPr>
            <w:tcW w:w="2517" w:type="dxa"/>
          </w:tcPr>
          <w:p w14:paraId="4A7A2AC1" w14:textId="77777777" w:rsidR="0093763E" w:rsidRPr="002255E9" w:rsidRDefault="0093763E" w:rsidP="00C7673E">
            <w:pPr>
              <w:pStyle w:val="TAL"/>
              <w:rPr>
                <w:lang w:eastAsia="en-US"/>
              </w:rPr>
            </w:pPr>
            <w:r w:rsidRPr="002255E9">
              <w:rPr>
                <w:rFonts w:cs="Arial"/>
                <w:lang w:eastAsia="en-US"/>
              </w:rPr>
              <w:t>1 or use an even narrower VBW filter, thus a longer sweep time</w:t>
            </w:r>
          </w:p>
        </w:tc>
      </w:tr>
      <w:tr w:rsidR="0093763E" w:rsidRPr="002255E9" w14:paraId="174BA3E6" w14:textId="77777777" w:rsidTr="00C7673E">
        <w:trPr>
          <w:jc w:val="center"/>
        </w:trPr>
        <w:tc>
          <w:tcPr>
            <w:tcW w:w="2444" w:type="dxa"/>
          </w:tcPr>
          <w:p w14:paraId="2E7A6273" w14:textId="77777777" w:rsidR="0093763E" w:rsidRPr="002255E9" w:rsidRDefault="0093763E" w:rsidP="00C7673E">
            <w:pPr>
              <w:pStyle w:val="TAL"/>
              <w:rPr>
                <w:lang w:eastAsia="en-US"/>
              </w:rPr>
            </w:pPr>
            <w:r w:rsidRPr="002255E9">
              <w:rPr>
                <w:rFonts w:cs="Arial"/>
                <w:lang w:eastAsia="en-US"/>
              </w:rPr>
              <w:t>Sweep time</w:t>
            </w:r>
          </w:p>
        </w:tc>
        <w:tc>
          <w:tcPr>
            <w:tcW w:w="2517" w:type="dxa"/>
          </w:tcPr>
          <w:p w14:paraId="281FAE45" w14:textId="77777777" w:rsidR="0093763E" w:rsidRPr="002255E9" w:rsidRDefault="0093763E" w:rsidP="00C7673E">
            <w:pPr>
              <w:pStyle w:val="TAL"/>
              <w:rPr>
                <w:lang w:eastAsia="en-US"/>
              </w:rPr>
            </w:pPr>
            <w:r w:rsidRPr="002255E9">
              <w:rPr>
                <w:rFonts w:cs="Arial"/>
                <w:lang w:eastAsia="zh-TW"/>
              </w:rPr>
              <w:t>[Don't specify]</w:t>
            </w:r>
          </w:p>
        </w:tc>
        <w:tc>
          <w:tcPr>
            <w:tcW w:w="2517" w:type="dxa"/>
          </w:tcPr>
          <w:p w14:paraId="626D5465" w14:textId="77777777" w:rsidR="0093763E" w:rsidRPr="002255E9" w:rsidRDefault="0093763E" w:rsidP="00C7673E">
            <w:pPr>
              <w:pStyle w:val="TAL"/>
              <w:rPr>
                <w:lang w:eastAsia="en-US"/>
              </w:rPr>
            </w:pPr>
            <w:r w:rsidRPr="002255E9">
              <w:rPr>
                <w:lang w:eastAsia="en-US"/>
              </w:rPr>
              <w:t>Sweep rate (span divided by sweep time) &lt;= 0.8 * RBW*VBW</w:t>
            </w:r>
          </w:p>
        </w:tc>
      </w:tr>
    </w:tbl>
    <w:p w14:paraId="4BDB7609" w14:textId="77777777" w:rsidR="0093763E" w:rsidRPr="002255E9" w:rsidRDefault="0093763E" w:rsidP="0093763E"/>
    <w:p w14:paraId="3D4C1C0C" w14:textId="77777777" w:rsidR="0093763E" w:rsidRPr="002255E9" w:rsidRDefault="0093763E" w:rsidP="0093763E">
      <w:pPr>
        <w:pStyle w:val="H6"/>
        <w:rPr>
          <w:snapToGrid w:val="0"/>
        </w:rPr>
      </w:pPr>
      <w:r w:rsidRPr="002255E9">
        <w:lastRenderedPageBreak/>
        <w:t>6.6.3.2.4.3</w:t>
      </w:r>
      <w:r w:rsidRPr="002255E9">
        <w:tab/>
      </w:r>
      <w:r w:rsidRPr="002255E9">
        <w:rPr>
          <w:snapToGrid w:val="0"/>
        </w:rPr>
        <w:t>Message contents</w:t>
      </w:r>
    </w:p>
    <w:p w14:paraId="2BDCDDF7" w14:textId="77777777" w:rsidR="0093763E" w:rsidRPr="002255E9" w:rsidRDefault="0093763E" w:rsidP="0093763E">
      <w:r w:rsidRPr="002255E9">
        <w:t xml:space="preserve">Message contents are according to TS 36.508 [7] subclause 4.6 with the following exceptions: </w:t>
      </w:r>
    </w:p>
    <w:p w14:paraId="533C0BE5" w14:textId="77777777" w:rsidR="0093763E" w:rsidRPr="002255E9" w:rsidRDefault="0093763E" w:rsidP="0093763E">
      <w:pPr>
        <w:pStyle w:val="TH"/>
      </w:pPr>
      <w:r w:rsidRPr="002255E9">
        <w:t>Table 6.6.3.2.4.3-1: SystemInformationBlockType1</w:t>
      </w:r>
      <w:r w:rsidRPr="002255E9">
        <w:br/>
        <w:t>for Note 16 in table 6.6.3.2.3-1 and table 6.6.3.2.3-1A,</w:t>
      </w:r>
      <w:r w:rsidRPr="002255E9">
        <w:br/>
        <w:t>Note 17 in table 6.6.3.2.3-1B, Note 22 in table 6.6.3.2.3-1C, table 6.6.3.2.3-1D, table 6.6.3.2.3-1E, table 6.6.3.2.3-1F and table 6.6.3.2.3-1G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3763E" w:rsidRPr="002255E9" w14:paraId="5F8B5E6E" w14:textId="77777777" w:rsidTr="00C7673E">
        <w:tc>
          <w:tcPr>
            <w:tcW w:w="9635" w:type="dxa"/>
            <w:gridSpan w:val="4"/>
          </w:tcPr>
          <w:p w14:paraId="41A12EC0" w14:textId="77777777" w:rsidR="0093763E" w:rsidRPr="002255E9" w:rsidRDefault="0093763E" w:rsidP="00C7673E">
            <w:pPr>
              <w:pStyle w:val="TAL"/>
              <w:rPr>
                <w:lang w:eastAsia="en-US"/>
              </w:rPr>
            </w:pPr>
            <w:r w:rsidRPr="002255E9">
              <w:rPr>
                <w:lang w:eastAsia="en-US"/>
              </w:rPr>
              <w:t>Derivation Path: TS 36.508 [7] clause 4.4.3.2, Table 4.4.3.2-3 SystemInformationBlockType1</w:t>
            </w:r>
          </w:p>
        </w:tc>
      </w:tr>
      <w:tr w:rsidR="0093763E" w:rsidRPr="002255E9" w14:paraId="08B1B8F9" w14:textId="77777777" w:rsidTr="00C7673E">
        <w:tc>
          <w:tcPr>
            <w:tcW w:w="4535" w:type="dxa"/>
          </w:tcPr>
          <w:p w14:paraId="00B28445" w14:textId="77777777" w:rsidR="0093763E" w:rsidRPr="002255E9" w:rsidRDefault="0093763E" w:rsidP="00C7673E">
            <w:pPr>
              <w:pStyle w:val="TAH"/>
              <w:rPr>
                <w:lang w:eastAsia="en-US"/>
              </w:rPr>
            </w:pPr>
            <w:r w:rsidRPr="002255E9">
              <w:rPr>
                <w:lang w:eastAsia="en-US"/>
              </w:rPr>
              <w:t>Information Element</w:t>
            </w:r>
          </w:p>
        </w:tc>
        <w:tc>
          <w:tcPr>
            <w:tcW w:w="2267" w:type="dxa"/>
          </w:tcPr>
          <w:p w14:paraId="5B890A88" w14:textId="77777777" w:rsidR="0093763E" w:rsidRPr="002255E9" w:rsidRDefault="0093763E" w:rsidP="00C7673E">
            <w:pPr>
              <w:pStyle w:val="TAH"/>
              <w:rPr>
                <w:lang w:eastAsia="en-US"/>
              </w:rPr>
            </w:pPr>
            <w:r w:rsidRPr="002255E9">
              <w:rPr>
                <w:lang w:eastAsia="en-US"/>
              </w:rPr>
              <w:t>Value/remark</w:t>
            </w:r>
          </w:p>
        </w:tc>
        <w:tc>
          <w:tcPr>
            <w:tcW w:w="1700" w:type="dxa"/>
          </w:tcPr>
          <w:p w14:paraId="3365D77A" w14:textId="77777777" w:rsidR="0093763E" w:rsidRPr="002255E9" w:rsidRDefault="0093763E" w:rsidP="00C7673E">
            <w:pPr>
              <w:pStyle w:val="TAH"/>
              <w:rPr>
                <w:lang w:eastAsia="en-US"/>
              </w:rPr>
            </w:pPr>
            <w:r w:rsidRPr="002255E9">
              <w:rPr>
                <w:lang w:eastAsia="en-US"/>
              </w:rPr>
              <w:t>Comment</w:t>
            </w:r>
          </w:p>
        </w:tc>
        <w:tc>
          <w:tcPr>
            <w:tcW w:w="1133" w:type="dxa"/>
          </w:tcPr>
          <w:p w14:paraId="650840FB" w14:textId="77777777" w:rsidR="0093763E" w:rsidRPr="002255E9" w:rsidRDefault="0093763E" w:rsidP="00C7673E">
            <w:pPr>
              <w:pStyle w:val="TAH"/>
              <w:rPr>
                <w:lang w:eastAsia="en-US"/>
              </w:rPr>
            </w:pPr>
            <w:r w:rsidRPr="002255E9">
              <w:rPr>
                <w:lang w:eastAsia="en-US"/>
              </w:rPr>
              <w:t>Condition</w:t>
            </w:r>
          </w:p>
        </w:tc>
      </w:tr>
      <w:tr w:rsidR="0093763E" w:rsidRPr="002255E9" w14:paraId="32C19921" w14:textId="77777777" w:rsidTr="00C7673E">
        <w:tc>
          <w:tcPr>
            <w:tcW w:w="4535" w:type="dxa"/>
          </w:tcPr>
          <w:p w14:paraId="2511EF7E" w14:textId="77777777" w:rsidR="0093763E" w:rsidRPr="002255E9" w:rsidRDefault="0093763E" w:rsidP="00C7673E">
            <w:pPr>
              <w:pStyle w:val="TAL"/>
              <w:rPr>
                <w:lang w:eastAsia="en-US"/>
              </w:rPr>
            </w:pPr>
            <w:r w:rsidRPr="002255E9">
              <w:rPr>
                <w:lang w:eastAsia="en-US"/>
              </w:rPr>
              <w:t>p-Max</w:t>
            </w:r>
          </w:p>
        </w:tc>
        <w:tc>
          <w:tcPr>
            <w:tcW w:w="2267" w:type="dxa"/>
          </w:tcPr>
          <w:p w14:paraId="3C1D6FBE" w14:textId="77777777" w:rsidR="0093763E" w:rsidRPr="002255E9" w:rsidRDefault="0093763E" w:rsidP="00C7673E">
            <w:pPr>
              <w:pStyle w:val="TAL"/>
              <w:rPr>
                <w:lang w:eastAsia="en-US"/>
              </w:rPr>
            </w:pPr>
            <w:r w:rsidRPr="002255E9">
              <w:rPr>
                <w:rFonts w:eastAsia="MS Mincho"/>
                <w:lang w:eastAsia="en-US"/>
              </w:rPr>
              <w:t>19</w:t>
            </w:r>
          </w:p>
        </w:tc>
        <w:tc>
          <w:tcPr>
            <w:tcW w:w="1700" w:type="dxa"/>
          </w:tcPr>
          <w:p w14:paraId="5054A3FD" w14:textId="77777777" w:rsidR="0093763E" w:rsidRPr="002255E9" w:rsidRDefault="0093763E" w:rsidP="00C7673E"/>
        </w:tc>
        <w:tc>
          <w:tcPr>
            <w:tcW w:w="1133" w:type="dxa"/>
          </w:tcPr>
          <w:p w14:paraId="5A240430" w14:textId="77777777" w:rsidR="0093763E" w:rsidRPr="002255E9" w:rsidRDefault="0093763E" w:rsidP="00C7673E">
            <w:pPr>
              <w:pStyle w:val="TAL"/>
              <w:rPr>
                <w:lang w:eastAsia="en-US"/>
              </w:rPr>
            </w:pPr>
          </w:p>
        </w:tc>
      </w:tr>
    </w:tbl>
    <w:p w14:paraId="481C4BD9" w14:textId="77777777" w:rsidR="0093763E" w:rsidRPr="002255E9" w:rsidRDefault="0093763E" w:rsidP="0093763E"/>
    <w:p w14:paraId="375061E0" w14:textId="4B3A57EF" w:rsidR="00D177C6" w:rsidRPr="002255E9" w:rsidRDefault="00D177C6" w:rsidP="00D177C6">
      <w:pPr>
        <w:pStyle w:val="5"/>
      </w:pPr>
      <w:r w:rsidRPr="002255E9">
        <w:rPr>
          <w:snapToGrid w:val="0"/>
        </w:rPr>
        <w:t>6.6.3.2.5</w:t>
      </w:r>
      <w:r w:rsidRPr="002255E9">
        <w:rPr>
          <w:snapToGrid w:val="0"/>
        </w:rPr>
        <w:tab/>
      </w:r>
      <w:r w:rsidRPr="002255E9">
        <w:t>Test requirement</w:t>
      </w:r>
      <w:bookmarkEnd w:id="1"/>
    </w:p>
    <w:p w14:paraId="21C79748" w14:textId="77777777" w:rsidR="00D177C6" w:rsidRPr="002255E9" w:rsidRDefault="00D177C6" w:rsidP="00D177C6">
      <w:r w:rsidRPr="002255E9">
        <w:t>Test requirements for Spurious Emissions UE Co-existence are the same as the minimum requirements and are not repeated in this section.</w:t>
      </w:r>
    </w:p>
    <w:p w14:paraId="010374E2" w14:textId="7CF728C1" w:rsidR="00D177C6" w:rsidRPr="002255E9" w:rsidRDefault="00D177C6" w:rsidP="00D177C6">
      <w:r w:rsidRPr="002255E9">
        <w:t xml:space="preserve">The measured average power of spurious emission, derived in step </w:t>
      </w:r>
      <w:r w:rsidRPr="002255E9">
        <w:rPr>
          <w:rFonts w:eastAsia="MS Mincho"/>
        </w:rPr>
        <w:t>3</w:t>
      </w:r>
      <w:r w:rsidRPr="002255E9">
        <w:t xml:space="preserve">, shall not exceed the described value in </w:t>
      </w:r>
      <w:ins w:id="9" w:author="zhangyufeng@caict.ac.cn" w:date="2023-07-20T12:56:00Z">
        <w:r w:rsidR="009861F9" w:rsidRPr="002255E9">
          <w:t>clause 6.6.3.2</w:t>
        </w:r>
        <w:r w:rsidR="009861F9">
          <w:t>.3</w:t>
        </w:r>
      </w:ins>
      <w:del w:id="10" w:author="zhangyufeng@caict.ac.cn" w:date="2023-07-20T12:55:00Z">
        <w:r w:rsidRPr="002255E9" w:rsidDel="009861F9">
          <w:delText>tables </w:delText>
        </w:r>
      </w:del>
      <w:del w:id="11" w:author="zhangyufeng@caict.ac.cn" w:date="2023-07-20T12:56:00Z">
        <w:r w:rsidRPr="002255E9" w:rsidDel="009861F9">
          <w:delText>6.6.3.2.3-1 to 6.6.3.2.3-1</w:delText>
        </w:r>
      </w:del>
      <w:del w:id="12" w:author="zhangyufeng@caict.ac.cn" w:date="2023-07-20T12:55:00Z">
        <w:r w:rsidRPr="002255E9" w:rsidDel="009861F9">
          <w:delText>G</w:delText>
        </w:r>
      </w:del>
      <w:r w:rsidRPr="002255E9">
        <w:t xml:space="preserve"> according to the following rule:</w:t>
      </w:r>
    </w:p>
    <w:p w14:paraId="7CA7BFC4" w14:textId="4E1CD031" w:rsidR="00D177C6" w:rsidRDefault="00D177C6" w:rsidP="00D177C6">
      <w:pPr>
        <w:rPr>
          <w:ins w:id="13" w:author="zhangyufeng@caict.ac.cn" w:date="2023-08-11T16:34:00Z"/>
        </w:rPr>
      </w:pPr>
      <w:r w:rsidRPr="002255E9">
        <w:t>The</w:t>
      </w:r>
      <w:ins w:id="14" w:author="zhangyufeng@caict.ac.cn" w:date="2023-07-19T18:29:00Z">
        <w:r w:rsidR="00F331F2">
          <w:t xml:space="preserve"> release</w:t>
        </w:r>
      </w:ins>
      <w:ins w:id="15" w:author="zhangyufeng@caict.ac.cn" w:date="2023-07-19T18:30:00Z">
        <w:r w:rsidR="00F331F2">
          <w:t xml:space="preserve"> of the</w:t>
        </w:r>
      </w:ins>
      <w:r w:rsidRPr="002255E9">
        <w:t xml:space="preserve"> requirements for the UE </w:t>
      </w:r>
      <w:ins w:id="16" w:author="zhangyufeng@caict.ac.cn" w:date="2023-07-19T16:57:00Z">
        <w:r w:rsidR="00B32F41">
          <w:t>depend</w:t>
        </w:r>
      </w:ins>
      <w:ins w:id="17" w:author="zhangyufeng@caict.ac.cn" w:date="2023-07-19T18:31:00Z">
        <w:r w:rsidR="00F331F2">
          <w:t>s</w:t>
        </w:r>
      </w:ins>
      <w:ins w:id="18" w:author="zhangyufeng@caict.ac.cn" w:date="2023-07-19T16:57:00Z">
        <w:r w:rsidR="00B32F41">
          <w:t xml:space="preserve"> on vendor declaration</w:t>
        </w:r>
      </w:ins>
      <w:ins w:id="19" w:author="zhangyufeng@caict.ac.cn" w:date="2023-07-19T18:31:00Z">
        <w:r w:rsidR="00F331F2">
          <w:t>, and shall not be less than the UE release</w:t>
        </w:r>
        <w:r w:rsidR="00F331F2" w:rsidRPr="005B00C6">
          <w:rPr>
            <w:rFonts w:cs="Arial"/>
            <w:szCs w:val="18"/>
          </w:rPr>
          <w:t>.</w:t>
        </w:r>
      </w:ins>
      <w:del w:id="20" w:author="zhangyufeng@caict.ac.cn" w:date="2023-07-19T17:00:00Z">
        <w:r w:rsidRPr="002255E9" w:rsidDel="00B32F41">
          <w:delText xml:space="preserve">are release specific </w:delText>
        </w:r>
      </w:del>
      <w:del w:id="21" w:author="zhangyufeng@caict.ac.cn" w:date="2023-07-19T18:31:00Z">
        <w:r w:rsidRPr="002255E9" w:rsidDel="00F331F2">
          <w:delText>and can be found in Tables 6.6.3.2.3-1 to 6.6.3.2.3-1G</w:delText>
        </w:r>
      </w:del>
      <w:del w:id="22" w:author="zhangyufeng@caict.ac.cn" w:date="2023-07-19T17:00:00Z">
        <w:r w:rsidRPr="002255E9" w:rsidDel="00B32F41">
          <w:rPr>
            <w:rFonts w:asciiTheme="minorEastAsia" w:eastAsiaTheme="minorEastAsia" w:hAnsiTheme="minorEastAsia" w:hint="eastAsia"/>
          </w:rPr>
          <w:delText xml:space="preserve">. </w:delText>
        </w:r>
      </w:del>
      <w:del w:id="23" w:author="zhangyufeng@caict.ac.cn" w:date="2023-07-19T17:01:00Z">
        <w:r w:rsidRPr="002255E9" w:rsidDel="00B32F41">
          <w:delText>If the UE support a band, which is not defined in the table corresponding UE’s release, the requirements for this band are taken from the table of earliest release where requirements for this band are defined. This has been described in following Table 6.6.3.2.5-1.</w:delText>
        </w:r>
      </w:del>
    </w:p>
    <w:p w14:paraId="69A32456" w14:textId="09A6D9BC" w:rsidR="0077676E" w:rsidRPr="002255E9" w:rsidRDefault="0077676E" w:rsidP="00D177C6">
      <w:ins w:id="24" w:author="zhangyufeng@caict.ac.cn" w:date="2023-08-11T16:34: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4A74AEDA" w14:textId="6D615ECA" w:rsidR="00D177C6" w:rsidRPr="002255E9" w:rsidRDefault="00D177C6" w:rsidP="00D177C6">
      <w:pPr>
        <w:pStyle w:val="TH"/>
      </w:pPr>
      <w:r w:rsidRPr="002255E9">
        <w:lastRenderedPageBreak/>
        <w:t>Table 6.6.3.2.5-1:</w:t>
      </w:r>
      <w:del w:id="25" w:author="zhangyufeng@caict.ac.cn" w:date="2023-07-19T18:32:00Z">
        <w:r w:rsidRPr="002255E9" w:rsidDel="0066350C">
          <w:delText xml:space="preserve"> UE Requirements according to UE E-UTRA release and supported E-UTRA band</w:delText>
        </w:r>
      </w:del>
      <w:ins w:id="26" w:author="zhangyufeng@caict.ac.cn" w:date="2023-07-19T18:32:00Z">
        <w:r w:rsidR="0066350C">
          <w:t>Void</w:t>
        </w:r>
      </w:ins>
    </w:p>
    <w:tbl>
      <w:tblPr>
        <w:tblW w:w="1158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981"/>
        <w:gridCol w:w="979"/>
        <w:gridCol w:w="976"/>
        <w:gridCol w:w="978"/>
        <w:gridCol w:w="978"/>
        <w:gridCol w:w="963"/>
        <w:gridCol w:w="12"/>
        <w:gridCol w:w="976"/>
        <w:gridCol w:w="978"/>
        <w:gridCol w:w="978"/>
        <w:gridCol w:w="1064"/>
        <w:gridCol w:w="1045"/>
      </w:tblGrid>
      <w:tr w:rsidR="00D177C6" w:rsidRPr="002255E9" w:rsidDel="00C135C6" w14:paraId="5ED14943" w14:textId="1BDF6441" w:rsidTr="00C7673E">
        <w:trPr>
          <w:del w:id="27" w:author="zhangyufeng@caict.ac.cn" w:date="2023-07-19T18:50:00Z"/>
        </w:trPr>
        <w:tc>
          <w:tcPr>
            <w:tcW w:w="673" w:type="dxa"/>
            <w:vMerge w:val="restart"/>
            <w:tcBorders>
              <w:tl2br w:val="nil"/>
            </w:tcBorders>
          </w:tcPr>
          <w:p w14:paraId="7964AEBE" w14:textId="679B0F9F" w:rsidR="00D177C6" w:rsidRPr="002255E9" w:rsidDel="00C135C6" w:rsidRDefault="00D177C6" w:rsidP="00C7673E">
            <w:pPr>
              <w:pStyle w:val="TAH"/>
              <w:rPr>
                <w:del w:id="28" w:author="zhangyufeng@caict.ac.cn" w:date="2023-07-19T18:50:00Z"/>
                <w:lang w:eastAsia="en-US"/>
              </w:rPr>
            </w:pPr>
            <w:del w:id="29" w:author="zhangyufeng@caict.ac.cn" w:date="2023-07-19T18:50:00Z">
              <w:r w:rsidRPr="002255E9" w:rsidDel="00C135C6">
                <w:rPr>
                  <w:lang w:eastAsia="en-US"/>
                </w:rPr>
                <w:delText>Band</w:delText>
              </w:r>
            </w:del>
          </w:p>
        </w:tc>
        <w:tc>
          <w:tcPr>
            <w:tcW w:w="9863" w:type="dxa"/>
            <w:gridSpan w:val="11"/>
            <w:tcBorders>
              <w:tl2br w:val="nil"/>
            </w:tcBorders>
          </w:tcPr>
          <w:p w14:paraId="2690AF27" w14:textId="71B38F0A" w:rsidR="00D177C6" w:rsidRPr="002255E9" w:rsidDel="00C135C6" w:rsidRDefault="00D177C6" w:rsidP="00C7673E">
            <w:pPr>
              <w:pStyle w:val="TAH"/>
              <w:rPr>
                <w:del w:id="30" w:author="zhangyufeng@caict.ac.cn" w:date="2023-07-19T18:50:00Z"/>
                <w:lang w:eastAsia="en-US"/>
              </w:rPr>
            </w:pPr>
            <w:del w:id="31" w:author="zhangyufeng@caict.ac.cn" w:date="2023-07-19T18:50:00Z">
              <w:r w:rsidRPr="002255E9" w:rsidDel="00C135C6">
                <w:rPr>
                  <w:lang w:eastAsia="en-US"/>
                </w:rPr>
                <w:delText>UE Requirements per release</w:delText>
              </w:r>
            </w:del>
          </w:p>
        </w:tc>
        <w:tc>
          <w:tcPr>
            <w:tcW w:w="1045" w:type="dxa"/>
            <w:tcBorders>
              <w:tl2br w:val="nil"/>
            </w:tcBorders>
          </w:tcPr>
          <w:p w14:paraId="179C3606" w14:textId="108365A7" w:rsidR="00D177C6" w:rsidRPr="002255E9" w:rsidDel="00C135C6" w:rsidRDefault="00D177C6" w:rsidP="00C7673E">
            <w:pPr>
              <w:pStyle w:val="TAH"/>
              <w:rPr>
                <w:del w:id="32" w:author="zhangyufeng@caict.ac.cn" w:date="2023-07-19T18:50:00Z"/>
                <w:lang w:eastAsia="en-US"/>
              </w:rPr>
            </w:pPr>
          </w:p>
        </w:tc>
      </w:tr>
      <w:tr w:rsidR="00D177C6" w:rsidRPr="002255E9" w:rsidDel="00C135C6" w14:paraId="6A96660B" w14:textId="2868BEF6" w:rsidTr="00C7673E">
        <w:trPr>
          <w:del w:id="33" w:author="zhangyufeng@caict.ac.cn" w:date="2023-07-19T18:50:00Z"/>
        </w:trPr>
        <w:tc>
          <w:tcPr>
            <w:tcW w:w="673" w:type="dxa"/>
            <w:vMerge/>
            <w:vAlign w:val="center"/>
          </w:tcPr>
          <w:p w14:paraId="1DF47B50" w14:textId="6415C802" w:rsidR="00D177C6" w:rsidRPr="002255E9" w:rsidDel="00C135C6" w:rsidRDefault="00D177C6" w:rsidP="00C7673E">
            <w:pPr>
              <w:pStyle w:val="TH"/>
              <w:rPr>
                <w:del w:id="34" w:author="zhangyufeng@caict.ac.cn" w:date="2023-07-19T18:50:00Z"/>
                <w:lang w:eastAsia="en-US"/>
              </w:rPr>
            </w:pPr>
          </w:p>
        </w:tc>
        <w:tc>
          <w:tcPr>
            <w:tcW w:w="981" w:type="dxa"/>
          </w:tcPr>
          <w:p w14:paraId="472B7C16" w14:textId="532944F5" w:rsidR="00D177C6" w:rsidRPr="002255E9" w:rsidDel="00C135C6" w:rsidRDefault="00D177C6" w:rsidP="00C7673E">
            <w:pPr>
              <w:pStyle w:val="TAH"/>
              <w:rPr>
                <w:del w:id="35" w:author="zhangyufeng@caict.ac.cn" w:date="2023-07-19T18:50:00Z"/>
                <w:lang w:eastAsia="en-US"/>
              </w:rPr>
            </w:pPr>
            <w:del w:id="36" w:author="zhangyufeng@caict.ac.cn" w:date="2023-07-19T18:50:00Z">
              <w:r w:rsidRPr="002255E9" w:rsidDel="00C135C6">
                <w:rPr>
                  <w:lang w:eastAsia="en-US"/>
                </w:rPr>
                <w:delText>Rel-8</w:delText>
              </w:r>
            </w:del>
          </w:p>
        </w:tc>
        <w:tc>
          <w:tcPr>
            <w:tcW w:w="979" w:type="dxa"/>
          </w:tcPr>
          <w:p w14:paraId="6A443187" w14:textId="567680A6" w:rsidR="00D177C6" w:rsidRPr="002255E9" w:rsidDel="00C135C6" w:rsidRDefault="00D177C6" w:rsidP="00C7673E">
            <w:pPr>
              <w:pStyle w:val="TAH"/>
              <w:rPr>
                <w:del w:id="37" w:author="zhangyufeng@caict.ac.cn" w:date="2023-07-19T18:50:00Z"/>
                <w:lang w:eastAsia="en-US"/>
              </w:rPr>
            </w:pPr>
            <w:del w:id="38" w:author="zhangyufeng@caict.ac.cn" w:date="2023-07-19T18:50:00Z">
              <w:r w:rsidRPr="002255E9" w:rsidDel="00C135C6">
                <w:rPr>
                  <w:lang w:eastAsia="en-US"/>
                </w:rPr>
                <w:delText>Rel-9</w:delText>
              </w:r>
            </w:del>
          </w:p>
        </w:tc>
        <w:tc>
          <w:tcPr>
            <w:tcW w:w="976" w:type="dxa"/>
          </w:tcPr>
          <w:p w14:paraId="552D0A91" w14:textId="7171A929" w:rsidR="00D177C6" w:rsidRPr="002255E9" w:rsidDel="00C135C6" w:rsidRDefault="00D177C6" w:rsidP="00C7673E">
            <w:pPr>
              <w:pStyle w:val="TAH"/>
              <w:rPr>
                <w:del w:id="39" w:author="zhangyufeng@caict.ac.cn" w:date="2023-07-19T18:50:00Z"/>
                <w:lang w:eastAsia="en-US"/>
              </w:rPr>
            </w:pPr>
            <w:del w:id="40" w:author="zhangyufeng@caict.ac.cn" w:date="2023-07-19T18:50:00Z">
              <w:r w:rsidRPr="002255E9" w:rsidDel="00C135C6">
                <w:rPr>
                  <w:lang w:eastAsia="en-US"/>
                </w:rPr>
                <w:delText>Rel-10</w:delText>
              </w:r>
            </w:del>
          </w:p>
        </w:tc>
        <w:tc>
          <w:tcPr>
            <w:tcW w:w="978" w:type="dxa"/>
          </w:tcPr>
          <w:p w14:paraId="3BFB468D" w14:textId="5BCAAFB9" w:rsidR="00D177C6" w:rsidRPr="002255E9" w:rsidDel="00C135C6" w:rsidRDefault="00D177C6" w:rsidP="00C7673E">
            <w:pPr>
              <w:pStyle w:val="TAH"/>
              <w:rPr>
                <w:del w:id="41" w:author="zhangyufeng@caict.ac.cn" w:date="2023-07-19T18:50:00Z"/>
                <w:lang w:eastAsia="en-US"/>
              </w:rPr>
            </w:pPr>
            <w:del w:id="42" w:author="zhangyufeng@caict.ac.cn" w:date="2023-07-19T18:50:00Z">
              <w:r w:rsidRPr="002255E9" w:rsidDel="00C135C6">
                <w:rPr>
                  <w:lang w:eastAsia="en-US"/>
                </w:rPr>
                <w:delText>Rel-11</w:delText>
              </w:r>
            </w:del>
          </w:p>
        </w:tc>
        <w:tc>
          <w:tcPr>
            <w:tcW w:w="978" w:type="dxa"/>
          </w:tcPr>
          <w:p w14:paraId="31CE5BF3" w14:textId="485B64D8" w:rsidR="00D177C6" w:rsidRPr="002255E9" w:rsidDel="00C135C6" w:rsidRDefault="00D177C6" w:rsidP="00C7673E">
            <w:pPr>
              <w:pStyle w:val="TAH"/>
              <w:rPr>
                <w:del w:id="43" w:author="zhangyufeng@caict.ac.cn" w:date="2023-07-19T18:50:00Z"/>
                <w:lang w:eastAsia="en-US"/>
              </w:rPr>
            </w:pPr>
            <w:del w:id="44" w:author="zhangyufeng@caict.ac.cn" w:date="2023-07-19T18:50:00Z">
              <w:r w:rsidRPr="002255E9" w:rsidDel="00C135C6">
                <w:delText>Rel-12</w:delText>
              </w:r>
            </w:del>
          </w:p>
        </w:tc>
        <w:tc>
          <w:tcPr>
            <w:tcW w:w="975" w:type="dxa"/>
            <w:gridSpan w:val="2"/>
          </w:tcPr>
          <w:p w14:paraId="54AA531E" w14:textId="17F24747" w:rsidR="00D177C6" w:rsidRPr="002255E9" w:rsidDel="00C135C6" w:rsidRDefault="00D177C6" w:rsidP="00C7673E">
            <w:pPr>
              <w:pStyle w:val="TAH"/>
              <w:rPr>
                <w:del w:id="45" w:author="zhangyufeng@caict.ac.cn" w:date="2023-07-19T18:50:00Z"/>
              </w:rPr>
            </w:pPr>
            <w:del w:id="46" w:author="zhangyufeng@caict.ac.cn" w:date="2023-07-19T18:50:00Z">
              <w:r w:rsidRPr="002255E9" w:rsidDel="00C135C6">
                <w:delText>Rel-13</w:delText>
              </w:r>
            </w:del>
          </w:p>
        </w:tc>
        <w:tc>
          <w:tcPr>
            <w:tcW w:w="976" w:type="dxa"/>
          </w:tcPr>
          <w:p w14:paraId="25437792" w14:textId="0D180EA4" w:rsidR="00D177C6" w:rsidRPr="002255E9" w:rsidDel="00C135C6" w:rsidRDefault="00D177C6" w:rsidP="00C7673E">
            <w:pPr>
              <w:pStyle w:val="TAH"/>
              <w:rPr>
                <w:del w:id="47" w:author="zhangyufeng@caict.ac.cn" w:date="2023-07-19T18:50:00Z"/>
              </w:rPr>
            </w:pPr>
            <w:del w:id="48" w:author="zhangyufeng@caict.ac.cn" w:date="2023-07-19T18:50:00Z">
              <w:r w:rsidRPr="002255E9" w:rsidDel="00C135C6">
                <w:delText>Rel-14</w:delText>
              </w:r>
            </w:del>
          </w:p>
        </w:tc>
        <w:tc>
          <w:tcPr>
            <w:tcW w:w="978" w:type="dxa"/>
          </w:tcPr>
          <w:p w14:paraId="284EF56E" w14:textId="7B9EFC4A" w:rsidR="00D177C6" w:rsidRPr="002255E9" w:rsidDel="00C135C6" w:rsidRDefault="00D177C6" w:rsidP="00C7673E">
            <w:pPr>
              <w:pStyle w:val="TAH"/>
              <w:rPr>
                <w:del w:id="49" w:author="zhangyufeng@caict.ac.cn" w:date="2023-07-19T18:50:00Z"/>
              </w:rPr>
            </w:pPr>
            <w:del w:id="50" w:author="zhangyufeng@caict.ac.cn" w:date="2023-07-19T18:50:00Z">
              <w:r w:rsidRPr="002255E9" w:rsidDel="00C135C6">
                <w:delText>Rel-15</w:delText>
              </w:r>
            </w:del>
          </w:p>
        </w:tc>
        <w:tc>
          <w:tcPr>
            <w:tcW w:w="978" w:type="dxa"/>
          </w:tcPr>
          <w:p w14:paraId="782A4B2F" w14:textId="7A8D4F90" w:rsidR="00D177C6" w:rsidRPr="002255E9" w:rsidDel="00C135C6" w:rsidRDefault="00D177C6" w:rsidP="00C7673E">
            <w:pPr>
              <w:pStyle w:val="TAH"/>
              <w:rPr>
                <w:del w:id="51" w:author="zhangyufeng@caict.ac.cn" w:date="2023-07-19T18:50:00Z"/>
              </w:rPr>
            </w:pPr>
            <w:del w:id="52" w:author="zhangyufeng@caict.ac.cn" w:date="2023-07-19T18:50:00Z">
              <w:r w:rsidRPr="002255E9" w:rsidDel="00C135C6">
                <w:delText>Rel-16</w:delText>
              </w:r>
            </w:del>
          </w:p>
        </w:tc>
        <w:tc>
          <w:tcPr>
            <w:tcW w:w="1064" w:type="dxa"/>
          </w:tcPr>
          <w:p w14:paraId="09933C32" w14:textId="15338D2F" w:rsidR="00D177C6" w:rsidRPr="002255E9" w:rsidDel="00C135C6" w:rsidRDefault="00D177C6" w:rsidP="00C7673E">
            <w:pPr>
              <w:pStyle w:val="TAH"/>
              <w:rPr>
                <w:del w:id="53" w:author="zhangyufeng@caict.ac.cn" w:date="2023-07-19T18:50:00Z"/>
              </w:rPr>
            </w:pPr>
            <w:del w:id="54" w:author="zhangyufeng@caict.ac.cn" w:date="2023-07-19T18:50:00Z">
              <w:r w:rsidRPr="002255E9" w:rsidDel="00C135C6">
                <w:rPr>
                  <w:rFonts w:cs="Arial"/>
                  <w:szCs w:val="18"/>
                </w:rPr>
                <w:delText>Rel-17</w:delText>
              </w:r>
            </w:del>
          </w:p>
        </w:tc>
        <w:tc>
          <w:tcPr>
            <w:tcW w:w="1045" w:type="dxa"/>
          </w:tcPr>
          <w:p w14:paraId="7078EFDA" w14:textId="490037C8" w:rsidR="00D177C6" w:rsidRPr="002255E9" w:rsidDel="00C135C6" w:rsidRDefault="00D177C6" w:rsidP="00C7673E">
            <w:pPr>
              <w:pStyle w:val="TAH"/>
              <w:rPr>
                <w:del w:id="55" w:author="zhangyufeng@caict.ac.cn" w:date="2023-07-19T18:50:00Z"/>
                <w:rFonts w:cs="Arial"/>
                <w:szCs w:val="18"/>
              </w:rPr>
            </w:pPr>
            <w:del w:id="56" w:author="zhangyufeng@caict.ac.cn" w:date="2023-07-19T18:50:00Z">
              <w:r w:rsidRPr="002255E9" w:rsidDel="00C135C6">
                <w:rPr>
                  <w:rFonts w:cs="Arial"/>
                  <w:szCs w:val="18"/>
                </w:rPr>
                <w:delText>Rel-18</w:delText>
              </w:r>
            </w:del>
          </w:p>
        </w:tc>
      </w:tr>
      <w:tr w:rsidR="00D177C6" w:rsidRPr="002255E9" w:rsidDel="00C135C6" w14:paraId="4B086062" w14:textId="7FE2CE9B" w:rsidTr="00C7673E">
        <w:trPr>
          <w:del w:id="57" w:author="zhangyufeng@caict.ac.cn" w:date="2023-07-19T18:50:00Z"/>
        </w:trPr>
        <w:tc>
          <w:tcPr>
            <w:tcW w:w="673" w:type="dxa"/>
            <w:vAlign w:val="center"/>
          </w:tcPr>
          <w:p w14:paraId="26D5AAE9" w14:textId="2B3969CD" w:rsidR="00D177C6" w:rsidRPr="002255E9" w:rsidDel="00C135C6" w:rsidRDefault="00D177C6" w:rsidP="00C7673E">
            <w:pPr>
              <w:pStyle w:val="TAC"/>
              <w:rPr>
                <w:del w:id="58" w:author="zhangyufeng@caict.ac.cn" w:date="2023-07-19T18:50:00Z"/>
                <w:lang w:eastAsia="en-US"/>
              </w:rPr>
            </w:pPr>
            <w:del w:id="59" w:author="zhangyufeng@caict.ac.cn" w:date="2023-07-19T18:50:00Z">
              <w:r w:rsidRPr="002255E9" w:rsidDel="00C135C6">
                <w:rPr>
                  <w:lang w:eastAsia="en-US"/>
                </w:rPr>
                <w:delText>1</w:delText>
              </w:r>
            </w:del>
          </w:p>
        </w:tc>
        <w:tc>
          <w:tcPr>
            <w:tcW w:w="981" w:type="dxa"/>
          </w:tcPr>
          <w:p w14:paraId="6E0A6A3C" w14:textId="1A0EF6CD" w:rsidR="00D177C6" w:rsidRPr="002255E9" w:rsidDel="00C135C6" w:rsidRDefault="00D177C6" w:rsidP="00C7673E">
            <w:pPr>
              <w:pStyle w:val="TAC"/>
              <w:rPr>
                <w:del w:id="60" w:author="zhangyufeng@caict.ac.cn" w:date="2023-07-19T18:50:00Z"/>
                <w:lang w:eastAsia="en-US"/>
              </w:rPr>
            </w:pPr>
            <w:del w:id="61" w:author="zhangyufeng@caict.ac.cn" w:date="2023-07-19T18:50:00Z">
              <w:r w:rsidRPr="002255E9" w:rsidDel="00C135C6">
                <w:rPr>
                  <w:lang w:eastAsia="en-US"/>
                </w:rPr>
                <w:delText>Table 6.6.3.2.3-1</w:delText>
              </w:r>
            </w:del>
          </w:p>
        </w:tc>
        <w:tc>
          <w:tcPr>
            <w:tcW w:w="979" w:type="dxa"/>
          </w:tcPr>
          <w:p w14:paraId="209A657A" w14:textId="7647ABAE" w:rsidR="00D177C6" w:rsidRPr="002255E9" w:rsidDel="00C135C6" w:rsidRDefault="00D177C6" w:rsidP="00C7673E">
            <w:pPr>
              <w:pStyle w:val="TAC"/>
              <w:rPr>
                <w:del w:id="62" w:author="zhangyufeng@caict.ac.cn" w:date="2023-07-19T18:50:00Z"/>
                <w:lang w:eastAsia="en-US"/>
              </w:rPr>
            </w:pPr>
            <w:del w:id="63" w:author="zhangyufeng@caict.ac.cn" w:date="2023-07-19T18:50:00Z">
              <w:r w:rsidRPr="002255E9" w:rsidDel="00C135C6">
                <w:rPr>
                  <w:lang w:eastAsia="en-US"/>
                </w:rPr>
                <w:delText>Table 6.6.3.2.3-1A</w:delText>
              </w:r>
            </w:del>
          </w:p>
        </w:tc>
        <w:tc>
          <w:tcPr>
            <w:tcW w:w="976" w:type="dxa"/>
          </w:tcPr>
          <w:p w14:paraId="5E33BF87" w14:textId="211804AB" w:rsidR="00D177C6" w:rsidRPr="002255E9" w:rsidDel="00C135C6" w:rsidRDefault="00D177C6" w:rsidP="00C7673E">
            <w:pPr>
              <w:pStyle w:val="TAC"/>
              <w:rPr>
                <w:del w:id="64" w:author="zhangyufeng@caict.ac.cn" w:date="2023-07-19T18:50:00Z"/>
                <w:lang w:eastAsia="en-US"/>
              </w:rPr>
            </w:pPr>
            <w:del w:id="65" w:author="zhangyufeng@caict.ac.cn" w:date="2023-07-19T18:50:00Z">
              <w:r w:rsidRPr="002255E9" w:rsidDel="00C135C6">
                <w:rPr>
                  <w:lang w:eastAsia="en-US"/>
                </w:rPr>
                <w:delText>Table 6.6.3.2.3-1B</w:delText>
              </w:r>
            </w:del>
          </w:p>
        </w:tc>
        <w:tc>
          <w:tcPr>
            <w:tcW w:w="978" w:type="dxa"/>
          </w:tcPr>
          <w:p w14:paraId="02477F74" w14:textId="5EBA8184" w:rsidR="00D177C6" w:rsidRPr="002255E9" w:rsidDel="00C135C6" w:rsidRDefault="00D177C6" w:rsidP="00C7673E">
            <w:pPr>
              <w:pStyle w:val="TAC"/>
              <w:rPr>
                <w:del w:id="66" w:author="zhangyufeng@caict.ac.cn" w:date="2023-07-19T18:50:00Z"/>
                <w:lang w:eastAsia="en-US"/>
              </w:rPr>
            </w:pPr>
            <w:del w:id="67" w:author="zhangyufeng@caict.ac.cn" w:date="2023-07-19T18:50:00Z">
              <w:r w:rsidRPr="002255E9" w:rsidDel="00C135C6">
                <w:rPr>
                  <w:lang w:eastAsia="en-US"/>
                </w:rPr>
                <w:delText>Table 6.6.3.2.3-1C</w:delText>
              </w:r>
            </w:del>
          </w:p>
        </w:tc>
        <w:tc>
          <w:tcPr>
            <w:tcW w:w="978" w:type="dxa"/>
          </w:tcPr>
          <w:p w14:paraId="0BF13DB7" w14:textId="73F5D2D7" w:rsidR="00D177C6" w:rsidRPr="002255E9" w:rsidDel="00C135C6" w:rsidRDefault="00D177C6" w:rsidP="00C7673E">
            <w:pPr>
              <w:pStyle w:val="TAC"/>
              <w:rPr>
                <w:del w:id="68" w:author="zhangyufeng@caict.ac.cn" w:date="2023-07-19T18:50:00Z"/>
                <w:lang w:eastAsia="en-US"/>
              </w:rPr>
            </w:pPr>
            <w:del w:id="6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40D94E47" w14:textId="09286A9C" w:rsidR="00D177C6" w:rsidRPr="002255E9" w:rsidDel="00C135C6" w:rsidRDefault="00D177C6" w:rsidP="00C7673E">
            <w:pPr>
              <w:pStyle w:val="TAC"/>
              <w:rPr>
                <w:del w:id="70" w:author="zhangyufeng@caict.ac.cn" w:date="2023-07-19T18:50:00Z"/>
                <w:lang w:eastAsia="en-US"/>
              </w:rPr>
            </w:pPr>
            <w:del w:id="71" w:author="zhangyufeng@caict.ac.cn" w:date="2023-07-19T18:50:00Z">
              <w:r w:rsidRPr="002255E9" w:rsidDel="00C135C6">
                <w:rPr>
                  <w:lang w:eastAsia="en-US"/>
                </w:rPr>
                <w:delText>Table 6.6.3.2.3-1</w:delText>
              </w:r>
              <w:r w:rsidRPr="002255E9" w:rsidDel="00C135C6">
                <w:delText>E</w:delText>
              </w:r>
            </w:del>
          </w:p>
        </w:tc>
        <w:tc>
          <w:tcPr>
            <w:tcW w:w="976" w:type="dxa"/>
          </w:tcPr>
          <w:p w14:paraId="6B9CDE7C" w14:textId="7DE1C00A" w:rsidR="00D177C6" w:rsidRPr="002255E9" w:rsidDel="00C135C6" w:rsidRDefault="00D177C6" w:rsidP="00C7673E">
            <w:pPr>
              <w:pStyle w:val="TAC"/>
              <w:rPr>
                <w:del w:id="72" w:author="zhangyufeng@caict.ac.cn" w:date="2023-07-19T18:50:00Z"/>
                <w:lang w:eastAsia="en-US"/>
              </w:rPr>
            </w:pPr>
            <w:del w:id="73" w:author="zhangyufeng@caict.ac.cn" w:date="2023-07-19T18:50:00Z">
              <w:r w:rsidRPr="002255E9" w:rsidDel="00C135C6">
                <w:rPr>
                  <w:lang w:eastAsia="en-US"/>
                </w:rPr>
                <w:delText>Table 6.6.3.2.3-1</w:delText>
              </w:r>
              <w:r w:rsidRPr="002255E9" w:rsidDel="00C135C6">
                <w:delText>F</w:delText>
              </w:r>
            </w:del>
          </w:p>
        </w:tc>
        <w:tc>
          <w:tcPr>
            <w:tcW w:w="978" w:type="dxa"/>
          </w:tcPr>
          <w:p w14:paraId="7C1030C2" w14:textId="54C8D436" w:rsidR="00D177C6" w:rsidRPr="002255E9" w:rsidDel="00C135C6" w:rsidRDefault="00D177C6" w:rsidP="00C7673E">
            <w:pPr>
              <w:pStyle w:val="TAC"/>
              <w:rPr>
                <w:del w:id="74" w:author="zhangyufeng@caict.ac.cn" w:date="2023-07-19T18:50:00Z"/>
                <w:lang w:eastAsia="en-US"/>
              </w:rPr>
            </w:pPr>
            <w:del w:id="75" w:author="zhangyufeng@caict.ac.cn" w:date="2023-07-19T18:50:00Z">
              <w:r w:rsidRPr="002255E9" w:rsidDel="00C135C6">
                <w:rPr>
                  <w:lang w:eastAsia="en-US"/>
                </w:rPr>
                <w:delText>Table 6.6.3.2.3-1</w:delText>
              </w:r>
              <w:r w:rsidRPr="002255E9" w:rsidDel="00C135C6">
                <w:delText>G</w:delText>
              </w:r>
            </w:del>
          </w:p>
        </w:tc>
        <w:tc>
          <w:tcPr>
            <w:tcW w:w="978" w:type="dxa"/>
          </w:tcPr>
          <w:p w14:paraId="142B6A1B" w14:textId="585275E3" w:rsidR="00D177C6" w:rsidRPr="002255E9" w:rsidDel="00C135C6" w:rsidRDefault="00D177C6" w:rsidP="00C7673E">
            <w:pPr>
              <w:pStyle w:val="TAC"/>
              <w:rPr>
                <w:del w:id="76" w:author="zhangyufeng@caict.ac.cn" w:date="2023-07-19T18:50:00Z"/>
                <w:lang w:eastAsia="en-US"/>
              </w:rPr>
            </w:pPr>
            <w:del w:id="77" w:author="zhangyufeng@caict.ac.cn" w:date="2023-07-19T18:50:00Z">
              <w:r w:rsidRPr="002255E9" w:rsidDel="00C135C6">
                <w:delText>Table 6.6.3.2.3-1H</w:delText>
              </w:r>
            </w:del>
          </w:p>
        </w:tc>
        <w:tc>
          <w:tcPr>
            <w:tcW w:w="1064" w:type="dxa"/>
          </w:tcPr>
          <w:p w14:paraId="60924960" w14:textId="7839F694" w:rsidR="00D177C6" w:rsidRPr="002255E9" w:rsidDel="00C135C6" w:rsidRDefault="00D177C6" w:rsidP="00C7673E">
            <w:pPr>
              <w:pStyle w:val="TAC"/>
              <w:rPr>
                <w:del w:id="78" w:author="zhangyufeng@caict.ac.cn" w:date="2023-07-19T18:50:00Z"/>
              </w:rPr>
            </w:pPr>
            <w:del w:id="79" w:author="zhangyufeng@caict.ac.cn" w:date="2023-07-19T18:50:00Z">
              <w:r w:rsidRPr="002255E9" w:rsidDel="00C135C6">
                <w:rPr>
                  <w:rFonts w:cs="Arial"/>
                  <w:szCs w:val="18"/>
                </w:rPr>
                <w:delText>Table 6.6.3.2.3-1I</w:delText>
              </w:r>
            </w:del>
          </w:p>
        </w:tc>
        <w:tc>
          <w:tcPr>
            <w:tcW w:w="1045" w:type="dxa"/>
          </w:tcPr>
          <w:p w14:paraId="6715D139" w14:textId="667A60DC" w:rsidR="00D177C6" w:rsidRPr="002255E9" w:rsidDel="00C135C6" w:rsidRDefault="00D177C6" w:rsidP="00C7673E">
            <w:pPr>
              <w:pStyle w:val="TAC"/>
              <w:rPr>
                <w:del w:id="80" w:author="zhangyufeng@caict.ac.cn" w:date="2023-07-19T18:50:00Z"/>
                <w:rFonts w:cs="Arial"/>
                <w:szCs w:val="18"/>
              </w:rPr>
            </w:pPr>
            <w:del w:id="81" w:author="zhangyufeng@caict.ac.cn" w:date="2023-07-19T18:50:00Z">
              <w:r w:rsidRPr="002255E9" w:rsidDel="00C135C6">
                <w:rPr>
                  <w:rFonts w:cs="Arial"/>
                  <w:szCs w:val="18"/>
                </w:rPr>
                <w:delText>Table 6.6.3.2.3-1J</w:delText>
              </w:r>
            </w:del>
          </w:p>
        </w:tc>
      </w:tr>
      <w:tr w:rsidR="00D177C6" w:rsidRPr="002255E9" w:rsidDel="00C135C6" w14:paraId="311E685A" w14:textId="159C663C" w:rsidTr="00C7673E">
        <w:trPr>
          <w:del w:id="82" w:author="zhangyufeng@caict.ac.cn" w:date="2023-07-19T18:50:00Z"/>
        </w:trPr>
        <w:tc>
          <w:tcPr>
            <w:tcW w:w="673" w:type="dxa"/>
            <w:vAlign w:val="center"/>
          </w:tcPr>
          <w:p w14:paraId="1B665FED" w14:textId="637155F5" w:rsidR="00D177C6" w:rsidRPr="002255E9" w:rsidDel="00C135C6" w:rsidRDefault="00D177C6" w:rsidP="00C7673E">
            <w:pPr>
              <w:pStyle w:val="TAC"/>
              <w:rPr>
                <w:del w:id="83" w:author="zhangyufeng@caict.ac.cn" w:date="2023-07-19T18:50:00Z"/>
                <w:lang w:eastAsia="en-US"/>
              </w:rPr>
            </w:pPr>
            <w:del w:id="84" w:author="zhangyufeng@caict.ac.cn" w:date="2023-07-19T18:50:00Z">
              <w:r w:rsidRPr="002255E9" w:rsidDel="00C135C6">
                <w:rPr>
                  <w:lang w:eastAsia="en-US"/>
                </w:rPr>
                <w:delText>2</w:delText>
              </w:r>
            </w:del>
          </w:p>
        </w:tc>
        <w:tc>
          <w:tcPr>
            <w:tcW w:w="981" w:type="dxa"/>
          </w:tcPr>
          <w:p w14:paraId="417AD626" w14:textId="05F732DB" w:rsidR="00D177C6" w:rsidRPr="002255E9" w:rsidDel="00C135C6" w:rsidRDefault="00D177C6" w:rsidP="00C7673E">
            <w:pPr>
              <w:pStyle w:val="TAC"/>
              <w:rPr>
                <w:del w:id="85" w:author="zhangyufeng@caict.ac.cn" w:date="2023-07-19T18:50:00Z"/>
                <w:lang w:eastAsia="en-US"/>
              </w:rPr>
            </w:pPr>
            <w:del w:id="86" w:author="zhangyufeng@caict.ac.cn" w:date="2023-07-19T18:50:00Z">
              <w:r w:rsidRPr="002255E9" w:rsidDel="00C135C6">
                <w:rPr>
                  <w:lang w:eastAsia="en-US"/>
                </w:rPr>
                <w:delText>Table 6.6.3.2.3-1</w:delText>
              </w:r>
            </w:del>
          </w:p>
        </w:tc>
        <w:tc>
          <w:tcPr>
            <w:tcW w:w="979" w:type="dxa"/>
          </w:tcPr>
          <w:p w14:paraId="20763B7C" w14:textId="3889A720" w:rsidR="00D177C6" w:rsidRPr="002255E9" w:rsidDel="00C135C6" w:rsidRDefault="00D177C6" w:rsidP="00C7673E">
            <w:pPr>
              <w:pStyle w:val="TAC"/>
              <w:rPr>
                <w:del w:id="87" w:author="zhangyufeng@caict.ac.cn" w:date="2023-07-19T18:50:00Z"/>
                <w:lang w:eastAsia="en-US"/>
              </w:rPr>
            </w:pPr>
            <w:del w:id="88" w:author="zhangyufeng@caict.ac.cn" w:date="2023-07-19T18:50:00Z">
              <w:r w:rsidRPr="002255E9" w:rsidDel="00C135C6">
                <w:rPr>
                  <w:lang w:eastAsia="en-US"/>
                </w:rPr>
                <w:delText>Table 6.6.3.2.3-1A</w:delText>
              </w:r>
            </w:del>
          </w:p>
        </w:tc>
        <w:tc>
          <w:tcPr>
            <w:tcW w:w="976" w:type="dxa"/>
          </w:tcPr>
          <w:p w14:paraId="72D4C90E" w14:textId="2A315040" w:rsidR="00D177C6" w:rsidRPr="002255E9" w:rsidDel="00C135C6" w:rsidRDefault="00D177C6" w:rsidP="00C7673E">
            <w:pPr>
              <w:pStyle w:val="TAC"/>
              <w:rPr>
                <w:del w:id="89" w:author="zhangyufeng@caict.ac.cn" w:date="2023-07-19T18:50:00Z"/>
                <w:lang w:eastAsia="en-US"/>
              </w:rPr>
            </w:pPr>
            <w:del w:id="90" w:author="zhangyufeng@caict.ac.cn" w:date="2023-07-19T18:50:00Z">
              <w:r w:rsidRPr="002255E9" w:rsidDel="00C135C6">
                <w:rPr>
                  <w:lang w:eastAsia="en-US"/>
                </w:rPr>
                <w:delText>Table 6.6.3.2.3-1B</w:delText>
              </w:r>
            </w:del>
          </w:p>
        </w:tc>
        <w:tc>
          <w:tcPr>
            <w:tcW w:w="978" w:type="dxa"/>
          </w:tcPr>
          <w:p w14:paraId="68320316" w14:textId="00045E30" w:rsidR="00D177C6" w:rsidRPr="002255E9" w:rsidDel="00C135C6" w:rsidRDefault="00D177C6" w:rsidP="00C7673E">
            <w:pPr>
              <w:pStyle w:val="TAC"/>
              <w:rPr>
                <w:del w:id="91" w:author="zhangyufeng@caict.ac.cn" w:date="2023-07-19T18:50:00Z"/>
                <w:lang w:eastAsia="en-US"/>
              </w:rPr>
            </w:pPr>
            <w:del w:id="92" w:author="zhangyufeng@caict.ac.cn" w:date="2023-07-19T18:50:00Z">
              <w:r w:rsidRPr="002255E9" w:rsidDel="00C135C6">
                <w:rPr>
                  <w:lang w:eastAsia="en-US"/>
                </w:rPr>
                <w:delText>Table 6.6.3.2.3-1C</w:delText>
              </w:r>
            </w:del>
          </w:p>
        </w:tc>
        <w:tc>
          <w:tcPr>
            <w:tcW w:w="978" w:type="dxa"/>
          </w:tcPr>
          <w:p w14:paraId="61AD5D80" w14:textId="53C08374" w:rsidR="00D177C6" w:rsidRPr="002255E9" w:rsidDel="00C135C6" w:rsidRDefault="00D177C6" w:rsidP="00C7673E">
            <w:pPr>
              <w:pStyle w:val="TAC"/>
              <w:rPr>
                <w:del w:id="93" w:author="zhangyufeng@caict.ac.cn" w:date="2023-07-19T18:50:00Z"/>
                <w:lang w:eastAsia="en-US"/>
              </w:rPr>
            </w:pPr>
            <w:del w:id="94"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2E8D0AA" w14:textId="042FAF1E" w:rsidR="00D177C6" w:rsidRPr="002255E9" w:rsidDel="00C135C6" w:rsidRDefault="00D177C6" w:rsidP="00C7673E">
            <w:pPr>
              <w:pStyle w:val="TAC"/>
              <w:rPr>
                <w:del w:id="95" w:author="zhangyufeng@caict.ac.cn" w:date="2023-07-19T18:50:00Z"/>
                <w:lang w:eastAsia="en-US"/>
              </w:rPr>
            </w:pPr>
            <w:del w:id="96" w:author="zhangyufeng@caict.ac.cn" w:date="2023-07-19T18:50:00Z">
              <w:r w:rsidRPr="002255E9" w:rsidDel="00C135C6">
                <w:rPr>
                  <w:lang w:eastAsia="en-US"/>
                </w:rPr>
                <w:delText>Table 6.6.3.2.3-1</w:delText>
              </w:r>
              <w:r w:rsidRPr="002255E9" w:rsidDel="00C135C6">
                <w:delText>E</w:delText>
              </w:r>
            </w:del>
          </w:p>
        </w:tc>
        <w:tc>
          <w:tcPr>
            <w:tcW w:w="976" w:type="dxa"/>
          </w:tcPr>
          <w:p w14:paraId="4899E971" w14:textId="7A5194FA" w:rsidR="00D177C6" w:rsidRPr="002255E9" w:rsidDel="00C135C6" w:rsidRDefault="00D177C6" w:rsidP="00C7673E">
            <w:pPr>
              <w:pStyle w:val="TAC"/>
              <w:rPr>
                <w:del w:id="97" w:author="zhangyufeng@caict.ac.cn" w:date="2023-07-19T18:50:00Z"/>
                <w:lang w:eastAsia="en-US"/>
              </w:rPr>
            </w:pPr>
            <w:del w:id="98" w:author="zhangyufeng@caict.ac.cn" w:date="2023-07-19T18:50:00Z">
              <w:r w:rsidRPr="002255E9" w:rsidDel="00C135C6">
                <w:rPr>
                  <w:lang w:eastAsia="en-US"/>
                </w:rPr>
                <w:delText>Table 6.6.3.2.3-1</w:delText>
              </w:r>
              <w:r w:rsidRPr="002255E9" w:rsidDel="00C135C6">
                <w:delText>F</w:delText>
              </w:r>
            </w:del>
          </w:p>
        </w:tc>
        <w:tc>
          <w:tcPr>
            <w:tcW w:w="978" w:type="dxa"/>
          </w:tcPr>
          <w:p w14:paraId="539D6C2A" w14:textId="10D3CC15" w:rsidR="00D177C6" w:rsidRPr="002255E9" w:rsidDel="00C135C6" w:rsidRDefault="00D177C6" w:rsidP="00C7673E">
            <w:pPr>
              <w:pStyle w:val="TAC"/>
              <w:rPr>
                <w:del w:id="99" w:author="zhangyufeng@caict.ac.cn" w:date="2023-07-19T18:50:00Z"/>
                <w:lang w:eastAsia="en-US"/>
              </w:rPr>
            </w:pPr>
            <w:del w:id="100" w:author="zhangyufeng@caict.ac.cn" w:date="2023-07-19T18:50:00Z">
              <w:r w:rsidRPr="002255E9" w:rsidDel="00C135C6">
                <w:rPr>
                  <w:lang w:eastAsia="en-US"/>
                </w:rPr>
                <w:delText>Table 6.6.3.2.3-1</w:delText>
              </w:r>
              <w:r w:rsidRPr="002255E9" w:rsidDel="00C135C6">
                <w:delText>G</w:delText>
              </w:r>
            </w:del>
          </w:p>
        </w:tc>
        <w:tc>
          <w:tcPr>
            <w:tcW w:w="978" w:type="dxa"/>
          </w:tcPr>
          <w:p w14:paraId="594B7879" w14:textId="10633055" w:rsidR="00D177C6" w:rsidRPr="002255E9" w:rsidDel="00C135C6" w:rsidRDefault="00D177C6" w:rsidP="00C7673E">
            <w:pPr>
              <w:pStyle w:val="TAC"/>
              <w:rPr>
                <w:del w:id="101" w:author="zhangyufeng@caict.ac.cn" w:date="2023-07-19T18:50:00Z"/>
                <w:lang w:eastAsia="en-US"/>
              </w:rPr>
            </w:pPr>
            <w:del w:id="102" w:author="zhangyufeng@caict.ac.cn" w:date="2023-07-19T18:50:00Z">
              <w:r w:rsidRPr="002255E9" w:rsidDel="00C135C6">
                <w:delText>Table 6.6.3.2.3-1H</w:delText>
              </w:r>
            </w:del>
          </w:p>
        </w:tc>
        <w:tc>
          <w:tcPr>
            <w:tcW w:w="1064" w:type="dxa"/>
          </w:tcPr>
          <w:p w14:paraId="3F59A568" w14:textId="2134E126" w:rsidR="00D177C6" w:rsidRPr="002255E9" w:rsidDel="00C135C6" w:rsidRDefault="00D177C6" w:rsidP="00C7673E">
            <w:pPr>
              <w:pStyle w:val="TAC"/>
              <w:rPr>
                <w:del w:id="103" w:author="zhangyufeng@caict.ac.cn" w:date="2023-07-19T18:50:00Z"/>
              </w:rPr>
            </w:pPr>
            <w:del w:id="104" w:author="zhangyufeng@caict.ac.cn" w:date="2023-07-19T18:50:00Z">
              <w:r w:rsidRPr="002255E9" w:rsidDel="00C135C6">
                <w:rPr>
                  <w:rFonts w:cs="Arial"/>
                  <w:szCs w:val="18"/>
                </w:rPr>
                <w:delText>Table 6.6.3.2.3-1I</w:delText>
              </w:r>
            </w:del>
          </w:p>
        </w:tc>
        <w:tc>
          <w:tcPr>
            <w:tcW w:w="1045" w:type="dxa"/>
          </w:tcPr>
          <w:p w14:paraId="6D2B4C63" w14:textId="63F05291" w:rsidR="00D177C6" w:rsidRPr="002255E9" w:rsidDel="00C135C6" w:rsidRDefault="00D177C6" w:rsidP="00C7673E">
            <w:pPr>
              <w:pStyle w:val="TAC"/>
              <w:rPr>
                <w:del w:id="105" w:author="zhangyufeng@caict.ac.cn" w:date="2023-07-19T18:50:00Z"/>
                <w:rFonts w:cs="Arial"/>
                <w:szCs w:val="18"/>
              </w:rPr>
            </w:pPr>
            <w:del w:id="106" w:author="zhangyufeng@caict.ac.cn" w:date="2023-07-19T18:50:00Z">
              <w:r w:rsidRPr="002255E9" w:rsidDel="00C135C6">
                <w:rPr>
                  <w:rFonts w:cs="Arial"/>
                  <w:szCs w:val="18"/>
                </w:rPr>
                <w:delText>Table 6.6.3.2.3-1J</w:delText>
              </w:r>
            </w:del>
          </w:p>
        </w:tc>
      </w:tr>
      <w:tr w:rsidR="00D177C6" w:rsidRPr="002255E9" w:rsidDel="00C135C6" w14:paraId="5FB2488C" w14:textId="4F454D4F" w:rsidTr="00C7673E">
        <w:trPr>
          <w:del w:id="107" w:author="zhangyufeng@caict.ac.cn" w:date="2023-07-19T18:50:00Z"/>
        </w:trPr>
        <w:tc>
          <w:tcPr>
            <w:tcW w:w="673" w:type="dxa"/>
            <w:vAlign w:val="center"/>
          </w:tcPr>
          <w:p w14:paraId="76961E3B" w14:textId="3632D141" w:rsidR="00D177C6" w:rsidRPr="002255E9" w:rsidDel="00C135C6" w:rsidRDefault="00D177C6" w:rsidP="00C7673E">
            <w:pPr>
              <w:pStyle w:val="TAC"/>
              <w:rPr>
                <w:del w:id="108" w:author="zhangyufeng@caict.ac.cn" w:date="2023-07-19T18:50:00Z"/>
                <w:lang w:eastAsia="en-US"/>
              </w:rPr>
            </w:pPr>
            <w:del w:id="109" w:author="zhangyufeng@caict.ac.cn" w:date="2023-07-19T18:50:00Z">
              <w:r w:rsidRPr="002255E9" w:rsidDel="00C135C6">
                <w:rPr>
                  <w:lang w:eastAsia="en-US"/>
                </w:rPr>
                <w:delText>3</w:delText>
              </w:r>
            </w:del>
          </w:p>
        </w:tc>
        <w:tc>
          <w:tcPr>
            <w:tcW w:w="981" w:type="dxa"/>
          </w:tcPr>
          <w:p w14:paraId="7812BFF5" w14:textId="4C3B3B78" w:rsidR="00D177C6" w:rsidRPr="002255E9" w:rsidDel="00C135C6" w:rsidRDefault="00D177C6" w:rsidP="00C7673E">
            <w:pPr>
              <w:pStyle w:val="TAC"/>
              <w:rPr>
                <w:del w:id="110" w:author="zhangyufeng@caict.ac.cn" w:date="2023-07-19T18:50:00Z"/>
                <w:lang w:eastAsia="en-US"/>
              </w:rPr>
            </w:pPr>
            <w:del w:id="111" w:author="zhangyufeng@caict.ac.cn" w:date="2023-07-19T18:50:00Z">
              <w:r w:rsidRPr="002255E9" w:rsidDel="00C135C6">
                <w:rPr>
                  <w:lang w:eastAsia="en-US"/>
                </w:rPr>
                <w:delText>Table 6.6.3.2.3-1</w:delText>
              </w:r>
            </w:del>
          </w:p>
        </w:tc>
        <w:tc>
          <w:tcPr>
            <w:tcW w:w="979" w:type="dxa"/>
          </w:tcPr>
          <w:p w14:paraId="025B0408" w14:textId="24D0D30C" w:rsidR="00D177C6" w:rsidRPr="002255E9" w:rsidDel="00C135C6" w:rsidRDefault="00D177C6" w:rsidP="00C7673E">
            <w:pPr>
              <w:pStyle w:val="TAC"/>
              <w:rPr>
                <w:del w:id="112" w:author="zhangyufeng@caict.ac.cn" w:date="2023-07-19T18:50:00Z"/>
                <w:lang w:eastAsia="en-US"/>
              </w:rPr>
            </w:pPr>
            <w:del w:id="113" w:author="zhangyufeng@caict.ac.cn" w:date="2023-07-19T18:50:00Z">
              <w:r w:rsidRPr="002255E9" w:rsidDel="00C135C6">
                <w:rPr>
                  <w:lang w:eastAsia="en-US"/>
                </w:rPr>
                <w:delText>Table 6.6.3.2.3-1A</w:delText>
              </w:r>
            </w:del>
          </w:p>
        </w:tc>
        <w:tc>
          <w:tcPr>
            <w:tcW w:w="976" w:type="dxa"/>
          </w:tcPr>
          <w:p w14:paraId="78B65B47" w14:textId="1A660A9E" w:rsidR="00D177C6" w:rsidRPr="002255E9" w:rsidDel="00C135C6" w:rsidRDefault="00D177C6" w:rsidP="00C7673E">
            <w:pPr>
              <w:pStyle w:val="TAC"/>
              <w:rPr>
                <w:del w:id="114" w:author="zhangyufeng@caict.ac.cn" w:date="2023-07-19T18:50:00Z"/>
                <w:lang w:eastAsia="en-US"/>
              </w:rPr>
            </w:pPr>
            <w:del w:id="115" w:author="zhangyufeng@caict.ac.cn" w:date="2023-07-19T18:50:00Z">
              <w:r w:rsidRPr="002255E9" w:rsidDel="00C135C6">
                <w:rPr>
                  <w:lang w:eastAsia="en-US"/>
                </w:rPr>
                <w:delText>Table 6.6.3.2.3-1B</w:delText>
              </w:r>
            </w:del>
          </w:p>
        </w:tc>
        <w:tc>
          <w:tcPr>
            <w:tcW w:w="978" w:type="dxa"/>
          </w:tcPr>
          <w:p w14:paraId="06D8B1BA" w14:textId="678BEA59" w:rsidR="00D177C6" w:rsidRPr="002255E9" w:rsidDel="00C135C6" w:rsidRDefault="00D177C6" w:rsidP="00C7673E">
            <w:pPr>
              <w:pStyle w:val="TAC"/>
              <w:rPr>
                <w:del w:id="116" w:author="zhangyufeng@caict.ac.cn" w:date="2023-07-19T18:50:00Z"/>
                <w:lang w:eastAsia="en-US"/>
              </w:rPr>
            </w:pPr>
            <w:del w:id="117" w:author="zhangyufeng@caict.ac.cn" w:date="2023-07-19T18:50:00Z">
              <w:r w:rsidRPr="002255E9" w:rsidDel="00C135C6">
                <w:rPr>
                  <w:lang w:eastAsia="en-US"/>
                </w:rPr>
                <w:delText>Table 6.6.3.2.3-1C</w:delText>
              </w:r>
            </w:del>
          </w:p>
        </w:tc>
        <w:tc>
          <w:tcPr>
            <w:tcW w:w="978" w:type="dxa"/>
          </w:tcPr>
          <w:p w14:paraId="4226EB96" w14:textId="4A1A9038" w:rsidR="00D177C6" w:rsidRPr="002255E9" w:rsidDel="00C135C6" w:rsidRDefault="00D177C6" w:rsidP="00C7673E">
            <w:pPr>
              <w:pStyle w:val="TAC"/>
              <w:rPr>
                <w:del w:id="118" w:author="zhangyufeng@caict.ac.cn" w:date="2023-07-19T18:50:00Z"/>
                <w:lang w:eastAsia="en-US"/>
              </w:rPr>
            </w:pPr>
            <w:del w:id="11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A28AA1D" w14:textId="3A6E53B7" w:rsidR="00D177C6" w:rsidRPr="002255E9" w:rsidDel="00C135C6" w:rsidRDefault="00D177C6" w:rsidP="00C7673E">
            <w:pPr>
              <w:pStyle w:val="TAC"/>
              <w:rPr>
                <w:del w:id="120" w:author="zhangyufeng@caict.ac.cn" w:date="2023-07-19T18:50:00Z"/>
                <w:lang w:eastAsia="en-US"/>
              </w:rPr>
            </w:pPr>
            <w:del w:id="121" w:author="zhangyufeng@caict.ac.cn" w:date="2023-07-19T18:50:00Z">
              <w:r w:rsidRPr="002255E9" w:rsidDel="00C135C6">
                <w:rPr>
                  <w:lang w:eastAsia="en-US"/>
                </w:rPr>
                <w:delText>Table 6.6.3.2.3-1</w:delText>
              </w:r>
              <w:r w:rsidRPr="002255E9" w:rsidDel="00C135C6">
                <w:delText>E</w:delText>
              </w:r>
            </w:del>
          </w:p>
        </w:tc>
        <w:tc>
          <w:tcPr>
            <w:tcW w:w="976" w:type="dxa"/>
          </w:tcPr>
          <w:p w14:paraId="35130575" w14:textId="2C4DB353" w:rsidR="00D177C6" w:rsidRPr="002255E9" w:rsidDel="00C135C6" w:rsidRDefault="00D177C6" w:rsidP="00C7673E">
            <w:pPr>
              <w:pStyle w:val="TAC"/>
              <w:rPr>
                <w:del w:id="122" w:author="zhangyufeng@caict.ac.cn" w:date="2023-07-19T18:50:00Z"/>
                <w:lang w:eastAsia="en-US"/>
              </w:rPr>
            </w:pPr>
            <w:del w:id="123" w:author="zhangyufeng@caict.ac.cn" w:date="2023-07-19T18:50:00Z">
              <w:r w:rsidRPr="002255E9" w:rsidDel="00C135C6">
                <w:rPr>
                  <w:lang w:eastAsia="en-US"/>
                </w:rPr>
                <w:delText>Table 6.6.3.2.3-1</w:delText>
              </w:r>
              <w:r w:rsidRPr="002255E9" w:rsidDel="00C135C6">
                <w:delText>F</w:delText>
              </w:r>
            </w:del>
          </w:p>
        </w:tc>
        <w:tc>
          <w:tcPr>
            <w:tcW w:w="978" w:type="dxa"/>
          </w:tcPr>
          <w:p w14:paraId="35C53B10" w14:textId="4AD0C8A3" w:rsidR="00D177C6" w:rsidRPr="002255E9" w:rsidDel="00C135C6" w:rsidRDefault="00D177C6" w:rsidP="00C7673E">
            <w:pPr>
              <w:pStyle w:val="TAC"/>
              <w:rPr>
                <w:del w:id="124" w:author="zhangyufeng@caict.ac.cn" w:date="2023-07-19T18:50:00Z"/>
                <w:lang w:eastAsia="en-US"/>
              </w:rPr>
            </w:pPr>
            <w:del w:id="125" w:author="zhangyufeng@caict.ac.cn" w:date="2023-07-19T18:50:00Z">
              <w:r w:rsidRPr="002255E9" w:rsidDel="00C135C6">
                <w:rPr>
                  <w:lang w:eastAsia="en-US"/>
                </w:rPr>
                <w:delText>Table 6.6.3.2.3-1</w:delText>
              </w:r>
              <w:r w:rsidRPr="002255E9" w:rsidDel="00C135C6">
                <w:delText>G</w:delText>
              </w:r>
            </w:del>
          </w:p>
        </w:tc>
        <w:tc>
          <w:tcPr>
            <w:tcW w:w="978" w:type="dxa"/>
          </w:tcPr>
          <w:p w14:paraId="6A779B51" w14:textId="17997634" w:rsidR="00D177C6" w:rsidRPr="002255E9" w:rsidDel="00C135C6" w:rsidRDefault="00D177C6" w:rsidP="00C7673E">
            <w:pPr>
              <w:pStyle w:val="TAC"/>
              <w:rPr>
                <w:del w:id="126" w:author="zhangyufeng@caict.ac.cn" w:date="2023-07-19T18:50:00Z"/>
                <w:lang w:eastAsia="en-US"/>
              </w:rPr>
            </w:pPr>
            <w:del w:id="127" w:author="zhangyufeng@caict.ac.cn" w:date="2023-07-19T18:50:00Z">
              <w:r w:rsidRPr="002255E9" w:rsidDel="00C135C6">
                <w:delText>Table 6.6.3.2.3-1H</w:delText>
              </w:r>
            </w:del>
          </w:p>
        </w:tc>
        <w:tc>
          <w:tcPr>
            <w:tcW w:w="1064" w:type="dxa"/>
          </w:tcPr>
          <w:p w14:paraId="098E6FB6" w14:textId="5B88A08D" w:rsidR="00D177C6" w:rsidRPr="002255E9" w:rsidDel="00C135C6" w:rsidRDefault="00D177C6" w:rsidP="00C7673E">
            <w:pPr>
              <w:pStyle w:val="TAC"/>
              <w:rPr>
                <w:del w:id="128" w:author="zhangyufeng@caict.ac.cn" w:date="2023-07-19T18:50:00Z"/>
              </w:rPr>
            </w:pPr>
            <w:del w:id="129" w:author="zhangyufeng@caict.ac.cn" w:date="2023-07-19T18:50:00Z">
              <w:r w:rsidRPr="002255E9" w:rsidDel="00C135C6">
                <w:rPr>
                  <w:rFonts w:cs="Arial"/>
                  <w:szCs w:val="18"/>
                </w:rPr>
                <w:delText>Table 6.6.3.2.3-1I</w:delText>
              </w:r>
            </w:del>
          </w:p>
        </w:tc>
        <w:tc>
          <w:tcPr>
            <w:tcW w:w="1045" w:type="dxa"/>
          </w:tcPr>
          <w:p w14:paraId="38604134" w14:textId="1DF80785" w:rsidR="00D177C6" w:rsidRPr="002255E9" w:rsidDel="00C135C6" w:rsidRDefault="00D177C6" w:rsidP="00C7673E">
            <w:pPr>
              <w:pStyle w:val="TAC"/>
              <w:rPr>
                <w:del w:id="130" w:author="zhangyufeng@caict.ac.cn" w:date="2023-07-19T18:50:00Z"/>
                <w:rFonts w:cs="Arial"/>
                <w:szCs w:val="18"/>
              </w:rPr>
            </w:pPr>
            <w:del w:id="131" w:author="zhangyufeng@caict.ac.cn" w:date="2023-07-19T18:50:00Z">
              <w:r w:rsidRPr="002255E9" w:rsidDel="00C135C6">
                <w:rPr>
                  <w:rFonts w:cs="Arial"/>
                  <w:szCs w:val="18"/>
                </w:rPr>
                <w:delText>Table 6.6.3.2.3-1J</w:delText>
              </w:r>
            </w:del>
          </w:p>
        </w:tc>
      </w:tr>
      <w:tr w:rsidR="00D177C6" w:rsidRPr="002255E9" w:rsidDel="00C135C6" w14:paraId="2BF6EC9C" w14:textId="3A9C12DB" w:rsidTr="00C7673E">
        <w:trPr>
          <w:del w:id="132" w:author="zhangyufeng@caict.ac.cn" w:date="2023-07-19T18:50:00Z"/>
        </w:trPr>
        <w:tc>
          <w:tcPr>
            <w:tcW w:w="673" w:type="dxa"/>
            <w:vAlign w:val="center"/>
          </w:tcPr>
          <w:p w14:paraId="559608D6" w14:textId="7B0B1BCE" w:rsidR="00D177C6" w:rsidRPr="002255E9" w:rsidDel="00C135C6" w:rsidRDefault="00D177C6" w:rsidP="00C7673E">
            <w:pPr>
              <w:pStyle w:val="TAC"/>
              <w:rPr>
                <w:del w:id="133" w:author="zhangyufeng@caict.ac.cn" w:date="2023-07-19T18:50:00Z"/>
                <w:lang w:eastAsia="en-US"/>
              </w:rPr>
            </w:pPr>
            <w:del w:id="134" w:author="zhangyufeng@caict.ac.cn" w:date="2023-07-19T18:50:00Z">
              <w:r w:rsidRPr="002255E9" w:rsidDel="00C135C6">
                <w:rPr>
                  <w:lang w:eastAsia="en-US"/>
                </w:rPr>
                <w:delText>4</w:delText>
              </w:r>
            </w:del>
          </w:p>
        </w:tc>
        <w:tc>
          <w:tcPr>
            <w:tcW w:w="981" w:type="dxa"/>
          </w:tcPr>
          <w:p w14:paraId="77DDDBBF" w14:textId="7060ABB8" w:rsidR="00D177C6" w:rsidRPr="002255E9" w:rsidDel="00C135C6" w:rsidRDefault="00D177C6" w:rsidP="00C7673E">
            <w:pPr>
              <w:pStyle w:val="TAC"/>
              <w:rPr>
                <w:del w:id="135" w:author="zhangyufeng@caict.ac.cn" w:date="2023-07-19T18:50:00Z"/>
                <w:lang w:eastAsia="en-US"/>
              </w:rPr>
            </w:pPr>
            <w:del w:id="136" w:author="zhangyufeng@caict.ac.cn" w:date="2023-07-19T18:50:00Z">
              <w:r w:rsidRPr="002255E9" w:rsidDel="00C135C6">
                <w:rPr>
                  <w:lang w:eastAsia="en-US"/>
                </w:rPr>
                <w:delText>Table 6.6.3.2.3-1</w:delText>
              </w:r>
            </w:del>
          </w:p>
        </w:tc>
        <w:tc>
          <w:tcPr>
            <w:tcW w:w="979" w:type="dxa"/>
          </w:tcPr>
          <w:p w14:paraId="15441EB5" w14:textId="516491DA" w:rsidR="00D177C6" w:rsidRPr="002255E9" w:rsidDel="00C135C6" w:rsidRDefault="00D177C6" w:rsidP="00C7673E">
            <w:pPr>
              <w:pStyle w:val="TAC"/>
              <w:rPr>
                <w:del w:id="137" w:author="zhangyufeng@caict.ac.cn" w:date="2023-07-19T18:50:00Z"/>
                <w:lang w:eastAsia="en-US"/>
              </w:rPr>
            </w:pPr>
            <w:del w:id="138" w:author="zhangyufeng@caict.ac.cn" w:date="2023-07-19T18:50:00Z">
              <w:r w:rsidRPr="002255E9" w:rsidDel="00C135C6">
                <w:rPr>
                  <w:lang w:eastAsia="en-US"/>
                </w:rPr>
                <w:delText>Table 6.6.3.2.3-1A</w:delText>
              </w:r>
            </w:del>
          </w:p>
        </w:tc>
        <w:tc>
          <w:tcPr>
            <w:tcW w:w="976" w:type="dxa"/>
          </w:tcPr>
          <w:p w14:paraId="715AC404" w14:textId="12D10F83" w:rsidR="00D177C6" w:rsidRPr="002255E9" w:rsidDel="00C135C6" w:rsidRDefault="00D177C6" w:rsidP="00C7673E">
            <w:pPr>
              <w:pStyle w:val="TAC"/>
              <w:rPr>
                <w:del w:id="139" w:author="zhangyufeng@caict.ac.cn" w:date="2023-07-19T18:50:00Z"/>
                <w:lang w:eastAsia="en-US"/>
              </w:rPr>
            </w:pPr>
            <w:del w:id="140" w:author="zhangyufeng@caict.ac.cn" w:date="2023-07-19T18:50:00Z">
              <w:r w:rsidRPr="002255E9" w:rsidDel="00C135C6">
                <w:rPr>
                  <w:lang w:eastAsia="en-US"/>
                </w:rPr>
                <w:delText>Table 6.6.3.2.3-1B</w:delText>
              </w:r>
            </w:del>
          </w:p>
        </w:tc>
        <w:tc>
          <w:tcPr>
            <w:tcW w:w="978" w:type="dxa"/>
          </w:tcPr>
          <w:p w14:paraId="421ECB7C" w14:textId="1461664C" w:rsidR="00D177C6" w:rsidRPr="002255E9" w:rsidDel="00C135C6" w:rsidRDefault="00D177C6" w:rsidP="00C7673E">
            <w:pPr>
              <w:pStyle w:val="TAC"/>
              <w:rPr>
                <w:del w:id="141" w:author="zhangyufeng@caict.ac.cn" w:date="2023-07-19T18:50:00Z"/>
                <w:lang w:eastAsia="en-US"/>
              </w:rPr>
            </w:pPr>
            <w:del w:id="142" w:author="zhangyufeng@caict.ac.cn" w:date="2023-07-19T18:50:00Z">
              <w:r w:rsidRPr="002255E9" w:rsidDel="00C135C6">
                <w:rPr>
                  <w:lang w:eastAsia="en-US"/>
                </w:rPr>
                <w:delText>Table 6.6.3.2.3-1C</w:delText>
              </w:r>
            </w:del>
          </w:p>
        </w:tc>
        <w:tc>
          <w:tcPr>
            <w:tcW w:w="978" w:type="dxa"/>
          </w:tcPr>
          <w:p w14:paraId="32711B9B" w14:textId="5CFC958B" w:rsidR="00D177C6" w:rsidRPr="002255E9" w:rsidDel="00C135C6" w:rsidRDefault="00D177C6" w:rsidP="00C7673E">
            <w:pPr>
              <w:pStyle w:val="TAC"/>
              <w:rPr>
                <w:del w:id="143" w:author="zhangyufeng@caict.ac.cn" w:date="2023-07-19T18:50:00Z"/>
                <w:lang w:eastAsia="en-US"/>
              </w:rPr>
            </w:pPr>
            <w:del w:id="144"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83CCEB1" w14:textId="62CFCD41" w:rsidR="00D177C6" w:rsidRPr="002255E9" w:rsidDel="00C135C6" w:rsidRDefault="00D177C6" w:rsidP="00C7673E">
            <w:pPr>
              <w:pStyle w:val="TAC"/>
              <w:rPr>
                <w:del w:id="145" w:author="zhangyufeng@caict.ac.cn" w:date="2023-07-19T18:50:00Z"/>
                <w:lang w:eastAsia="en-US"/>
              </w:rPr>
            </w:pPr>
            <w:del w:id="146" w:author="zhangyufeng@caict.ac.cn" w:date="2023-07-19T18:50:00Z">
              <w:r w:rsidRPr="002255E9" w:rsidDel="00C135C6">
                <w:rPr>
                  <w:lang w:eastAsia="en-US"/>
                </w:rPr>
                <w:delText>Table 6.6.3.2.3-1</w:delText>
              </w:r>
              <w:r w:rsidRPr="002255E9" w:rsidDel="00C135C6">
                <w:delText>E</w:delText>
              </w:r>
            </w:del>
          </w:p>
        </w:tc>
        <w:tc>
          <w:tcPr>
            <w:tcW w:w="976" w:type="dxa"/>
          </w:tcPr>
          <w:p w14:paraId="0FD23DC9" w14:textId="73F59E36" w:rsidR="00D177C6" w:rsidRPr="002255E9" w:rsidDel="00C135C6" w:rsidRDefault="00D177C6" w:rsidP="00C7673E">
            <w:pPr>
              <w:pStyle w:val="TAC"/>
              <w:rPr>
                <w:del w:id="147" w:author="zhangyufeng@caict.ac.cn" w:date="2023-07-19T18:50:00Z"/>
                <w:lang w:eastAsia="en-US"/>
              </w:rPr>
            </w:pPr>
            <w:del w:id="148" w:author="zhangyufeng@caict.ac.cn" w:date="2023-07-19T18:50:00Z">
              <w:r w:rsidRPr="002255E9" w:rsidDel="00C135C6">
                <w:rPr>
                  <w:lang w:eastAsia="en-US"/>
                </w:rPr>
                <w:delText>Table 6.6.3.2.3-1</w:delText>
              </w:r>
              <w:r w:rsidRPr="002255E9" w:rsidDel="00C135C6">
                <w:delText>F</w:delText>
              </w:r>
            </w:del>
          </w:p>
        </w:tc>
        <w:tc>
          <w:tcPr>
            <w:tcW w:w="978" w:type="dxa"/>
          </w:tcPr>
          <w:p w14:paraId="0F990790" w14:textId="57D976F2" w:rsidR="00D177C6" w:rsidRPr="002255E9" w:rsidDel="00C135C6" w:rsidRDefault="00D177C6" w:rsidP="00C7673E">
            <w:pPr>
              <w:pStyle w:val="TAC"/>
              <w:rPr>
                <w:del w:id="149" w:author="zhangyufeng@caict.ac.cn" w:date="2023-07-19T18:50:00Z"/>
                <w:lang w:eastAsia="en-US"/>
              </w:rPr>
            </w:pPr>
            <w:del w:id="150" w:author="zhangyufeng@caict.ac.cn" w:date="2023-07-19T18:50:00Z">
              <w:r w:rsidRPr="002255E9" w:rsidDel="00C135C6">
                <w:rPr>
                  <w:lang w:eastAsia="en-US"/>
                </w:rPr>
                <w:delText>Table 6.6.3.2.3-1</w:delText>
              </w:r>
              <w:r w:rsidRPr="002255E9" w:rsidDel="00C135C6">
                <w:delText>G</w:delText>
              </w:r>
            </w:del>
          </w:p>
        </w:tc>
        <w:tc>
          <w:tcPr>
            <w:tcW w:w="978" w:type="dxa"/>
          </w:tcPr>
          <w:p w14:paraId="7CC3D3FC" w14:textId="58D70E01" w:rsidR="00D177C6" w:rsidRPr="002255E9" w:rsidDel="00C135C6" w:rsidRDefault="00D177C6" w:rsidP="00C7673E">
            <w:pPr>
              <w:pStyle w:val="TAC"/>
              <w:rPr>
                <w:del w:id="151" w:author="zhangyufeng@caict.ac.cn" w:date="2023-07-19T18:50:00Z"/>
                <w:lang w:eastAsia="en-US"/>
              </w:rPr>
            </w:pPr>
            <w:del w:id="152" w:author="zhangyufeng@caict.ac.cn" w:date="2023-07-19T18:50:00Z">
              <w:r w:rsidRPr="002255E9" w:rsidDel="00C135C6">
                <w:delText>Table 6.6.3.2.3-1H</w:delText>
              </w:r>
            </w:del>
          </w:p>
        </w:tc>
        <w:tc>
          <w:tcPr>
            <w:tcW w:w="1064" w:type="dxa"/>
          </w:tcPr>
          <w:p w14:paraId="7FA85EFB" w14:textId="576A7EA1" w:rsidR="00D177C6" w:rsidRPr="002255E9" w:rsidDel="00C135C6" w:rsidRDefault="00D177C6" w:rsidP="00C7673E">
            <w:pPr>
              <w:pStyle w:val="TAC"/>
              <w:rPr>
                <w:del w:id="153" w:author="zhangyufeng@caict.ac.cn" w:date="2023-07-19T18:50:00Z"/>
              </w:rPr>
            </w:pPr>
            <w:del w:id="154" w:author="zhangyufeng@caict.ac.cn" w:date="2023-07-19T18:50:00Z">
              <w:r w:rsidRPr="002255E9" w:rsidDel="00C135C6">
                <w:rPr>
                  <w:rFonts w:cs="Arial"/>
                  <w:szCs w:val="18"/>
                </w:rPr>
                <w:delText>Table 6.6.3.2.3-1I</w:delText>
              </w:r>
            </w:del>
          </w:p>
        </w:tc>
        <w:tc>
          <w:tcPr>
            <w:tcW w:w="1045" w:type="dxa"/>
          </w:tcPr>
          <w:p w14:paraId="7950CDDF" w14:textId="370AF66A" w:rsidR="00D177C6" w:rsidRPr="002255E9" w:rsidDel="00C135C6" w:rsidRDefault="00D177C6" w:rsidP="00C7673E">
            <w:pPr>
              <w:pStyle w:val="TAC"/>
              <w:rPr>
                <w:del w:id="155" w:author="zhangyufeng@caict.ac.cn" w:date="2023-07-19T18:50:00Z"/>
                <w:rFonts w:cs="Arial"/>
                <w:szCs w:val="18"/>
              </w:rPr>
            </w:pPr>
            <w:del w:id="156" w:author="zhangyufeng@caict.ac.cn" w:date="2023-07-19T18:50:00Z">
              <w:r w:rsidRPr="002255E9" w:rsidDel="00C135C6">
                <w:rPr>
                  <w:rFonts w:cs="Arial"/>
                  <w:szCs w:val="18"/>
                </w:rPr>
                <w:delText>Table 6.6.3.2.3-1J</w:delText>
              </w:r>
            </w:del>
          </w:p>
        </w:tc>
      </w:tr>
      <w:tr w:rsidR="00D177C6" w:rsidRPr="002255E9" w:rsidDel="00C135C6" w14:paraId="2FCF7E52" w14:textId="32A0F682" w:rsidTr="00C7673E">
        <w:trPr>
          <w:del w:id="157" w:author="zhangyufeng@caict.ac.cn" w:date="2023-07-19T18:50:00Z"/>
        </w:trPr>
        <w:tc>
          <w:tcPr>
            <w:tcW w:w="673" w:type="dxa"/>
            <w:vAlign w:val="center"/>
          </w:tcPr>
          <w:p w14:paraId="3ADFD53E" w14:textId="6BBE94AF" w:rsidR="00D177C6" w:rsidRPr="002255E9" w:rsidDel="00C135C6" w:rsidRDefault="00D177C6" w:rsidP="00C7673E">
            <w:pPr>
              <w:pStyle w:val="TAC"/>
              <w:rPr>
                <w:del w:id="158" w:author="zhangyufeng@caict.ac.cn" w:date="2023-07-19T18:50:00Z"/>
                <w:lang w:eastAsia="en-US"/>
              </w:rPr>
            </w:pPr>
            <w:del w:id="159" w:author="zhangyufeng@caict.ac.cn" w:date="2023-07-19T18:50:00Z">
              <w:r w:rsidRPr="002255E9" w:rsidDel="00C135C6">
                <w:rPr>
                  <w:lang w:eastAsia="en-US"/>
                </w:rPr>
                <w:delText>5</w:delText>
              </w:r>
            </w:del>
          </w:p>
        </w:tc>
        <w:tc>
          <w:tcPr>
            <w:tcW w:w="981" w:type="dxa"/>
          </w:tcPr>
          <w:p w14:paraId="38048AAF" w14:textId="012B7F76" w:rsidR="00D177C6" w:rsidRPr="002255E9" w:rsidDel="00C135C6" w:rsidRDefault="00D177C6" w:rsidP="00C7673E">
            <w:pPr>
              <w:pStyle w:val="TAC"/>
              <w:rPr>
                <w:del w:id="160" w:author="zhangyufeng@caict.ac.cn" w:date="2023-07-19T18:50:00Z"/>
                <w:lang w:eastAsia="en-US"/>
              </w:rPr>
            </w:pPr>
            <w:del w:id="161" w:author="zhangyufeng@caict.ac.cn" w:date="2023-07-19T18:50:00Z">
              <w:r w:rsidRPr="002255E9" w:rsidDel="00C135C6">
                <w:rPr>
                  <w:lang w:eastAsia="en-US"/>
                </w:rPr>
                <w:delText>Table 6.6.3.2.3-1</w:delText>
              </w:r>
            </w:del>
          </w:p>
        </w:tc>
        <w:tc>
          <w:tcPr>
            <w:tcW w:w="979" w:type="dxa"/>
          </w:tcPr>
          <w:p w14:paraId="21492947" w14:textId="429BDB7E" w:rsidR="00D177C6" w:rsidRPr="002255E9" w:rsidDel="00C135C6" w:rsidRDefault="00D177C6" w:rsidP="00C7673E">
            <w:pPr>
              <w:pStyle w:val="TAC"/>
              <w:rPr>
                <w:del w:id="162" w:author="zhangyufeng@caict.ac.cn" w:date="2023-07-19T18:50:00Z"/>
                <w:lang w:eastAsia="en-US"/>
              </w:rPr>
            </w:pPr>
            <w:del w:id="163" w:author="zhangyufeng@caict.ac.cn" w:date="2023-07-19T18:50:00Z">
              <w:r w:rsidRPr="002255E9" w:rsidDel="00C135C6">
                <w:rPr>
                  <w:lang w:eastAsia="en-US"/>
                </w:rPr>
                <w:delText>Table 6.6.3.2.3-1A</w:delText>
              </w:r>
            </w:del>
          </w:p>
        </w:tc>
        <w:tc>
          <w:tcPr>
            <w:tcW w:w="976" w:type="dxa"/>
          </w:tcPr>
          <w:p w14:paraId="0EC14A22" w14:textId="6DD73691" w:rsidR="00D177C6" w:rsidRPr="002255E9" w:rsidDel="00C135C6" w:rsidRDefault="00D177C6" w:rsidP="00C7673E">
            <w:pPr>
              <w:pStyle w:val="TAC"/>
              <w:rPr>
                <w:del w:id="164" w:author="zhangyufeng@caict.ac.cn" w:date="2023-07-19T18:50:00Z"/>
                <w:lang w:eastAsia="en-US"/>
              </w:rPr>
            </w:pPr>
            <w:del w:id="165" w:author="zhangyufeng@caict.ac.cn" w:date="2023-07-19T18:50:00Z">
              <w:r w:rsidRPr="002255E9" w:rsidDel="00C135C6">
                <w:rPr>
                  <w:lang w:eastAsia="en-US"/>
                </w:rPr>
                <w:delText>Table 6.6.3.2.3-1B</w:delText>
              </w:r>
            </w:del>
          </w:p>
        </w:tc>
        <w:tc>
          <w:tcPr>
            <w:tcW w:w="978" w:type="dxa"/>
          </w:tcPr>
          <w:p w14:paraId="2845BCD1" w14:textId="2DA10369" w:rsidR="00D177C6" w:rsidRPr="002255E9" w:rsidDel="00C135C6" w:rsidRDefault="00D177C6" w:rsidP="00C7673E">
            <w:pPr>
              <w:pStyle w:val="TAC"/>
              <w:rPr>
                <w:del w:id="166" w:author="zhangyufeng@caict.ac.cn" w:date="2023-07-19T18:50:00Z"/>
                <w:lang w:eastAsia="en-US"/>
              </w:rPr>
            </w:pPr>
            <w:del w:id="167" w:author="zhangyufeng@caict.ac.cn" w:date="2023-07-19T18:50:00Z">
              <w:r w:rsidRPr="002255E9" w:rsidDel="00C135C6">
                <w:rPr>
                  <w:lang w:eastAsia="en-US"/>
                </w:rPr>
                <w:delText>Table 6.6.3.2.3-1C</w:delText>
              </w:r>
            </w:del>
          </w:p>
        </w:tc>
        <w:tc>
          <w:tcPr>
            <w:tcW w:w="978" w:type="dxa"/>
          </w:tcPr>
          <w:p w14:paraId="166955D3" w14:textId="566C0A35" w:rsidR="00D177C6" w:rsidRPr="002255E9" w:rsidDel="00C135C6" w:rsidRDefault="00D177C6" w:rsidP="00C7673E">
            <w:pPr>
              <w:pStyle w:val="TAC"/>
              <w:rPr>
                <w:del w:id="168" w:author="zhangyufeng@caict.ac.cn" w:date="2023-07-19T18:50:00Z"/>
                <w:lang w:eastAsia="en-US"/>
              </w:rPr>
            </w:pPr>
            <w:del w:id="16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20E4675" w14:textId="5356451A" w:rsidR="00D177C6" w:rsidRPr="002255E9" w:rsidDel="00C135C6" w:rsidRDefault="00D177C6" w:rsidP="00C7673E">
            <w:pPr>
              <w:pStyle w:val="TAC"/>
              <w:rPr>
                <w:del w:id="170" w:author="zhangyufeng@caict.ac.cn" w:date="2023-07-19T18:50:00Z"/>
                <w:lang w:eastAsia="en-US"/>
              </w:rPr>
            </w:pPr>
            <w:del w:id="171" w:author="zhangyufeng@caict.ac.cn" w:date="2023-07-19T18:50:00Z">
              <w:r w:rsidRPr="002255E9" w:rsidDel="00C135C6">
                <w:rPr>
                  <w:lang w:eastAsia="en-US"/>
                </w:rPr>
                <w:delText>Table 6.6.3.2.3-1</w:delText>
              </w:r>
              <w:r w:rsidRPr="002255E9" w:rsidDel="00C135C6">
                <w:delText>E</w:delText>
              </w:r>
            </w:del>
          </w:p>
        </w:tc>
        <w:tc>
          <w:tcPr>
            <w:tcW w:w="976" w:type="dxa"/>
          </w:tcPr>
          <w:p w14:paraId="58B1E94B" w14:textId="58070803" w:rsidR="00D177C6" w:rsidRPr="002255E9" w:rsidDel="00C135C6" w:rsidRDefault="00D177C6" w:rsidP="00C7673E">
            <w:pPr>
              <w:pStyle w:val="TAC"/>
              <w:rPr>
                <w:del w:id="172" w:author="zhangyufeng@caict.ac.cn" w:date="2023-07-19T18:50:00Z"/>
                <w:lang w:eastAsia="en-US"/>
              </w:rPr>
            </w:pPr>
            <w:del w:id="173" w:author="zhangyufeng@caict.ac.cn" w:date="2023-07-19T18:50:00Z">
              <w:r w:rsidRPr="002255E9" w:rsidDel="00C135C6">
                <w:rPr>
                  <w:lang w:eastAsia="en-US"/>
                </w:rPr>
                <w:delText>Table 6.6.3.2.3-1</w:delText>
              </w:r>
              <w:r w:rsidRPr="002255E9" w:rsidDel="00C135C6">
                <w:delText>F</w:delText>
              </w:r>
            </w:del>
          </w:p>
        </w:tc>
        <w:tc>
          <w:tcPr>
            <w:tcW w:w="978" w:type="dxa"/>
          </w:tcPr>
          <w:p w14:paraId="3C4FC693" w14:textId="59E584D9" w:rsidR="00D177C6" w:rsidRPr="002255E9" w:rsidDel="00C135C6" w:rsidRDefault="00D177C6" w:rsidP="00C7673E">
            <w:pPr>
              <w:pStyle w:val="TAC"/>
              <w:rPr>
                <w:del w:id="174" w:author="zhangyufeng@caict.ac.cn" w:date="2023-07-19T18:50:00Z"/>
                <w:lang w:eastAsia="en-US"/>
              </w:rPr>
            </w:pPr>
            <w:del w:id="175" w:author="zhangyufeng@caict.ac.cn" w:date="2023-07-19T18:50:00Z">
              <w:r w:rsidRPr="002255E9" w:rsidDel="00C135C6">
                <w:rPr>
                  <w:lang w:eastAsia="en-US"/>
                </w:rPr>
                <w:delText>Table 6.6.3.2.3-1</w:delText>
              </w:r>
              <w:r w:rsidRPr="002255E9" w:rsidDel="00C135C6">
                <w:delText>G</w:delText>
              </w:r>
            </w:del>
          </w:p>
        </w:tc>
        <w:tc>
          <w:tcPr>
            <w:tcW w:w="978" w:type="dxa"/>
          </w:tcPr>
          <w:p w14:paraId="5B81D78F" w14:textId="3C40EB02" w:rsidR="00D177C6" w:rsidRPr="002255E9" w:rsidDel="00C135C6" w:rsidRDefault="00D177C6" w:rsidP="00C7673E">
            <w:pPr>
              <w:pStyle w:val="TAC"/>
              <w:rPr>
                <w:del w:id="176" w:author="zhangyufeng@caict.ac.cn" w:date="2023-07-19T18:50:00Z"/>
                <w:lang w:eastAsia="en-US"/>
              </w:rPr>
            </w:pPr>
            <w:del w:id="177" w:author="zhangyufeng@caict.ac.cn" w:date="2023-07-19T18:50:00Z">
              <w:r w:rsidRPr="002255E9" w:rsidDel="00C135C6">
                <w:delText>Table 6.6.3.2.3-1H</w:delText>
              </w:r>
            </w:del>
          </w:p>
        </w:tc>
        <w:tc>
          <w:tcPr>
            <w:tcW w:w="1064" w:type="dxa"/>
          </w:tcPr>
          <w:p w14:paraId="1F3760D8" w14:textId="72A34D40" w:rsidR="00D177C6" w:rsidRPr="002255E9" w:rsidDel="00C135C6" w:rsidRDefault="00D177C6" w:rsidP="00C7673E">
            <w:pPr>
              <w:pStyle w:val="TAC"/>
              <w:rPr>
                <w:del w:id="178" w:author="zhangyufeng@caict.ac.cn" w:date="2023-07-19T18:50:00Z"/>
              </w:rPr>
            </w:pPr>
            <w:del w:id="179" w:author="zhangyufeng@caict.ac.cn" w:date="2023-07-19T18:50:00Z">
              <w:r w:rsidRPr="002255E9" w:rsidDel="00C135C6">
                <w:rPr>
                  <w:rFonts w:cs="Arial"/>
                  <w:szCs w:val="18"/>
                </w:rPr>
                <w:delText>Table 6.6.3.2.3-1I</w:delText>
              </w:r>
            </w:del>
          </w:p>
        </w:tc>
        <w:tc>
          <w:tcPr>
            <w:tcW w:w="1045" w:type="dxa"/>
          </w:tcPr>
          <w:p w14:paraId="2A8AF46B" w14:textId="52F596A4" w:rsidR="00D177C6" w:rsidRPr="002255E9" w:rsidDel="00C135C6" w:rsidRDefault="00D177C6" w:rsidP="00C7673E">
            <w:pPr>
              <w:pStyle w:val="TAC"/>
              <w:rPr>
                <w:del w:id="180" w:author="zhangyufeng@caict.ac.cn" w:date="2023-07-19T18:50:00Z"/>
                <w:rFonts w:cs="Arial"/>
                <w:szCs w:val="18"/>
              </w:rPr>
            </w:pPr>
            <w:del w:id="181" w:author="zhangyufeng@caict.ac.cn" w:date="2023-07-19T18:50:00Z">
              <w:r w:rsidRPr="002255E9" w:rsidDel="00C135C6">
                <w:rPr>
                  <w:rFonts w:cs="Arial"/>
                  <w:szCs w:val="18"/>
                </w:rPr>
                <w:delText>Table 6.6.3.2.3-1J</w:delText>
              </w:r>
            </w:del>
          </w:p>
        </w:tc>
      </w:tr>
      <w:tr w:rsidR="00D177C6" w:rsidRPr="002255E9" w:rsidDel="00C135C6" w14:paraId="258557DE" w14:textId="293518F1" w:rsidTr="00C7673E">
        <w:trPr>
          <w:del w:id="182" w:author="zhangyufeng@caict.ac.cn" w:date="2023-07-19T18:50:00Z"/>
        </w:trPr>
        <w:tc>
          <w:tcPr>
            <w:tcW w:w="673" w:type="dxa"/>
            <w:vAlign w:val="center"/>
          </w:tcPr>
          <w:p w14:paraId="462DD446" w14:textId="60859AB4" w:rsidR="00D177C6" w:rsidRPr="002255E9" w:rsidDel="00C135C6" w:rsidRDefault="00D177C6" w:rsidP="00C7673E">
            <w:pPr>
              <w:pStyle w:val="TAC"/>
              <w:rPr>
                <w:del w:id="183" w:author="zhangyufeng@caict.ac.cn" w:date="2023-07-19T18:50:00Z"/>
                <w:lang w:eastAsia="en-US"/>
              </w:rPr>
            </w:pPr>
            <w:del w:id="184" w:author="zhangyufeng@caict.ac.cn" w:date="2023-07-19T18:50:00Z">
              <w:r w:rsidRPr="002255E9" w:rsidDel="00C135C6">
                <w:rPr>
                  <w:lang w:eastAsia="en-US"/>
                </w:rPr>
                <w:delText>6</w:delText>
              </w:r>
            </w:del>
          </w:p>
        </w:tc>
        <w:tc>
          <w:tcPr>
            <w:tcW w:w="981" w:type="dxa"/>
          </w:tcPr>
          <w:p w14:paraId="67355C04" w14:textId="344910AA" w:rsidR="00D177C6" w:rsidRPr="002255E9" w:rsidDel="00C135C6" w:rsidRDefault="00D177C6" w:rsidP="00C7673E">
            <w:pPr>
              <w:pStyle w:val="TAC"/>
              <w:rPr>
                <w:del w:id="185" w:author="zhangyufeng@caict.ac.cn" w:date="2023-07-19T18:50:00Z"/>
                <w:lang w:eastAsia="en-US"/>
              </w:rPr>
            </w:pPr>
            <w:del w:id="186" w:author="zhangyufeng@caict.ac.cn" w:date="2023-07-19T18:50:00Z">
              <w:r w:rsidRPr="002255E9" w:rsidDel="00C135C6">
                <w:rPr>
                  <w:lang w:eastAsia="en-US"/>
                </w:rPr>
                <w:delText>Table 6.6.3.2.3-1</w:delText>
              </w:r>
            </w:del>
          </w:p>
        </w:tc>
        <w:tc>
          <w:tcPr>
            <w:tcW w:w="979" w:type="dxa"/>
          </w:tcPr>
          <w:p w14:paraId="0517F673" w14:textId="1767180F" w:rsidR="00D177C6" w:rsidRPr="002255E9" w:rsidDel="00C135C6" w:rsidRDefault="00D177C6" w:rsidP="00C7673E">
            <w:pPr>
              <w:pStyle w:val="TAC"/>
              <w:rPr>
                <w:del w:id="187" w:author="zhangyufeng@caict.ac.cn" w:date="2023-07-19T18:50:00Z"/>
                <w:lang w:eastAsia="en-US"/>
              </w:rPr>
            </w:pPr>
            <w:del w:id="188" w:author="zhangyufeng@caict.ac.cn" w:date="2023-07-19T18:50:00Z">
              <w:r w:rsidRPr="002255E9" w:rsidDel="00C135C6">
                <w:rPr>
                  <w:lang w:eastAsia="en-US"/>
                </w:rPr>
                <w:delText>Table 6.6.3.2.3-1A</w:delText>
              </w:r>
            </w:del>
          </w:p>
        </w:tc>
        <w:tc>
          <w:tcPr>
            <w:tcW w:w="976" w:type="dxa"/>
          </w:tcPr>
          <w:p w14:paraId="035649F6" w14:textId="0E05C2D2" w:rsidR="00D177C6" w:rsidRPr="002255E9" w:rsidDel="00C135C6" w:rsidRDefault="00D177C6" w:rsidP="00C7673E">
            <w:pPr>
              <w:pStyle w:val="TAC"/>
              <w:rPr>
                <w:del w:id="189" w:author="zhangyufeng@caict.ac.cn" w:date="2023-07-19T18:50:00Z"/>
                <w:lang w:eastAsia="en-US"/>
              </w:rPr>
            </w:pPr>
            <w:del w:id="190" w:author="zhangyufeng@caict.ac.cn" w:date="2023-07-19T18:50:00Z">
              <w:r w:rsidRPr="002255E9" w:rsidDel="00C135C6">
                <w:rPr>
                  <w:lang w:eastAsia="en-US"/>
                </w:rPr>
                <w:delText>Table 6.6.3.2.3-1B</w:delText>
              </w:r>
            </w:del>
          </w:p>
        </w:tc>
        <w:tc>
          <w:tcPr>
            <w:tcW w:w="978" w:type="dxa"/>
          </w:tcPr>
          <w:p w14:paraId="20600DFA" w14:textId="0CB57B15" w:rsidR="00D177C6" w:rsidRPr="002255E9" w:rsidDel="00C135C6" w:rsidRDefault="00D177C6" w:rsidP="00C7673E">
            <w:pPr>
              <w:pStyle w:val="TAC"/>
              <w:rPr>
                <w:del w:id="191" w:author="zhangyufeng@caict.ac.cn" w:date="2023-07-19T18:50:00Z"/>
                <w:lang w:eastAsia="en-US"/>
              </w:rPr>
            </w:pPr>
            <w:del w:id="192" w:author="zhangyufeng@caict.ac.cn" w:date="2023-07-19T18:50:00Z">
              <w:r w:rsidRPr="002255E9" w:rsidDel="00C135C6">
                <w:rPr>
                  <w:lang w:eastAsia="en-US"/>
                </w:rPr>
                <w:delText>Table 6.6.3.2.3-1C</w:delText>
              </w:r>
            </w:del>
          </w:p>
        </w:tc>
        <w:tc>
          <w:tcPr>
            <w:tcW w:w="978" w:type="dxa"/>
          </w:tcPr>
          <w:p w14:paraId="2004FEB9" w14:textId="25C8E26A" w:rsidR="00D177C6" w:rsidRPr="002255E9" w:rsidDel="00C135C6" w:rsidRDefault="00D177C6" w:rsidP="00C7673E">
            <w:pPr>
              <w:pStyle w:val="TAC"/>
              <w:rPr>
                <w:del w:id="193" w:author="zhangyufeng@caict.ac.cn" w:date="2023-07-19T18:50:00Z"/>
                <w:lang w:eastAsia="en-US"/>
              </w:rPr>
            </w:pPr>
            <w:del w:id="194"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AACBCF2" w14:textId="63C0B009" w:rsidR="00D177C6" w:rsidRPr="002255E9" w:rsidDel="00C135C6" w:rsidRDefault="00D177C6" w:rsidP="00C7673E">
            <w:pPr>
              <w:pStyle w:val="TAC"/>
              <w:rPr>
                <w:del w:id="195" w:author="zhangyufeng@caict.ac.cn" w:date="2023-07-19T18:50:00Z"/>
                <w:lang w:eastAsia="en-US"/>
              </w:rPr>
            </w:pPr>
            <w:del w:id="196" w:author="zhangyufeng@caict.ac.cn" w:date="2023-07-19T18:50:00Z">
              <w:r w:rsidRPr="002255E9" w:rsidDel="00C135C6">
                <w:rPr>
                  <w:lang w:eastAsia="en-US"/>
                </w:rPr>
                <w:delText>Table 6.6.3.2.3-1</w:delText>
              </w:r>
              <w:r w:rsidRPr="002255E9" w:rsidDel="00C135C6">
                <w:delText>E</w:delText>
              </w:r>
            </w:del>
          </w:p>
        </w:tc>
        <w:tc>
          <w:tcPr>
            <w:tcW w:w="976" w:type="dxa"/>
          </w:tcPr>
          <w:p w14:paraId="4FD98387" w14:textId="649D5FEF" w:rsidR="00D177C6" w:rsidRPr="002255E9" w:rsidDel="00C135C6" w:rsidRDefault="00D177C6" w:rsidP="00C7673E">
            <w:pPr>
              <w:pStyle w:val="TAC"/>
              <w:rPr>
                <w:del w:id="197" w:author="zhangyufeng@caict.ac.cn" w:date="2023-07-19T18:50:00Z"/>
                <w:lang w:eastAsia="en-US"/>
              </w:rPr>
            </w:pPr>
            <w:del w:id="198" w:author="zhangyufeng@caict.ac.cn" w:date="2023-07-19T18:50:00Z">
              <w:r w:rsidRPr="002255E9" w:rsidDel="00C135C6">
                <w:rPr>
                  <w:lang w:eastAsia="en-US"/>
                </w:rPr>
                <w:delText>Table 6.6.3.2.3-1</w:delText>
              </w:r>
              <w:r w:rsidRPr="002255E9" w:rsidDel="00C135C6">
                <w:delText>F</w:delText>
              </w:r>
            </w:del>
          </w:p>
        </w:tc>
        <w:tc>
          <w:tcPr>
            <w:tcW w:w="978" w:type="dxa"/>
          </w:tcPr>
          <w:p w14:paraId="6697B65F" w14:textId="05D27BF4" w:rsidR="00D177C6" w:rsidRPr="002255E9" w:rsidDel="00C135C6" w:rsidRDefault="00D177C6" w:rsidP="00C7673E">
            <w:pPr>
              <w:pStyle w:val="TAC"/>
              <w:rPr>
                <w:del w:id="199" w:author="zhangyufeng@caict.ac.cn" w:date="2023-07-19T18:50:00Z"/>
                <w:lang w:eastAsia="en-US"/>
              </w:rPr>
            </w:pPr>
            <w:del w:id="200" w:author="zhangyufeng@caict.ac.cn" w:date="2023-07-19T18:50:00Z">
              <w:r w:rsidRPr="002255E9" w:rsidDel="00C135C6">
                <w:rPr>
                  <w:lang w:eastAsia="en-US"/>
                </w:rPr>
                <w:delText>Table 6.6.3.2.3-1</w:delText>
              </w:r>
              <w:r w:rsidRPr="002255E9" w:rsidDel="00C135C6">
                <w:delText>G</w:delText>
              </w:r>
            </w:del>
          </w:p>
        </w:tc>
        <w:tc>
          <w:tcPr>
            <w:tcW w:w="978" w:type="dxa"/>
          </w:tcPr>
          <w:p w14:paraId="653C3CAA" w14:textId="05775639" w:rsidR="00D177C6" w:rsidRPr="002255E9" w:rsidDel="00C135C6" w:rsidRDefault="00D177C6" w:rsidP="00C7673E">
            <w:pPr>
              <w:pStyle w:val="TAC"/>
              <w:rPr>
                <w:del w:id="201" w:author="zhangyufeng@caict.ac.cn" w:date="2023-07-19T18:50:00Z"/>
                <w:lang w:eastAsia="en-US"/>
              </w:rPr>
            </w:pPr>
            <w:del w:id="202" w:author="zhangyufeng@caict.ac.cn" w:date="2023-07-19T18:50:00Z">
              <w:r w:rsidRPr="002255E9" w:rsidDel="00C135C6">
                <w:delText>Table 6.6.3.2.3-1H</w:delText>
              </w:r>
            </w:del>
          </w:p>
        </w:tc>
        <w:tc>
          <w:tcPr>
            <w:tcW w:w="1064" w:type="dxa"/>
          </w:tcPr>
          <w:p w14:paraId="52F04403" w14:textId="2AC50B01" w:rsidR="00D177C6" w:rsidRPr="002255E9" w:rsidDel="00C135C6" w:rsidRDefault="00D177C6" w:rsidP="00C7673E">
            <w:pPr>
              <w:pStyle w:val="TAC"/>
              <w:rPr>
                <w:del w:id="203" w:author="zhangyufeng@caict.ac.cn" w:date="2023-07-19T18:50:00Z"/>
              </w:rPr>
            </w:pPr>
            <w:del w:id="204" w:author="zhangyufeng@caict.ac.cn" w:date="2023-07-19T18:50:00Z">
              <w:r w:rsidRPr="002255E9" w:rsidDel="00C135C6">
                <w:rPr>
                  <w:rFonts w:cs="Arial"/>
                  <w:szCs w:val="18"/>
                </w:rPr>
                <w:delText>Table 6.6.3.2.3-1I</w:delText>
              </w:r>
            </w:del>
          </w:p>
        </w:tc>
        <w:tc>
          <w:tcPr>
            <w:tcW w:w="1045" w:type="dxa"/>
          </w:tcPr>
          <w:p w14:paraId="666E0366" w14:textId="1B806F28" w:rsidR="00D177C6" w:rsidRPr="002255E9" w:rsidDel="00C135C6" w:rsidRDefault="00D177C6" w:rsidP="00C7673E">
            <w:pPr>
              <w:pStyle w:val="TAC"/>
              <w:rPr>
                <w:del w:id="205" w:author="zhangyufeng@caict.ac.cn" w:date="2023-07-19T18:50:00Z"/>
                <w:rFonts w:cs="Arial"/>
                <w:szCs w:val="18"/>
              </w:rPr>
            </w:pPr>
            <w:del w:id="206" w:author="zhangyufeng@caict.ac.cn" w:date="2023-07-19T18:50:00Z">
              <w:r w:rsidRPr="002255E9" w:rsidDel="00C135C6">
                <w:rPr>
                  <w:rFonts w:cs="Arial"/>
                  <w:szCs w:val="18"/>
                </w:rPr>
                <w:delText>Table 6.6.3.2.3-1J</w:delText>
              </w:r>
            </w:del>
          </w:p>
        </w:tc>
      </w:tr>
      <w:tr w:rsidR="00D177C6" w:rsidRPr="002255E9" w:rsidDel="00C135C6" w14:paraId="455C4FFA" w14:textId="258D57F4" w:rsidTr="00C7673E">
        <w:trPr>
          <w:del w:id="207" w:author="zhangyufeng@caict.ac.cn" w:date="2023-07-19T18:50:00Z"/>
        </w:trPr>
        <w:tc>
          <w:tcPr>
            <w:tcW w:w="673" w:type="dxa"/>
            <w:vAlign w:val="center"/>
          </w:tcPr>
          <w:p w14:paraId="0788A423" w14:textId="30CFFC5D" w:rsidR="00D177C6" w:rsidRPr="002255E9" w:rsidDel="00C135C6" w:rsidRDefault="00D177C6" w:rsidP="00C7673E">
            <w:pPr>
              <w:pStyle w:val="TAC"/>
              <w:rPr>
                <w:del w:id="208" w:author="zhangyufeng@caict.ac.cn" w:date="2023-07-19T18:50:00Z"/>
                <w:lang w:eastAsia="en-US"/>
              </w:rPr>
            </w:pPr>
            <w:del w:id="209" w:author="zhangyufeng@caict.ac.cn" w:date="2023-07-19T18:50:00Z">
              <w:r w:rsidRPr="002255E9" w:rsidDel="00C135C6">
                <w:rPr>
                  <w:lang w:eastAsia="en-US"/>
                </w:rPr>
                <w:delText>7</w:delText>
              </w:r>
            </w:del>
          </w:p>
        </w:tc>
        <w:tc>
          <w:tcPr>
            <w:tcW w:w="981" w:type="dxa"/>
          </w:tcPr>
          <w:p w14:paraId="200D86F1" w14:textId="4E03DB5B" w:rsidR="00D177C6" w:rsidRPr="002255E9" w:rsidDel="00C135C6" w:rsidRDefault="00D177C6" w:rsidP="00C7673E">
            <w:pPr>
              <w:pStyle w:val="TAC"/>
              <w:rPr>
                <w:del w:id="210" w:author="zhangyufeng@caict.ac.cn" w:date="2023-07-19T18:50:00Z"/>
                <w:lang w:eastAsia="en-US"/>
              </w:rPr>
            </w:pPr>
            <w:del w:id="211" w:author="zhangyufeng@caict.ac.cn" w:date="2023-07-19T18:50:00Z">
              <w:r w:rsidRPr="002255E9" w:rsidDel="00C135C6">
                <w:rPr>
                  <w:lang w:eastAsia="en-US"/>
                </w:rPr>
                <w:delText>Table 6.6.3.2.3-1</w:delText>
              </w:r>
            </w:del>
          </w:p>
        </w:tc>
        <w:tc>
          <w:tcPr>
            <w:tcW w:w="979" w:type="dxa"/>
          </w:tcPr>
          <w:p w14:paraId="41FE962E" w14:textId="5EF81EBA" w:rsidR="00D177C6" w:rsidRPr="002255E9" w:rsidDel="00C135C6" w:rsidRDefault="00D177C6" w:rsidP="00C7673E">
            <w:pPr>
              <w:pStyle w:val="TAC"/>
              <w:rPr>
                <w:del w:id="212" w:author="zhangyufeng@caict.ac.cn" w:date="2023-07-19T18:50:00Z"/>
                <w:lang w:eastAsia="en-US"/>
              </w:rPr>
            </w:pPr>
            <w:del w:id="213" w:author="zhangyufeng@caict.ac.cn" w:date="2023-07-19T18:50:00Z">
              <w:r w:rsidRPr="002255E9" w:rsidDel="00C135C6">
                <w:rPr>
                  <w:lang w:eastAsia="en-US"/>
                </w:rPr>
                <w:delText>Table 6.6.3.2.3-1A</w:delText>
              </w:r>
            </w:del>
          </w:p>
        </w:tc>
        <w:tc>
          <w:tcPr>
            <w:tcW w:w="976" w:type="dxa"/>
          </w:tcPr>
          <w:p w14:paraId="5ED43940" w14:textId="293BA3D0" w:rsidR="00D177C6" w:rsidRPr="002255E9" w:rsidDel="00C135C6" w:rsidRDefault="00D177C6" w:rsidP="00C7673E">
            <w:pPr>
              <w:pStyle w:val="TAC"/>
              <w:rPr>
                <w:del w:id="214" w:author="zhangyufeng@caict.ac.cn" w:date="2023-07-19T18:50:00Z"/>
                <w:lang w:eastAsia="en-US"/>
              </w:rPr>
            </w:pPr>
            <w:del w:id="215" w:author="zhangyufeng@caict.ac.cn" w:date="2023-07-19T18:50:00Z">
              <w:r w:rsidRPr="002255E9" w:rsidDel="00C135C6">
                <w:rPr>
                  <w:lang w:eastAsia="en-US"/>
                </w:rPr>
                <w:delText>Table 6.6.3.2.3-1B</w:delText>
              </w:r>
            </w:del>
          </w:p>
        </w:tc>
        <w:tc>
          <w:tcPr>
            <w:tcW w:w="978" w:type="dxa"/>
          </w:tcPr>
          <w:p w14:paraId="0EA54497" w14:textId="04C326F5" w:rsidR="00D177C6" w:rsidRPr="002255E9" w:rsidDel="00C135C6" w:rsidRDefault="00D177C6" w:rsidP="00C7673E">
            <w:pPr>
              <w:pStyle w:val="TAC"/>
              <w:rPr>
                <w:del w:id="216" w:author="zhangyufeng@caict.ac.cn" w:date="2023-07-19T18:50:00Z"/>
                <w:lang w:eastAsia="en-US"/>
              </w:rPr>
            </w:pPr>
            <w:del w:id="217" w:author="zhangyufeng@caict.ac.cn" w:date="2023-07-19T18:50:00Z">
              <w:r w:rsidRPr="002255E9" w:rsidDel="00C135C6">
                <w:rPr>
                  <w:lang w:eastAsia="en-US"/>
                </w:rPr>
                <w:delText>Table 6.6.3.2.3-1C</w:delText>
              </w:r>
            </w:del>
          </w:p>
        </w:tc>
        <w:tc>
          <w:tcPr>
            <w:tcW w:w="978" w:type="dxa"/>
          </w:tcPr>
          <w:p w14:paraId="7544FD64" w14:textId="7E9FA1C4" w:rsidR="00D177C6" w:rsidRPr="002255E9" w:rsidDel="00C135C6" w:rsidRDefault="00D177C6" w:rsidP="00C7673E">
            <w:pPr>
              <w:pStyle w:val="TAC"/>
              <w:rPr>
                <w:del w:id="218" w:author="zhangyufeng@caict.ac.cn" w:date="2023-07-19T18:50:00Z"/>
                <w:lang w:eastAsia="en-US"/>
              </w:rPr>
            </w:pPr>
            <w:del w:id="21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2B9C96E" w14:textId="2297A1D0" w:rsidR="00D177C6" w:rsidRPr="002255E9" w:rsidDel="00C135C6" w:rsidRDefault="00D177C6" w:rsidP="00C7673E">
            <w:pPr>
              <w:pStyle w:val="TAC"/>
              <w:rPr>
                <w:del w:id="220" w:author="zhangyufeng@caict.ac.cn" w:date="2023-07-19T18:50:00Z"/>
                <w:lang w:eastAsia="en-US"/>
              </w:rPr>
            </w:pPr>
            <w:del w:id="221" w:author="zhangyufeng@caict.ac.cn" w:date="2023-07-19T18:50:00Z">
              <w:r w:rsidRPr="002255E9" w:rsidDel="00C135C6">
                <w:rPr>
                  <w:lang w:eastAsia="en-US"/>
                </w:rPr>
                <w:delText>Table 6.6.3.2.3-1</w:delText>
              </w:r>
              <w:r w:rsidRPr="002255E9" w:rsidDel="00C135C6">
                <w:delText>E</w:delText>
              </w:r>
            </w:del>
          </w:p>
        </w:tc>
        <w:tc>
          <w:tcPr>
            <w:tcW w:w="976" w:type="dxa"/>
          </w:tcPr>
          <w:p w14:paraId="5C717493" w14:textId="7F2532B9" w:rsidR="00D177C6" w:rsidRPr="002255E9" w:rsidDel="00C135C6" w:rsidRDefault="00D177C6" w:rsidP="00C7673E">
            <w:pPr>
              <w:pStyle w:val="TAC"/>
              <w:rPr>
                <w:del w:id="222" w:author="zhangyufeng@caict.ac.cn" w:date="2023-07-19T18:50:00Z"/>
                <w:lang w:eastAsia="en-US"/>
              </w:rPr>
            </w:pPr>
            <w:del w:id="223" w:author="zhangyufeng@caict.ac.cn" w:date="2023-07-19T18:50:00Z">
              <w:r w:rsidRPr="002255E9" w:rsidDel="00C135C6">
                <w:rPr>
                  <w:lang w:eastAsia="en-US"/>
                </w:rPr>
                <w:delText>Table 6.6.3.2.3-1</w:delText>
              </w:r>
              <w:r w:rsidRPr="002255E9" w:rsidDel="00C135C6">
                <w:delText>F</w:delText>
              </w:r>
            </w:del>
          </w:p>
        </w:tc>
        <w:tc>
          <w:tcPr>
            <w:tcW w:w="978" w:type="dxa"/>
          </w:tcPr>
          <w:p w14:paraId="07920FBC" w14:textId="71A52538" w:rsidR="00D177C6" w:rsidRPr="002255E9" w:rsidDel="00C135C6" w:rsidRDefault="00D177C6" w:rsidP="00C7673E">
            <w:pPr>
              <w:pStyle w:val="TAC"/>
              <w:rPr>
                <w:del w:id="224" w:author="zhangyufeng@caict.ac.cn" w:date="2023-07-19T18:50:00Z"/>
                <w:lang w:eastAsia="en-US"/>
              </w:rPr>
            </w:pPr>
            <w:del w:id="225" w:author="zhangyufeng@caict.ac.cn" w:date="2023-07-19T18:50:00Z">
              <w:r w:rsidRPr="002255E9" w:rsidDel="00C135C6">
                <w:rPr>
                  <w:lang w:eastAsia="en-US"/>
                </w:rPr>
                <w:delText>Table 6.6.3.2.3-1</w:delText>
              </w:r>
              <w:r w:rsidRPr="002255E9" w:rsidDel="00C135C6">
                <w:delText>G</w:delText>
              </w:r>
            </w:del>
          </w:p>
        </w:tc>
        <w:tc>
          <w:tcPr>
            <w:tcW w:w="978" w:type="dxa"/>
          </w:tcPr>
          <w:p w14:paraId="09725B18" w14:textId="5FEE16B6" w:rsidR="00D177C6" w:rsidRPr="002255E9" w:rsidDel="00C135C6" w:rsidRDefault="00D177C6" w:rsidP="00C7673E">
            <w:pPr>
              <w:pStyle w:val="TAC"/>
              <w:rPr>
                <w:del w:id="226" w:author="zhangyufeng@caict.ac.cn" w:date="2023-07-19T18:50:00Z"/>
                <w:lang w:eastAsia="en-US"/>
              </w:rPr>
            </w:pPr>
            <w:del w:id="227" w:author="zhangyufeng@caict.ac.cn" w:date="2023-07-19T18:50:00Z">
              <w:r w:rsidRPr="002255E9" w:rsidDel="00C135C6">
                <w:delText>Table 6.6.3.2.3-1H</w:delText>
              </w:r>
            </w:del>
          </w:p>
        </w:tc>
        <w:tc>
          <w:tcPr>
            <w:tcW w:w="1064" w:type="dxa"/>
          </w:tcPr>
          <w:p w14:paraId="031D5940" w14:textId="731588EF" w:rsidR="00D177C6" w:rsidRPr="002255E9" w:rsidDel="00C135C6" w:rsidRDefault="00D177C6" w:rsidP="00C7673E">
            <w:pPr>
              <w:pStyle w:val="TAC"/>
              <w:rPr>
                <w:del w:id="228" w:author="zhangyufeng@caict.ac.cn" w:date="2023-07-19T18:50:00Z"/>
              </w:rPr>
            </w:pPr>
            <w:del w:id="229" w:author="zhangyufeng@caict.ac.cn" w:date="2023-07-19T18:50:00Z">
              <w:r w:rsidRPr="002255E9" w:rsidDel="00C135C6">
                <w:rPr>
                  <w:rFonts w:cs="Arial"/>
                  <w:szCs w:val="18"/>
                </w:rPr>
                <w:delText>Table 6.6.3.2.3-1I</w:delText>
              </w:r>
            </w:del>
          </w:p>
        </w:tc>
        <w:tc>
          <w:tcPr>
            <w:tcW w:w="1045" w:type="dxa"/>
          </w:tcPr>
          <w:p w14:paraId="17F5A233" w14:textId="74FCE941" w:rsidR="00D177C6" w:rsidRPr="002255E9" w:rsidDel="00C135C6" w:rsidRDefault="00D177C6" w:rsidP="00C7673E">
            <w:pPr>
              <w:pStyle w:val="TAC"/>
              <w:rPr>
                <w:del w:id="230" w:author="zhangyufeng@caict.ac.cn" w:date="2023-07-19T18:50:00Z"/>
                <w:rFonts w:cs="Arial"/>
                <w:szCs w:val="18"/>
              </w:rPr>
            </w:pPr>
            <w:del w:id="231" w:author="zhangyufeng@caict.ac.cn" w:date="2023-07-19T18:50:00Z">
              <w:r w:rsidRPr="002255E9" w:rsidDel="00C135C6">
                <w:rPr>
                  <w:rFonts w:cs="Arial"/>
                  <w:szCs w:val="18"/>
                </w:rPr>
                <w:delText>Table 6.6.3.2.3-1J</w:delText>
              </w:r>
            </w:del>
          </w:p>
        </w:tc>
      </w:tr>
      <w:tr w:rsidR="00D177C6" w:rsidRPr="002255E9" w:rsidDel="00C135C6" w14:paraId="475A7476" w14:textId="4E8CC683" w:rsidTr="00C7673E">
        <w:trPr>
          <w:del w:id="232" w:author="zhangyufeng@caict.ac.cn" w:date="2023-07-19T18:50:00Z"/>
        </w:trPr>
        <w:tc>
          <w:tcPr>
            <w:tcW w:w="673" w:type="dxa"/>
            <w:vAlign w:val="center"/>
          </w:tcPr>
          <w:p w14:paraId="01750550" w14:textId="0CDE3592" w:rsidR="00D177C6" w:rsidRPr="002255E9" w:rsidDel="00C135C6" w:rsidRDefault="00D177C6" w:rsidP="00C7673E">
            <w:pPr>
              <w:pStyle w:val="TAC"/>
              <w:rPr>
                <w:del w:id="233" w:author="zhangyufeng@caict.ac.cn" w:date="2023-07-19T18:50:00Z"/>
                <w:lang w:eastAsia="en-US"/>
              </w:rPr>
            </w:pPr>
            <w:del w:id="234" w:author="zhangyufeng@caict.ac.cn" w:date="2023-07-19T18:50:00Z">
              <w:r w:rsidRPr="002255E9" w:rsidDel="00C135C6">
                <w:rPr>
                  <w:lang w:eastAsia="en-US"/>
                </w:rPr>
                <w:delText>8</w:delText>
              </w:r>
            </w:del>
          </w:p>
        </w:tc>
        <w:tc>
          <w:tcPr>
            <w:tcW w:w="981" w:type="dxa"/>
          </w:tcPr>
          <w:p w14:paraId="0159793A" w14:textId="4BA2B63A" w:rsidR="00D177C6" w:rsidRPr="002255E9" w:rsidDel="00C135C6" w:rsidRDefault="00D177C6" w:rsidP="00C7673E">
            <w:pPr>
              <w:pStyle w:val="TAC"/>
              <w:rPr>
                <w:del w:id="235" w:author="zhangyufeng@caict.ac.cn" w:date="2023-07-19T18:50:00Z"/>
                <w:lang w:eastAsia="en-US"/>
              </w:rPr>
            </w:pPr>
            <w:del w:id="236" w:author="zhangyufeng@caict.ac.cn" w:date="2023-07-19T18:50:00Z">
              <w:r w:rsidRPr="002255E9" w:rsidDel="00C135C6">
                <w:rPr>
                  <w:lang w:eastAsia="en-US"/>
                </w:rPr>
                <w:delText>Table 6.6.3.2.3-1</w:delText>
              </w:r>
            </w:del>
          </w:p>
        </w:tc>
        <w:tc>
          <w:tcPr>
            <w:tcW w:w="979" w:type="dxa"/>
          </w:tcPr>
          <w:p w14:paraId="608C4B29" w14:textId="738C2E12" w:rsidR="00D177C6" w:rsidRPr="002255E9" w:rsidDel="00C135C6" w:rsidRDefault="00D177C6" w:rsidP="00C7673E">
            <w:pPr>
              <w:pStyle w:val="TAC"/>
              <w:rPr>
                <w:del w:id="237" w:author="zhangyufeng@caict.ac.cn" w:date="2023-07-19T18:50:00Z"/>
                <w:lang w:eastAsia="en-US"/>
              </w:rPr>
            </w:pPr>
            <w:del w:id="238" w:author="zhangyufeng@caict.ac.cn" w:date="2023-07-19T18:50:00Z">
              <w:r w:rsidRPr="002255E9" w:rsidDel="00C135C6">
                <w:rPr>
                  <w:lang w:eastAsia="en-US"/>
                </w:rPr>
                <w:delText>Table 6.6.3.2.3-1A</w:delText>
              </w:r>
            </w:del>
          </w:p>
        </w:tc>
        <w:tc>
          <w:tcPr>
            <w:tcW w:w="976" w:type="dxa"/>
          </w:tcPr>
          <w:p w14:paraId="012C45DD" w14:textId="4A80731A" w:rsidR="00D177C6" w:rsidRPr="002255E9" w:rsidDel="00C135C6" w:rsidRDefault="00D177C6" w:rsidP="00C7673E">
            <w:pPr>
              <w:pStyle w:val="TAC"/>
              <w:rPr>
                <w:del w:id="239" w:author="zhangyufeng@caict.ac.cn" w:date="2023-07-19T18:50:00Z"/>
                <w:lang w:eastAsia="en-US"/>
              </w:rPr>
            </w:pPr>
            <w:del w:id="240" w:author="zhangyufeng@caict.ac.cn" w:date="2023-07-19T18:50:00Z">
              <w:r w:rsidRPr="002255E9" w:rsidDel="00C135C6">
                <w:rPr>
                  <w:lang w:eastAsia="en-US"/>
                </w:rPr>
                <w:delText>Table 6.6.3.2.3-1B</w:delText>
              </w:r>
            </w:del>
          </w:p>
        </w:tc>
        <w:tc>
          <w:tcPr>
            <w:tcW w:w="978" w:type="dxa"/>
          </w:tcPr>
          <w:p w14:paraId="1A80F1F9" w14:textId="0D6DCE83" w:rsidR="00D177C6" w:rsidRPr="002255E9" w:rsidDel="00C135C6" w:rsidRDefault="00D177C6" w:rsidP="00C7673E">
            <w:pPr>
              <w:pStyle w:val="TAC"/>
              <w:rPr>
                <w:del w:id="241" w:author="zhangyufeng@caict.ac.cn" w:date="2023-07-19T18:50:00Z"/>
                <w:lang w:eastAsia="en-US"/>
              </w:rPr>
            </w:pPr>
            <w:del w:id="242" w:author="zhangyufeng@caict.ac.cn" w:date="2023-07-19T18:50:00Z">
              <w:r w:rsidRPr="002255E9" w:rsidDel="00C135C6">
                <w:rPr>
                  <w:lang w:eastAsia="en-US"/>
                </w:rPr>
                <w:delText>Table 6.6.3.2.3-1C</w:delText>
              </w:r>
            </w:del>
          </w:p>
        </w:tc>
        <w:tc>
          <w:tcPr>
            <w:tcW w:w="978" w:type="dxa"/>
          </w:tcPr>
          <w:p w14:paraId="5FCFAA42" w14:textId="29203F18" w:rsidR="00D177C6" w:rsidRPr="002255E9" w:rsidDel="00C135C6" w:rsidRDefault="00D177C6" w:rsidP="00C7673E">
            <w:pPr>
              <w:pStyle w:val="TAC"/>
              <w:rPr>
                <w:del w:id="243" w:author="zhangyufeng@caict.ac.cn" w:date="2023-07-19T18:50:00Z"/>
                <w:lang w:eastAsia="en-US"/>
              </w:rPr>
            </w:pPr>
            <w:del w:id="244"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CC39249" w14:textId="19738066" w:rsidR="00D177C6" w:rsidRPr="002255E9" w:rsidDel="00C135C6" w:rsidRDefault="00D177C6" w:rsidP="00C7673E">
            <w:pPr>
              <w:pStyle w:val="TAC"/>
              <w:rPr>
                <w:del w:id="245" w:author="zhangyufeng@caict.ac.cn" w:date="2023-07-19T18:50:00Z"/>
                <w:lang w:eastAsia="en-US"/>
              </w:rPr>
            </w:pPr>
            <w:del w:id="246" w:author="zhangyufeng@caict.ac.cn" w:date="2023-07-19T18:50:00Z">
              <w:r w:rsidRPr="002255E9" w:rsidDel="00C135C6">
                <w:rPr>
                  <w:lang w:eastAsia="en-US"/>
                </w:rPr>
                <w:delText>Table 6.6.3.2.3-1</w:delText>
              </w:r>
              <w:r w:rsidRPr="002255E9" w:rsidDel="00C135C6">
                <w:delText>E</w:delText>
              </w:r>
            </w:del>
          </w:p>
        </w:tc>
        <w:tc>
          <w:tcPr>
            <w:tcW w:w="976" w:type="dxa"/>
          </w:tcPr>
          <w:p w14:paraId="35CFD6AF" w14:textId="463798C0" w:rsidR="00D177C6" w:rsidRPr="002255E9" w:rsidDel="00C135C6" w:rsidRDefault="00D177C6" w:rsidP="00C7673E">
            <w:pPr>
              <w:pStyle w:val="TAC"/>
              <w:rPr>
                <w:del w:id="247" w:author="zhangyufeng@caict.ac.cn" w:date="2023-07-19T18:50:00Z"/>
                <w:lang w:eastAsia="en-US"/>
              </w:rPr>
            </w:pPr>
            <w:del w:id="248" w:author="zhangyufeng@caict.ac.cn" w:date="2023-07-19T18:50:00Z">
              <w:r w:rsidRPr="002255E9" w:rsidDel="00C135C6">
                <w:rPr>
                  <w:lang w:eastAsia="en-US"/>
                </w:rPr>
                <w:delText>Table 6.6.3.2.3-1</w:delText>
              </w:r>
              <w:r w:rsidRPr="002255E9" w:rsidDel="00C135C6">
                <w:delText>F</w:delText>
              </w:r>
            </w:del>
          </w:p>
        </w:tc>
        <w:tc>
          <w:tcPr>
            <w:tcW w:w="978" w:type="dxa"/>
          </w:tcPr>
          <w:p w14:paraId="016BBB17" w14:textId="307181D9" w:rsidR="00D177C6" w:rsidRPr="002255E9" w:rsidDel="00C135C6" w:rsidRDefault="00D177C6" w:rsidP="00C7673E">
            <w:pPr>
              <w:pStyle w:val="TAC"/>
              <w:rPr>
                <w:del w:id="249" w:author="zhangyufeng@caict.ac.cn" w:date="2023-07-19T18:50:00Z"/>
                <w:lang w:eastAsia="en-US"/>
              </w:rPr>
            </w:pPr>
            <w:del w:id="250" w:author="zhangyufeng@caict.ac.cn" w:date="2023-07-19T18:50:00Z">
              <w:r w:rsidRPr="002255E9" w:rsidDel="00C135C6">
                <w:rPr>
                  <w:lang w:eastAsia="en-US"/>
                </w:rPr>
                <w:delText>Table 6.6.3.2.3-1</w:delText>
              </w:r>
              <w:r w:rsidRPr="002255E9" w:rsidDel="00C135C6">
                <w:delText>G</w:delText>
              </w:r>
            </w:del>
          </w:p>
        </w:tc>
        <w:tc>
          <w:tcPr>
            <w:tcW w:w="978" w:type="dxa"/>
          </w:tcPr>
          <w:p w14:paraId="1CF507B9" w14:textId="49309B55" w:rsidR="00D177C6" w:rsidRPr="002255E9" w:rsidDel="00C135C6" w:rsidRDefault="00D177C6" w:rsidP="00C7673E">
            <w:pPr>
              <w:pStyle w:val="TAC"/>
              <w:rPr>
                <w:del w:id="251" w:author="zhangyufeng@caict.ac.cn" w:date="2023-07-19T18:50:00Z"/>
                <w:lang w:eastAsia="en-US"/>
              </w:rPr>
            </w:pPr>
            <w:del w:id="252" w:author="zhangyufeng@caict.ac.cn" w:date="2023-07-19T18:50:00Z">
              <w:r w:rsidRPr="002255E9" w:rsidDel="00C135C6">
                <w:delText>Table 6.6.3.2.3-1H</w:delText>
              </w:r>
            </w:del>
          </w:p>
        </w:tc>
        <w:tc>
          <w:tcPr>
            <w:tcW w:w="1064" w:type="dxa"/>
          </w:tcPr>
          <w:p w14:paraId="7F35F7AE" w14:textId="34C2FC8F" w:rsidR="00D177C6" w:rsidRPr="002255E9" w:rsidDel="00C135C6" w:rsidRDefault="00D177C6" w:rsidP="00C7673E">
            <w:pPr>
              <w:pStyle w:val="TAC"/>
              <w:rPr>
                <w:del w:id="253" w:author="zhangyufeng@caict.ac.cn" w:date="2023-07-19T18:50:00Z"/>
              </w:rPr>
            </w:pPr>
            <w:del w:id="254" w:author="zhangyufeng@caict.ac.cn" w:date="2023-07-19T18:50:00Z">
              <w:r w:rsidRPr="002255E9" w:rsidDel="00C135C6">
                <w:rPr>
                  <w:rFonts w:cs="Arial"/>
                  <w:szCs w:val="18"/>
                </w:rPr>
                <w:delText>Table 6.6.3.2.3-1I</w:delText>
              </w:r>
            </w:del>
          </w:p>
        </w:tc>
        <w:tc>
          <w:tcPr>
            <w:tcW w:w="1045" w:type="dxa"/>
          </w:tcPr>
          <w:p w14:paraId="546BD1BF" w14:textId="6F0283F2" w:rsidR="00D177C6" w:rsidRPr="002255E9" w:rsidDel="00C135C6" w:rsidRDefault="00D177C6" w:rsidP="00C7673E">
            <w:pPr>
              <w:pStyle w:val="TAC"/>
              <w:rPr>
                <w:del w:id="255" w:author="zhangyufeng@caict.ac.cn" w:date="2023-07-19T18:50:00Z"/>
                <w:rFonts w:cs="Arial"/>
                <w:szCs w:val="18"/>
              </w:rPr>
            </w:pPr>
            <w:del w:id="256" w:author="zhangyufeng@caict.ac.cn" w:date="2023-07-19T18:50:00Z">
              <w:r w:rsidRPr="002255E9" w:rsidDel="00C135C6">
                <w:rPr>
                  <w:rFonts w:cs="Arial"/>
                  <w:szCs w:val="18"/>
                </w:rPr>
                <w:delText>Table 6.6.3.2.3-1J</w:delText>
              </w:r>
            </w:del>
          </w:p>
        </w:tc>
      </w:tr>
      <w:tr w:rsidR="00D177C6" w:rsidRPr="002255E9" w:rsidDel="00C135C6" w14:paraId="4B1218A7" w14:textId="1F74DF65" w:rsidTr="00C7673E">
        <w:trPr>
          <w:del w:id="257" w:author="zhangyufeng@caict.ac.cn" w:date="2023-07-19T18:50:00Z"/>
        </w:trPr>
        <w:tc>
          <w:tcPr>
            <w:tcW w:w="673" w:type="dxa"/>
            <w:vAlign w:val="center"/>
          </w:tcPr>
          <w:p w14:paraId="7432B82B" w14:textId="1BEFFD80" w:rsidR="00D177C6" w:rsidRPr="002255E9" w:rsidDel="00C135C6" w:rsidRDefault="00D177C6" w:rsidP="00C7673E">
            <w:pPr>
              <w:pStyle w:val="TAC"/>
              <w:rPr>
                <w:del w:id="258" w:author="zhangyufeng@caict.ac.cn" w:date="2023-07-19T18:50:00Z"/>
                <w:lang w:eastAsia="en-US"/>
              </w:rPr>
            </w:pPr>
            <w:del w:id="259" w:author="zhangyufeng@caict.ac.cn" w:date="2023-07-19T18:50:00Z">
              <w:r w:rsidRPr="002255E9" w:rsidDel="00C135C6">
                <w:rPr>
                  <w:lang w:eastAsia="en-US"/>
                </w:rPr>
                <w:delText>9</w:delText>
              </w:r>
            </w:del>
          </w:p>
        </w:tc>
        <w:tc>
          <w:tcPr>
            <w:tcW w:w="981" w:type="dxa"/>
          </w:tcPr>
          <w:p w14:paraId="58D039A3" w14:textId="1174E9B8" w:rsidR="00D177C6" w:rsidRPr="002255E9" w:rsidDel="00C135C6" w:rsidRDefault="00D177C6" w:rsidP="00C7673E">
            <w:pPr>
              <w:pStyle w:val="TAC"/>
              <w:rPr>
                <w:del w:id="260" w:author="zhangyufeng@caict.ac.cn" w:date="2023-07-19T18:50:00Z"/>
                <w:lang w:eastAsia="en-US"/>
              </w:rPr>
            </w:pPr>
            <w:del w:id="261" w:author="zhangyufeng@caict.ac.cn" w:date="2023-07-19T18:50:00Z">
              <w:r w:rsidRPr="002255E9" w:rsidDel="00C135C6">
                <w:rPr>
                  <w:lang w:eastAsia="en-US"/>
                </w:rPr>
                <w:delText>Table 6.6.3.2.3-1</w:delText>
              </w:r>
            </w:del>
          </w:p>
        </w:tc>
        <w:tc>
          <w:tcPr>
            <w:tcW w:w="979" w:type="dxa"/>
          </w:tcPr>
          <w:p w14:paraId="47401155" w14:textId="50E863B3" w:rsidR="00D177C6" w:rsidRPr="002255E9" w:rsidDel="00C135C6" w:rsidRDefault="00D177C6" w:rsidP="00C7673E">
            <w:pPr>
              <w:pStyle w:val="TAC"/>
              <w:rPr>
                <w:del w:id="262" w:author="zhangyufeng@caict.ac.cn" w:date="2023-07-19T18:50:00Z"/>
                <w:lang w:eastAsia="en-US"/>
              </w:rPr>
            </w:pPr>
            <w:del w:id="263" w:author="zhangyufeng@caict.ac.cn" w:date="2023-07-19T18:50:00Z">
              <w:r w:rsidRPr="002255E9" w:rsidDel="00C135C6">
                <w:rPr>
                  <w:lang w:eastAsia="en-US"/>
                </w:rPr>
                <w:delText>Table 6.6.3.2.3-1A</w:delText>
              </w:r>
            </w:del>
          </w:p>
        </w:tc>
        <w:tc>
          <w:tcPr>
            <w:tcW w:w="976" w:type="dxa"/>
          </w:tcPr>
          <w:p w14:paraId="7FE5D207" w14:textId="512507E3" w:rsidR="00D177C6" w:rsidRPr="002255E9" w:rsidDel="00C135C6" w:rsidRDefault="00D177C6" w:rsidP="00C7673E">
            <w:pPr>
              <w:pStyle w:val="TAC"/>
              <w:rPr>
                <w:del w:id="264" w:author="zhangyufeng@caict.ac.cn" w:date="2023-07-19T18:50:00Z"/>
                <w:lang w:eastAsia="en-US"/>
              </w:rPr>
            </w:pPr>
            <w:del w:id="265" w:author="zhangyufeng@caict.ac.cn" w:date="2023-07-19T18:50:00Z">
              <w:r w:rsidRPr="002255E9" w:rsidDel="00C135C6">
                <w:rPr>
                  <w:lang w:eastAsia="en-US"/>
                </w:rPr>
                <w:delText>Table 6.6.3.2.3-1B</w:delText>
              </w:r>
            </w:del>
          </w:p>
        </w:tc>
        <w:tc>
          <w:tcPr>
            <w:tcW w:w="978" w:type="dxa"/>
          </w:tcPr>
          <w:p w14:paraId="2EB742D1" w14:textId="380E0774" w:rsidR="00D177C6" w:rsidRPr="002255E9" w:rsidDel="00C135C6" w:rsidRDefault="00D177C6" w:rsidP="00C7673E">
            <w:pPr>
              <w:pStyle w:val="TAC"/>
              <w:rPr>
                <w:del w:id="266" w:author="zhangyufeng@caict.ac.cn" w:date="2023-07-19T18:50:00Z"/>
                <w:lang w:eastAsia="en-US"/>
              </w:rPr>
            </w:pPr>
            <w:del w:id="267" w:author="zhangyufeng@caict.ac.cn" w:date="2023-07-19T18:50:00Z">
              <w:r w:rsidRPr="002255E9" w:rsidDel="00C135C6">
                <w:rPr>
                  <w:lang w:eastAsia="en-US"/>
                </w:rPr>
                <w:delText>Table 6.6.3.2.3-1C</w:delText>
              </w:r>
            </w:del>
          </w:p>
        </w:tc>
        <w:tc>
          <w:tcPr>
            <w:tcW w:w="978" w:type="dxa"/>
          </w:tcPr>
          <w:p w14:paraId="478B1189" w14:textId="5181EF69" w:rsidR="00D177C6" w:rsidRPr="002255E9" w:rsidDel="00C135C6" w:rsidRDefault="00D177C6" w:rsidP="00C7673E">
            <w:pPr>
              <w:pStyle w:val="TAC"/>
              <w:rPr>
                <w:del w:id="268" w:author="zhangyufeng@caict.ac.cn" w:date="2023-07-19T18:50:00Z"/>
                <w:lang w:eastAsia="en-US"/>
              </w:rPr>
            </w:pPr>
            <w:del w:id="26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D2C84CB" w14:textId="7084B40A" w:rsidR="00D177C6" w:rsidRPr="002255E9" w:rsidDel="00C135C6" w:rsidRDefault="00D177C6" w:rsidP="00C7673E">
            <w:pPr>
              <w:pStyle w:val="TAC"/>
              <w:rPr>
                <w:del w:id="270" w:author="zhangyufeng@caict.ac.cn" w:date="2023-07-19T18:50:00Z"/>
                <w:lang w:eastAsia="en-US"/>
              </w:rPr>
            </w:pPr>
            <w:del w:id="271" w:author="zhangyufeng@caict.ac.cn" w:date="2023-07-19T18:50:00Z">
              <w:r w:rsidRPr="002255E9" w:rsidDel="00C135C6">
                <w:rPr>
                  <w:lang w:eastAsia="en-US"/>
                </w:rPr>
                <w:delText>Table 6.6.3.2.3-1</w:delText>
              </w:r>
              <w:r w:rsidRPr="002255E9" w:rsidDel="00C135C6">
                <w:delText>E</w:delText>
              </w:r>
            </w:del>
          </w:p>
        </w:tc>
        <w:tc>
          <w:tcPr>
            <w:tcW w:w="976" w:type="dxa"/>
          </w:tcPr>
          <w:p w14:paraId="6FEF3948" w14:textId="7AEEEE5B" w:rsidR="00D177C6" w:rsidRPr="002255E9" w:rsidDel="00C135C6" w:rsidRDefault="00D177C6" w:rsidP="00C7673E">
            <w:pPr>
              <w:pStyle w:val="TAC"/>
              <w:rPr>
                <w:del w:id="272" w:author="zhangyufeng@caict.ac.cn" w:date="2023-07-19T18:50:00Z"/>
                <w:lang w:eastAsia="en-US"/>
              </w:rPr>
            </w:pPr>
            <w:del w:id="273" w:author="zhangyufeng@caict.ac.cn" w:date="2023-07-19T18:50:00Z">
              <w:r w:rsidRPr="002255E9" w:rsidDel="00C135C6">
                <w:rPr>
                  <w:lang w:eastAsia="en-US"/>
                </w:rPr>
                <w:delText>Table 6.6.3.2.3-1</w:delText>
              </w:r>
              <w:r w:rsidRPr="002255E9" w:rsidDel="00C135C6">
                <w:delText>F</w:delText>
              </w:r>
            </w:del>
          </w:p>
        </w:tc>
        <w:tc>
          <w:tcPr>
            <w:tcW w:w="978" w:type="dxa"/>
          </w:tcPr>
          <w:p w14:paraId="477581AE" w14:textId="422FC74B" w:rsidR="00D177C6" w:rsidRPr="002255E9" w:rsidDel="00C135C6" w:rsidRDefault="00D177C6" w:rsidP="00C7673E">
            <w:pPr>
              <w:pStyle w:val="TAC"/>
              <w:rPr>
                <w:del w:id="274" w:author="zhangyufeng@caict.ac.cn" w:date="2023-07-19T18:50:00Z"/>
                <w:lang w:eastAsia="en-US"/>
              </w:rPr>
            </w:pPr>
            <w:del w:id="275" w:author="zhangyufeng@caict.ac.cn" w:date="2023-07-19T18:50:00Z">
              <w:r w:rsidRPr="002255E9" w:rsidDel="00C135C6">
                <w:rPr>
                  <w:lang w:eastAsia="en-US"/>
                </w:rPr>
                <w:delText>Table 6.6.3.2.3-1</w:delText>
              </w:r>
              <w:r w:rsidRPr="002255E9" w:rsidDel="00C135C6">
                <w:delText>G</w:delText>
              </w:r>
            </w:del>
          </w:p>
        </w:tc>
        <w:tc>
          <w:tcPr>
            <w:tcW w:w="978" w:type="dxa"/>
          </w:tcPr>
          <w:p w14:paraId="01FCDA3D" w14:textId="39B7998C" w:rsidR="00D177C6" w:rsidRPr="002255E9" w:rsidDel="00C135C6" w:rsidRDefault="00D177C6" w:rsidP="00C7673E">
            <w:pPr>
              <w:pStyle w:val="TAC"/>
              <w:rPr>
                <w:del w:id="276" w:author="zhangyufeng@caict.ac.cn" w:date="2023-07-19T18:50:00Z"/>
                <w:lang w:eastAsia="en-US"/>
              </w:rPr>
            </w:pPr>
            <w:del w:id="277" w:author="zhangyufeng@caict.ac.cn" w:date="2023-07-19T18:50:00Z">
              <w:r w:rsidRPr="002255E9" w:rsidDel="00C135C6">
                <w:delText>Table 6.6.3.2.3-1H</w:delText>
              </w:r>
            </w:del>
          </w:p>
        </w:tc>
        <w:tc>
          <w:tcPr>
            <w:tcW w:w="1064" w:type="dxa"/>
          </w:tcPr>
          <w:p w14:paraId="5C4D0A75" w14:textId="00C940E9" w:rsidR="00D177C6" w:rsidRPr="002255E9" w:rsidDel="00C135C6" w:rsidRDefault="00D177C6" w:rsidP="00C7673E">
            <w:pPr>
              <w:pStyle w:val="TAC"/>
              <w:rPr>
                <w:del w:id="278" w:author="zhangyufeng@caict.ac.cn" w:date="2023-07-19T18:50:00Z"/>
              </w:rPr>
            </w:pPr>
            <w:del w:id="279" w:author="zhangyufeng@caict.ac.cn" w:date="2023-07-19T18:50:00Z">
              <w:r w:rsidRPr="002255E9" w:rsidDel="00C135C6">
                <w:rPr>
                  <w:rFonts w:cs="Arial"/>
                  <w:szCs w:val="18"/>
                </w:rPr>
                <w:delText>Table 6.6.3.2.3-1I</w:delText>
              </w:r>
            </w:del>
          </w:p>
        </w:tc>
        <w:tc>
          <w:tcPr>
            <w:tcW w:w="1045" w:type="dxa"/>
          </w:tcPr>
          <w:p w14:paraId="12972278" w14:textId="7D4371E2" w:rsidR="00D177C6" w:rsidRPr="002255E9" w:rsidDel="00C135C6" w:rsidRDefault="00D177C6" w:rsidP="00C7673E">
            <w:pPr>
              <w:pStyle w:val="TAC"/>
              <w:rPr>
                <w:del w:id="280" w:author="zhangyufeng@caict.ac.cn" w:date="2023-07-19T18:50:00Z"/>
                <w:rFonts w:cs="Arial"/>
                <w:szCs w:val="18"/>
              </w:rPr>
            </w:pPr>
            <w:del w:id="281" w:author="zhangyufeng@caict.ac.cn" w:date="2023-07-19T18:50:00Z">
              <w:r w:rsidRPr="002255E9" w:rsidDel="00C135C6">
                <w:rPr>
                  <w:rFonts w:cs="Arial"/>
                  <w:szCs w:val="18"/>
                </w:rPr>
                <w:delText>Table 6.6.3.2.3-1J</w:delText>
              </w:r>
            </w:del>
          </w:p>
        </w:tc>
      </w:tr>
      <w:tr w:rsidR="00D177C6" w:rsidRPr="002255E9" w:rsidDel="00C135C6" w14:paraId="79CD3DA3" w14:textId="74A541FD" w:rsidTr="00C7673E">
        <w:trPr>
          <w:del w:id="282" w:author="zhangyufeng@caict.ac.cn" w:date="2023-07-19T18:50:00Z"/>
        </w:trPr>
        <w:tc>
          <w:tcPr>
            <w:tcW w:w="673" w:type="dxa"/>
            <w:vAlign w:val="center"/>
          </w:tcPr>
          <w:p w14:paraId="1048AE50" w14:textId="71D01E7F" w:rsidR="00D177C6" w:rsidRPr="002255E9" w:rsidDel="00C135C6" w:rsidRDefault="00D177C6" w:rsidP="00C7673E">
            <w:pPr>
              <w:pStyle w:val="TAC"/>
              <w:rPr>
                <w:del w:id="283" w:author="zhangyufeng@caict.ac.cn" w:date="2023-07-19T18:50:00Z"/>
                <w:lang w:eastAsia="en-US"/>
              </w:rPr>
            </w:pPr>
            <w:del w:id="284" w:author="zhangyufeng@caict.ac.cn" w:date="2023-07-19T18:50:00Z">
              <w:r w:rsidRPr="002255E9" w:rsidDel="00C135C6">
                <w:rPr>
                  <w:lang w:eastAsia="en-US"/>
                </w:rPr>
                <w:delText>10</w:delText>
              </w:r>
            </w:del>
          </w:p>
        </w:tc>
        <w:tc>
          <w:tcPr>
            <w:tcW w:w="981" w:type="dxa"/>
          </w:tcPr>
          <w:p w14:paraId="4F53FF44" w14:textId="1C4F07C9" w:rsidR="00D177C6" w:rsidRPr="002255E9" w:rsidDel="00C135C6" w:rsidRDefault="00D177C6" w:rsidP="00C7673E">
            <w:pPr>
              <w:pStyle w:val="TAC"/>
              <w:rPr>
                <w:del w:id="285" w:author="zhangyufeng@caict.ac.cn" w:date="2023-07-19T18:50:00Z"/>
                <w:lang w:eastAsia="en-US"/>
              </w:rPr>
            </w:pPr>
            <w:del w:id="286" w:author="zhangyufeng@caict.ac.cn" w:date="2023-07-19T18:50:00Z">
              <w:r w:rsidRPr="002255E9" w:rsidDel="00C135C6">
                <w:rPr>
                  <w:lang w:eastAsia="en-US"/>
                </w:rPr>
                <w:delText>Table 6.6.3.2.3-1</w:delText>
              </w:r>
            </w:del>
          </w:p>
        </w:tc>
        <w:tc>
          <w:tcPr>
            <w:tcW w:w="979" w:type="dxa"/>
          </w:tcPr>
          <w:p w14:paraId="6474A320" w14:textId="21567432" w:rsidR="00D177C6" w:rsidRPr="002255E9" w:rsidDel="00C135C6" w:rsidRDefault="00D177C6" w:rsidP="00C7673E">
            <w:pPr>
              <w:pStyle w:val="TAC"/>
              <w:rPr>
                <w:del w:id="287" w:author="zhangyufeng@caict.ac.cn" w:date="2023-07-19T18:50:00Z"/>
                <w:lang w:eastAsia="en-US"/>
              </w:rPr>
            </w:pPr>
            <w:del w:id="288" w:author="zhangyufeng@caict.ac.cn" w:date="2023-07-19T18:50:00Z">
              <w:r w:rsidRPr="002255E9" w:rsidDel="00C135C6">
                <w:rPr>
                  <w:lang w:eastAsia="en-US"/>
                </w:rPr>
                <w:delText>Table 6.6.3.2.3-1A</w:delText>
              </w:r>
            </w:del>
          </w:p>
        </w:tc>
        <w:tc>
          <w:tcPr>
            <w:tcW w:w="976" w:type="dxa"/>
          </w:tcPr>
          <w:p w14:paraId="69A2F124" w14:textId="0228ADFF" w:rsidR="00D177C6" w:rsidRPr="002255E9" w:rsidDel="00C135C6" w:rsidRDefault="00D177C6" w:rsidP="00C7673E">
            <w:pPr>
              <w:pStyle w:val="TAC"/>
              <w:rPr>
                <w:del w:id="289" w:author="zhangyufeng@caict.ac.cn" w:date="2023-07-19T18:50:00Z"/>
                <w:lang w:eastAsia="en-US"/>
              </w:rPr>
            </w:pPr>
            <w:del w:id="290" w:author="zhangyufeng@caict.ac.cn" w:date="2023-07-19T18:50:00Z">
              <w:r w:rsidRPr="002255E9" w:rsidDel="00C135C6">
                <w:rPr>
                  <w:lang w:eastAsia="en-US"/>
                </w:rPr>
                <w:delText>Table 6.6.3.2.3-1B</w:delText>
              </w:r>
            </w:del>
          </w:p>
        </w:tc>
        <w:tc>
          <w:tcPr>
            <w:tcW w:w="978" w:type="dxa"/>
          </w:tcPr>
          <w:p w14:paraId="2B09EF36" w14:textId="59735002" w:rsidR="00D177C6" w:rsidRPr="002255E9" w:rsidDel="00C135C6" w:rsidRDefault="00D177C6" w:rsidP="00C7673E">
            <w:pPr>
              <w:pStyle w:val="TAC"/>
              <w:rPr>
                <w:del w:id="291" w:author="zhangyufeng@caict.ac.cn" w:date="2023-07-19T18:50:00Z"/>
                <w:lang w:eastAsia="en-US"/>
              </w:rPr>
            </w:pPr>
            <w:del w:id="292" w:author="zhangyufeng@caict.ac.cn" w:date="2023-07-19T18:50:00Z">
              <w:r w:rsidRPr="002255E9" w:rsidDel="00C135C6">
                <w:rPr>
                  <w:lang w:eastAsia="en-US"/>
                </w:rPr>
                <w:delText>Table 6.6.3.2.3-1C</w:delText>
              </w:r>
            </w:del>
          </w:p>
        </w:tc>
        <w:tc>
          <w:tcPr>
            <w:tcW w:w="978" w:type="dxa"/>
          </w:tcPr>
          <w:p w14:paraId="372AAB22" w14:textId="7FEC24E1" w:rsidR="00D177C6" w:rsidRPr="002255E9" w:rsidDel="00C135C6" w:rsidRDefault="00D177C6" w:rsidP="00C7673E">
            <w:pPr>
              <w:pStyle w:val="TAC"/>
              <w:rPr>
                <w:del w:id="293" w:author="zhangyufeng@caict.ac.cn" w:date="2023-07-19T18:50:00Z"/>
                <w:lang w:eastAsia="en-US"/>
              </w:rPr>
            </w:pPr>
            <w:del w:id="294"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AF3F9E2" w14:textId="11797E99" w:rsidR="00D177C6" w:rsidRPr="002255E9" w:rsidDel="00C135C6" w:rsidRDefault="00D177C6" w:rsidP="00C7673E">
            <w:pPr>
              <w:pStyle w:val="TAC"/>
              <w:rPr>
                <w:del w:id="295" w:author="zhangyufeng@caict.ac.cn" w:date="2023-07-19T18:50:00Z"/>
                <w:lang w:eastAsia="en-US"/>
              </w:rPr>
            </w:pPr>
            <w:del w:id="296" w:author="zhangyufeng@caict.ac.cn" w:date="2023-07-19T18:50:00Z">
              <w:r w:rsidRPr="002255E9" w:rsidDel="00C135C6">
                <w:rPr>
                  <w:lang w:eastAsia="en-US"/>
                </w:rPr>
                <w:delText>Table 6.6.3.2.3-1</w:delText>
              </w:r>
              <w:r w:rsidRPr="002255E9" w:rsidDel="00C135C6">
                <w:delText>E</w:delText>
              </w:r>
            </w:del>
          </w:p>
        </w:tc>
        <w:tc>
          <w:tcPr>
            <w:tcW w:w="976" w:type="dxa"/>
          </w:tcPr>
          <w:p w14:paraId="7CC65EB1" w14:textId="0CFAC4C3" w:rsidR="00D177C6" w:rsidRPr="002255E9" w:rsidDel="00C135C6" w:rsidRDefault="00D177C6" w:rsidP="00C7673E">
            <w:pPr>
              <w:pStyle w:val="TAC"/>
              <w:rPr>
                <w:del w:id="297" w:author="zhangyufeng@caict.ac.cn" w:date="2023-07-19T18:50:00Z"/>
                <w:lang w:eastAsia="en-US"/>
              </w:rPr>
            </w:pPr>
            <w:del w:id="298" w:author="zhangyufeng@caict.ac.cn" w:date="2023-07-19T18:50:00Z">
              <w:r w:rsidRPr="002255E9" w:rsidDel="00C135C6">
                <w:rPr>
                  <w:lang w:eastAsia="en-US"/>
                </w:rPr>
                <w:delText>Table 6.6.3.2.3-1</w:delText>
              </w:r>
              <w:r w:rsidRPr="002255E9" w:rsidDel="00C135C6">
                <w:delText>F</w:delText>
              </w:r>
            </w:del>
          </w:p>
        </w:tc>
        <w:tc>
          <w:tcPr>
            <w:tcW w:w="978" w:type="dxa"/>
          </w:tcPr>
          <w:p w14:paraId="612B956C" w14:textId="7BE366E2" w:rsidR="00D177C6" w:rsidRPr="002255E9" w:rsidDel="00C135C6" w:rsidRDefault="00D177C6" w:rsidP="00C7673E">
            <w:pPr>
              <w:pStyle w:val="TAC"/>
              <w:rPr>
                <w:del w:id="299" w:author="zhangyufeng@caict.ac.cn" w:date="2023-07-19T18:50:00Z"/>
                <w:lang w:eastAsia="en-US"/>
              </w:rPr>
            </w:pPr>
            <w:del w:id="300" w:author="zhangyufeng@caict.ac.cn" w:date="2023-07-19T18:50:00Z">
              <w:r w:rsidRPr="002255E9" w:rsidDel="00C135C6">
                <w:rPr>
                  <w:lang w:eastAsia="en-US"/>
                </w:rPr>
                <w:delText>Table 6.6.3.2.3-1</w:delText>
              </w:r>
              <w:r w:rsidRPr="002255E9" w:rsidDel="00C135C6">
                <w:delText>G</w:delText>
              </w:r>
            </w:del>
          </w:p>
        </w:tc>
        <w:tc>
          <w:tcPr>
            <w:tcW w:w="978" w:type="dxa"/>
          </w:tcPr>
          <w:p w14:paraId="60104A71" w14:textId="33C3A8E0" w:rsidR="00D177C6" w:rsidRPr="002255E9" w:rsidDel="00C135C6" w:rsidRDefault="00D177C6" w:rsidP="00C7673E">
            <w:pPr>
              <w:pStyle w:val="TAC"/>
              <w:rPr>
                <w:del w:id="301" w:author="zhangyufeng@caict.ac.cn" w:date="2023-07-19T18:50:00Z"/>
                <w:lang w:eastAsia="en-US"/>
              </w:rPr>
            </w:pPr>
            <w:del w:id="302" w:author="zhangyufeng@caict.ac.cn" w:date="2023-07-19T18:50:00Z">
              <w:r w:rsidRPr="002255E9" w:rsidDel="00C135C6">
                <w:delText>Table 6.6.3.2.3-1H</w:delText>
              </w:r>
            </w:del>
          </w:p>
        </w:tc>
        <w:tc>
          <w:tcPr>
            <w:tcW w:w="1064" w:type="dxa"/>
          </w:tcPr>
          <w:p w14:paraId="6C04B4B4" w14:textId="4BE89444" w:rsidR="00D177C6" w:rsidRPr="002255E9" w:rsidDel="00C135C6" w:rsidRDefault="00D177C6" w:rsidP="00C7673E">
            <w:pPr>
              <w:pStyle w:val="TAC"/>
              <w:rPr>
                <w:del w:id="303" w:author="zhangyufeng@caict.ac.cn" w:date="2023-07-19T18:50:00Z"/>
              </w:rPr>
            </w:pPr>
            <w:del w:id="304" w:author="zhangyufeng@caict.ac.cn" w:date="2023-07-19T18:50:00Z">
              <w:r w:rsidRPr="002255E9" w:rsidDel="00C135C6">
                <w:rPr>
                  <w:rFonts w:cs="Arial"/>
                  <w:szCs w:val="18"/>
                </w:rPr>
                <w:delText>Table 6.6.3.2.3-1I</w:delText>
              </w:r>
            </w:del>
          </w:p>
        </w:tc>
        <w:tc>
          <w:tcPr>
            <w:tcW w:w="1045" w:type="dxa"/>
          </w:tcPr>
          <w:p w14:paraId="0B954D90" w14:textId="1C40951D" w:rsidR="00D177C6" w:rsidRPr="002255E9" w:rsidDel="00C135C6" w:rsidRDefault="00D177C6" w:rsidP="00C7673E">
            <w:pPr>
              <w:pStyle w:val="TAC"/>
              <w:rPr>
                <w:del w:id="305" w:author="zhangyufeng@caict.ac.cn" w:date="2023-07-19T18:50:00Z"/>
                <w:rFonts w:cs="Arial"/>
                <w:szCs w:val="18"/>
              </w:rPr>
            </w:pPr>
            <w:del w:id="306" w:author="zhangyufeng@caict.ac.cn" w:date="2023-07-19T18:50:00Z">
              <w:r w:rsidRPr="002255E9" w:rsidDel="00C135C6">
                <w:rPr>
                  <w:rFonts w:cs="Arial"/>
                  <w:szCs w:val="18"/>
                </w:rPr>
                <w:delText>Table 6.6.3.2.3-1J</w:delText>
              </w:r>
            </w:del>
          </w:p>
        </w:tc>
      </w:tr>
      <w:tr w:rsidR="00D177C6" w:rsidRPr="002255E9" w:rsidDel="00C135C6" w14:paraId="169F1A46" w14:textId="210A73D2" w:rsidTr="00C7673E">
        <w:trPr>
          <w:del w:id="307" w:author="zhangyufeng@caict.ac.cn" w:date="2023-07-19T18:50:00Z"/>
        </w:trPr>
        <w:tc>
          <w:tcPr>
            <w:tcW w:w="673" w:type="dxa"/>
            <w:vAlign w:val="center"/>
          </w:tcPr>
          <w:p w14:paraId="51C29C7C" w14:textId="1F00ECC4" w:rsidR="00D177C6" w:rsidRPr="002255E9" w:rsidDel="00C135C6" w:rsidRDefault="00D177C6" w:rsidP="00C7673E">
            <w:pPr>
              <w:pStyle w:val="TAC"/>
              <w:rPr>
                <w:del w:id="308" w:author="zhangyufeng@caict.ac.cn" w:date="2023-07-19T18:50:00Z"/>
                <w:lang w:eastAsia="en-US"/>
              </w:rPr>
            </w:pPr>
            <w:del w:id="309" w:author="zhangyufeng@caict.ac.cn" w:date="2023-07-19T18:50:00Z">
              <w:r w:rsidRPr="002255E9" w:rsidDel="00C135C6">
                <w:rPr>
                  <w:lang w:eastAsia="en-US"/>
                </w:rPr>
                <w:delText>11</w:delText>
              </w:r>
            </w:del>
          </w:p>
        </w:tc>
        <w:tc>
          <w:tcPr>
            <w:tcW w:w="981" w:type="dxa"/>
          </w:tcPr>
          <w:p w14:paraId="31FA2E12" w14:textId="56A2BD40" w:rsidR="00D177C6" w:rsidRPr="002255E9" w:rsidDel="00C135C6" w:rsidRDefault="00D177C6" w:rsidP="00C7673E">
            <w:pPr>
              <w:pStyle w:val="TAC"/>
              <w:rPr>
                <w:del w:id="310" w:author="zhangyufeng@caict.ac.cn" w:date="2023-07-19T18:50:00Z"/>
                <w:lang w:eastAsia="en-US"/>
              </w:rPr>
            </w:pPr>
            <w:del w:id="311" w:author="zhangyufeng@caict.ac.cn" w:date="2023-07-19T18:50:00Z">
              <w:r w:rsidRPr="002255E9" w:rsidDel="00C135C6">
                <w:rPr>
                  <w:lang w:eastAsia="en-US"/>
                </w:rPr>
                <w:delText>Table 6.6.3.2.3-1</w:delText>
              </w:r>
            </w:del>
          </w:p>
        </w:tc>
        <w:tc>
          <w:tcPr>
            <w:tcW w:w="979" w:type="dxa"/>
          </w:tcPr>
          <w:p w14:paraId="65C62707" w14:textId="010E6E66" w:rsidR="00D177C6" w:rsidRPr="002255E9" w:rsidDel="00C135C6" w:rsidRDefault="00D177C6" w:rsidP="00C7673E">
            <w:pPr>
              <w:pStyle w:val="TAC"/>
              <w:rPr>
                <w:del w:id="312" w:author="zhangyufeng@caict.ac.cn" w:date="2023-07-19T18:50:00Z"/>
                <w:lang w:eastAsia="en-US"/>
              </w:rPr>
            </w:pPr>
            <w:del w:id="313" w:author="zhangyufeng@caict.ac.cn" w:date="2023-07-19T18:50:00Z">
              <w:r w:rsidRPr="002255E9" w:rsidDel="00C135C6">
                <w:rPr>
                  <w:lang w:eastAsia="en-US"/>
                </w:rPr>
                <w:delText>Table 6.6.3.2.3-1A</w:delText>
              </w:r>
            </w:del>
          </w:p>
        </w:tc>
        <w:tc>
          <w:tcPr>
            <w:tcW w:w="976" w:type="dxa"/>
          </w:tcPr>
          <w:p w14:paraId="7DD4241C" w14:textId="2BAB0125" w:rsidR="00D177C6" w:rsidRPr="002255E9" w:rsidDel="00C135C6" w:rsidRDefault="00D177C6" w:rsidP="00C7673E">
            <w:pPr>
              <w:pStyle w:val="TAC"/>
              <w:rPr>
                <w:del w:id="314" w:author="zhangyufeng@caict.ac.cn" w:date="2023-07-19T18:50:00Z"/>
                <w:lang w:eastAsia="en-US"/>
              </w:rPr>
            </w:pPr>
            <w:del w:id="315" w:author="zhangyufeng@caict.ac.cn" w:date="2023-07-19T18:50:00Z">
              <w:r w:rsidRPr="002255E9" w:rsidDel="00C135C6">
                <w:rPr>
                  <w:lang w:eastAsia="en-US"/>
                </w:rPr>
                <w:delText>Table 6.6.3.2.3-1B</w:delText>
              </w:r>
            </w:del>
          </w:p>
        </w:tc>
        <w:tc>
          <w:tcPr>
            <w:tcW w:w="978" w:type="dxa"/>
          </w:tcPr>
          <w:p w14:paraId="4E7A4DF1" w14:textId="74422033" w:rsidR="00D177C6" w:rsidRPr="002255E9" w:rsidDel="00C135C6" w:rsidRDefault="00D177C6" w:rsidP="00C7673E">
            <w:pPr>
              <w:pStyle w:val="TAC"/>
              <w:rPr>
                <w:del w:id="316" w:author="zhangyufeng@caict.ac.cn" w:date="2023-07-19T18:50:00Z"/>
                <w:lang w:eastAsia="en-US"/>
              </w:rPr>
            </w:pPr>
            <w:del w:id="317" w:author="zhangyufeng@caict.ac.cn" w:date="2023-07-19T18:50:00Z">
              <w:r w:rsidRPr="002255E9" w:rsidDel="00C135C6">
                <w:rPr>
                  <w:lang w:eastAsia="en-US"/>
                </w:rPr>
                <w:delText>Table 6.6.3.2.3-1C</w:delText>
              </w:r>
            </w:del>
          </w:p>
        </w:tc>
        <w:tc>
          <w:tcPr>
            <w:tcW w:w="978" w:type="dxa"/>
          </w:tcPr>
          <w:p w14:paraId="450CF57C" w14:textId="47564716" w:rsidR="00D177C6" w:rsidRPr="002255E9" w:rsidDel="00C135C6" w:rsidRDefault="00D177C6" w:rsidP="00C7673E">
            <w:pPr>
              <w:pStyle w:val="TAC"/>
              <w:rPr>
                <w:del w:id="318" w:author="zhangyufeng@caict.ac.cn" w:date="2023-07-19T18:50:00Z"/>
                <w:lang w:eastAsia="en-US"/>
              </w:rPr>
            </w:pPr>
            <w:del w:id="31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D327535" w14:textId="3D9AE9CC" w:rsidR="00D177C6" w:rsidRPr="002255E9" w:rsidDel="00C135C6" w:rsidRDefault="00D177C6" w:rsidP="00C7673E">
            <w:pPr>
              <w:pStyle w:val="TAC"/>
              <w:rPr>
                <w:del w:id="320" w:author="zhangyufeng@caict.ac.cn" w:date="2023-07-19T18:50:00Z"/>
                <w:lang w:eastAsia="en-US"/>
              </w:rPr>
            </w:pPr>
            <w:del w:id="321" w:author="zhangyufeng@caict.ac.cn" w:date="2023-07-19T18:50:00Z">
              <w:r w:rsidRPr="002255E9" w:rsidDel="00C135C6">
                <w:rPr>
                  <w:lang w:eastAsia="en-US"/>
                </w:rPr>
                <w:delText>Table 6.6.3.2.3-1</w:delText>
              </w:r>
              <w:r w:rsidRPr="002255E9" w:rsidDel="00C135C6">
                <w:delText>E</w:delText>
              </w:r>
            </w:del>
          </w:p>
        </w:tc>
        <w:tc>
          <w:tcPr>
            <w:tcW w:w="976" w:type="dxa"/>
          </w:tcPr>
          <w:p w14:paraId="33C73FF5" w14:textId="3C167D7F" w:rsidR="00D177C6" w:rsidRPr="002255E9" w:rsidDel="00C135C6" w:rsidRDefault="00D177C6" w:rsidP="00C7673E">
            <w:pPr>
              <w:pStyle w:val="TAC"/>
              <w:rPr>
                <w:del w:id="322" w:author="zhangyufeng@caict.ac.cn" w:date="2023-07-19T18:50:00Z"/>
                <w:lang w:eastAsia="en-US"/>
              </w:rPr>
            </w:pPr>
            <w:del w:id="323" w:author="zhangyufeng@caict.ac.cn" w:date="2023-07-19T18:50:00Z">
              <w:r w:rsidRPr="002255E9" w:rsidDel="00C135C6">
                <w:rPr>
                  <w:lang w:eastAsia="en-US"/>
                </w:rPr>
                <w:delText>Table 6.6.3.2.3-1</w:delText>
              </w:r>
              <w:r w:rsidRPr="002255E9" w:rsidDel="00C135C6">
                <w:delText>F</w:delText>
              </w:r>
            </w:del>
          </w:p>
        </w:tc>
        <w:tc>
          <w:tcPr>
            <w:tcW w:w="978" w:type="dxa"/>
          </w:tcPr>
          <w:p w14:paraId="7DED5B57" w14:textId="3F1D2269" w:rsidR="00D177C6" w:rsidRPr="002255E9" w:rsidDel="00C135C6" w:rsidRDefault="00D177C6" w:rsidP="00C7673E">
            <w:pPr>
              <w:pStyle w:val="TAC"/>
              <w:rPr>
                <w:del w:id="324" w:author="zhangyufeng@caict.ac.cn" w:date="2023-07-19T18:50:00Z"/>
                <w:lang w:eastAsia="en-US"/>
              </w:rPr>
            </w:pPr>
            <w:del w:id="325" w:author="zhangyufeng@caict.ac.cn" w:date="2023-07-19T18:50:00Z">
              <w:r w:rsidRPr="002255E9" w:rsidDel="00C135C6">
                <w:rPr>
                  <w:lang w:eastAsia="en-US"/>
                </w:rPr>
                <w:delText>Table 6.6.3.2.3-1</w:delText>
              </w:r>
              <w:r w:rsidRPr="002255E9" w:rsidDel="00C135C6">
                <w:delText>G</w:delText>
              </w:r>
            </w:del>
          </w:p>
        </w:tc>
        <w:tc>
          <w:tcPr>
            <w:tcW w:w="978" w:type="dxa"/>
          </w:tcPr>
          <w:p w14:paraId="15D6016F" w14:textId="21FCB917" w:rsidR="00D177C6" w:rsidRPr="002255E9" w:rsidDel="00C135C6" w:rsidRDefault="00D177C6" w:rsidP="00C7673E">
            <w:pPr>
              <w:pStyle w:val="TAC"/>
              <w:rPr>
                <w:del w:id="326" w:author="zhangyufeng@caict.ac.cn" w:date="2023-07-19T18:50:00Z"/>
                <w:lang w:eastAsia="en-US"/>
              </w:rPr>
            </w:pPr>
            <w:del w:id="327" w:author="zhangyufeng@caict.ac.cn" w:date="2023-07-19T18:50:00Z">
              <w:r w:rsidRPr="002255E9" w:rsidDel="00C135C6">
                <w:delText>Table 6.6.3.2.3-1H</w:delText>
              </w:r>
            </w:del>
          </w:p>
        </w:tc>
        <w:tc>
          <w:tcPr>
            <w:tcW w:w="1064" w:type="dxa"/>
          </w:tcPr>
          <w:p w14:paraId="4E01B74C" w14:textId="22F4733F" w:rsidR="00D177C6" w:rsidRPr="002255E9" w:rsidDel="00C135C6" w:rsidRDefault="00D177C6" w:rsidP="00C7673E">
            <w:pPr>
              <w:pStyle w:val="TAC"/>
              <w:rPr>
                <w:del w:id="328" w:author="zhangyufeng@caict.ac.cn" w:date="2023-07-19T18:50:00Z"/>
              </w:rPr>
            </w:pPr>
            <w:del w:id="329" w:author="zhangyufeng@caict.ac.cn" w:date="2023-07-19T18:50:00Z">
              <w:r w:rsidRPr="002255E9" w:rsidDel="00C135C6">
                <w:rPr>
                  <w:rFonts w:cs="Arial"/>
                  <w:szCs w:val="18"/>
                </w:rPr>
                <w:delText>Table 6.6.3.2.3-1I</w:delText>
              </w:r>
            </w:del>
          </w:p>
        </w:tc>
        <w:tc>
          <w:tcPr>
            <w:tcW w:w="1045" w:type="dxa"/>
          </w:tcPr>
          <w:p w14:paraId="32E1AC63" w14:textId="7877A539" w:rsidR="00D177C6" w:rsidRPr="002255E9" w:rsidDel="00C135C6" w:rsidRDefault="00D177C6" w:rsidP="00C7673E">
            <w:pPr>
              <w:pStyle w:val="TAC"/>
              <w:rPr>
                <w:del w:id="330" w:author="zhangyufeng@caict.ac.cn" w:date="2023-07-19T18:50:00Z"/>
                <w:rFonts w:cs="Arial"/>
                <w:szCs w:val="18"/>
              </w:rPr>
            </w:pPr>
            <w:del w:id="331" w:author="zhangyufeng@caict.ac.cn" w:date="2023-07-19T18:50:00Z">
              <w:r w:rsidRPr="002255E9" w:rsidDel="00C135C6">
                <w:rPr>
                  <w:rFonts w:cs="Arial"/>
                  <w:szCs w:val="18"/>
                </w:rPr>
                <w:delText>Table 6.6.3.2.3-1J</w:delText>
              </w:r>
            </w:del>
          </w:p>
        </w:tc>
      </w:tr>
      <w:tr w:rsidR="00D177C6" w:rsidRPr="002255E9" w:rsidDel="00C135C6" w14:paraId="1AB8BF91" w14:textId="34252814" w:rsidTr="00C7673E">
        <w:trPr>
          <w:del w:id="332" w:author="zhangyufeng@caict.ac.cn" w:date="2023-07-19T18:50:00Z"/>
        </w:trPr>
        <w:tc>
          <w:tcPr>
            <w:tcW w:w="673" w:type="dxa"/>
            <w:vAlign w:val="center"/>
          </w:tcPr>
          <w:p w14:paraId="70BFADC4" w14:textId="7EB00F7E" w:rsidR="00D177C6" w:rsidRPr="002255E9" w:rsidDel="00C135C6" w:rsidRDefault="00D177C6" w:rsidP="00C7673E">
            <w:pPr>
              <w:pStyle w:val="TAC"/>
              <w:rPr>
                <w:del w:id="333" w:author="zhangyufeng@caict.ac.cn" w:date="2023-07-19T18:50:00Z"/>
                <w:lang w:eastAsia="en-US"/>
              </w:rPr>
            </w:pPr>
            <w:del w:id="334" w:author="zhangyufeng@caict.ac.cn" w:date="2023-07-19T18:50:00Z">
              <w:r w:rsidRPr="002255E9" w:rsidDel="00C135C6">
                <w:rPr>
                  <w:lang w:eastAsia="en-US"/>
                </w:rPr>
                <w:delText>12</w:delText>
              </w:r>
            </w:del>
          </w:p>
        </w:tc>
        <w:tc>
          <w:tcPr>
            <w:tcW w:w="981" w:type="dxa"/>
          </w:tcPr>
          <w:p w14:paraId="047A3D34" w14:textId="52CFAB59" w:rsidR="00D177C6" w:rsidRPr="002255E9" w:rsidDel="00C135C6" w:rsidRDefault="00D177C6" w:rsidP="00C7673E">
            <w:pPr>
              <w:pStyle w:val="TAC"/>
              <w:rPr>
                <w:del w:id="335" w:author="zhangyufeng@caict.ac.cn" w:date="2023-07-19T18:50:00Z"/>
                <w:lang w:eastAsia="en-US"/>
              </w:rPr>
            </w:pPr>
            <w:del w:id="336" w:author="zhangyufeng@caict.ac.cn" w:date="2023-07-19T18:50:00Z">
              <w:r w:rsidRPr="002255E9" w:rsidDel="00C135C6">
                <w:rPr>
                  <w:lang w:eastAsia="en-US"/>
                </w:rPr>
                <w:delText>Table 6.6.3.2.3-1</w:delText>
              </w:r>
            </w:del>
          </w:p>
        </w:tc>
        <w:tc>
          <w:tcPr>
            <w:tcW w:w="979" w:type="dxa"/>
          </w:tcPr>
          <w:p w14:paraId="608AB740" w14:textId="407F0E1E" w:rsidR="00D177C6" w:rsidRPr="002255E9" w:rsidDel="00C135C6" w:rsidRDefault="00D177C6" w:rsidP="00C7673E">
            <w:pPr>
              <w:pStyle w:val="TAC"/>
              <w:rPr>
                <w:del w:id="337" w:author="zhangyufeng@caict.ac.cn" w:date="2023-07-19T18:50:00Z"/>
                <w:lang w:eastAsia="en-US"/>
              </w:rPr>
            </w:pPr>
            <w:del w:id="338" w:author="zhangyufeng@caict.ac.cn" w:date="2023-07-19T18:50:00Z">
              <w:r w:rsidRPr="002255E9" w:rsidDel="00C135C6">
                <w:rPr>
                  <w:lang w:eastAsia="en-US"/>
                </w:rPr>
                <w:delText>Table 6.6.3.2.3-1A</w:delText>
              </w:r>
            </w:del>
          </w:p>
        </w:tc>
        <w:tc>
          <w:tcPr>
            <w:tcW w:w="976" w:type="dxa"/>
          </w:tcPr>
          <w:p w14:paraId="44A4F767" w14:textId="63AFDC16" w:rsidR="00D177C6" w:rsidRPr="002255E9" w:rsidDel="00C135C6" w:rsidRDefault="00D177C6" w:rsidP="00C7673E">
            <w:pPr>
              <w:pStyle w:val="TAC"/>
              <w:rPr>
                <w:del w:id="339" w:author="zhangyufeng@caict.ac.cn" w:date="2023-07-19T18:50:00Z"/>
                <w:lang w:eastAsia="en-US"/>
              </w:rPr>
            </w:pPr>
            <w:del w:id="340" w:author="zhangyufeng@caict.ac.cn" w:date="2023-07-19T18:50:00Z">
              <w:r w:rsidRPr="002255E9" w:rsidDel="00C135C6">
                <w:rPr>
                  <w:lang w:eastAsia="en-US"/>
                </w:rPr>
                <w:delText>Table 6.6.3.2.3-1B</w:delText>
              </w:r>
            </w:del>
          </w:p>
        </w:tc>
        <w:tc>
          <w:tcPr>
            <w:tcW w:w="978" w:type="dxa"/>
          </w:tcPr>
          <w:p w14:paraId="07B40C81" w14:textId="283E2EC4" w:rsidR="00D177C6" w:rsidRPr="002255E9" w:rsidDel="00C135C6" w:rsidRDefault="00D177C6" w:rsidP="00C7673E">
            <w:pPr>
              <w:pStyle w:val="TAC"/>
              <w:rPr>
                <w:del w:id="341" w:author="zhangyufeng@caict.ac.cn" w:date="2023-07-19T18:50:00Z"/>
                <w:lang w:eastAsia="en-US"/>
              </w:rPr>
            </w:pPr>
            <w:del w:id="342" w:author="zhangyufeng@caict.ac.cn" w:date="2023-07-19T18:50:00Z">
              <w:r w:rsidRPr="002255E9" w:rsidDel="00C135C6">
                <w:rPr>
                  <w:lang w:eastAsia="en-US"/>
                </w:rPr>
                <w:delText>Table 6.6.3.2.3-1C</w:delText>
              </w:r>
            </w:del>
          </w:p>
        </w:tc>
        <w:tc>
          <w:tcPr>
            <w:tcW w:w="978" w:type="dxa"/>
          </w:tcPr>
          <w:p w14:paraId="21505B6D" w14:textId="2E479942" w:rsidR="00D177C6" w:rsidRPr="002255E9" w:rsidDel="00C135C6" w:rsidRDefault="00D177C6" w:rsidP="00C7673E">
            <w:pPr>
              <w:pStyle w:val="TAC"/>
              <w:rPr>
                <w:del w:id="343" w:author="zhangyufeng@caict.ac.cn" w:date="2023-07-19T18:50:00Z"/>
                <w:lang w:eastAsia="en-US"/>
              </w:rPr>
            </w:pPr>
            <w:del w:id="344"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22D01EAB" w14:textId="4BC26F1C" w:rsidR="00D177C6" w:rsidRPr="002255E9" w:rsidDel="00C135C6" w:rsidRDefault="00D177C6" w:rsidP="00C7673E">
            <w:pPr>
              <w:pStyle w:val="TAC"/>
              <w:rPr>
                <w:del w:id="345" w:author="zhangyufeng@caict.ac.cn" w:date="2023-07-19T18:50:00Z"/>
                <w:lang w:eastAsia="en-US"/>
              </w:rPr>
            </w:pPr>
            <w:del w:id="346" w:author="zhangyufeng@caict.ac.cn" w:date="2023-07-19T18:50:00Z">
              <w:r w:rsidRPr="002255E9" w:rsidDel="00C135C6">
                <w:rPr>
                  <w:lang w:eastAsia="en-US"/>
                </w:rPr>
                <w:delText>Table 6.6.3.2.3-1</w:delText>
              </w:r>
              <w:r w:rsidRPr="002255E9" w:rsidDel="00C135C6">
                <w:delText>E</w:delText>
              </w:r>
            </w:del>
          </w:p>
        </w:tc>
        <w:tc>
          <w:tcPr>
            <w:tcW w:w="976" w:type="dxa"/>
          </w:tcPr>
          <w:p w14:paraId="25355732" w14:textId="1D64D3E5" w:rsidR="00D177C6" w:rsidRPr="002255E9" w:rsidDel="00C135C6" w:rsidRDefault="00D177C6" w:rsidP="00C7673E">
            <w:pPr>
              <w:pStyle w:val="TAC"/>
              <w:rPr>
                <w:del w:id="347" w:author="zhangyufeng@caict.ac.cn" w:date="2023-07-19T18:50:00Z"/>
                <w:lang w:eastAsia="en-US"/>
              </w:rPr>
            </w:pPr>
            <w:del w:id="348" w:author="zhangyufeng@caict.ac.cn" w:date="2023-07-19T18:50:00Z">
              <w:r w:rsidRPr="002255E9" w:rsidDel="00C135C6">
                <w:rPr>
                  <w:lang w:eastAsia="en-US"/>
                </w:rPr>
                <w:delText>Table 6.6.3.2.3-1</w:delText>
              </w:r>
              <w:r w:rsidRPr="002255E9" w:rsidDel="00C135C6">
                <w:delText>F</w:delText>
              </w:r>
            </w:del>
          </w:p>
        </w:tc>
        <w:tc>
          <w:tcPr>
            <w:tcW w:w="978" w:type="dxa"/>
          </w:tcPr>
          <w:p w14:paraId="0A5EE12C" w14:textId="69E9015E" w:rsidR="00D177C6" w:rsidRPr="002255E9" w:rsidDel="00C135C6" w:rsidRDefault="00D177C6" w:rsidP="00C7673E">
            <w:pPr>
              <w:pStyle w:val="TAC"/>
              <w:rPr>
                <w:del w:id="349" w:author="zhangyufeng@caict.ac.cn" w:date="2023-07-19T18:50:00Z"/>
                <w:lang w:eastAsia="en-US"/>
              </w:rPr>
            </w:pPr>
            <w:del w:id="350" w:author="zhangyufeng@caict.ac.cn" w:date="2023-07-19T18:50:00Z">
              <w:r w:rsidRPr="002255E9" w:rsidDel="00C135C6">
                <w:rPr>
                  <w:lang w:eastAsia="en-US"/>
                </w:rPr>
                <w:delText>Table 6.6.3.2.3-1</w:delText>
              </w:r>
              <w:r w:rsidRPr="002255E9" w:rsidDel="00C135C6">
                <w:delText>G</w:delText>
              </w:r>
            </w:del>
          </w:p>
        </w:tc>
        <w:tc>
          <w:tcPr>
            <w:tcW w:w="978" w:type="dxa"/>
          </w:tcPr>
          <w:p w14:paraId="74F11DD0" w14:textId="60F34E45" w:rsidR="00D177C6" w:rsidRPr="002255E9" w:rsidDel="00C135C6" w:rsidRDefault="00D177C6" w:rsidP="00C7673E">
            <w:pPr>
              <w:pStyle w:val="TAC"/>
              <w:rPr>
                <w:del w:id="351" w:author="zhangyufeng@caict.ac.cn" w:date="2023-07-19T18:50:00Z"/>
                <w:lang w:eastAsia="en-US"/>
              </w:rPr>
            </w:pPr>
            <w:del w:id="352" w:author="zhangyufeng@caict.ac.cn" w:date="2023-07-19T18:50:00Z">
              <w:r w:rsidRPr="002255E9" w:rsidDel="00C135C6">
                <w:delText>Table 6.6.3.2.3-1H</w:delText>
              </w:r>
            </w:del>
          </w:p>
        </w:tc>
        <w:tc>
          <w:tcPr>
            <w:tcW w:w="1064" w:type="dxa"/>
          </w:tcPr>
          <w:p w14:paraId="6111A3AE" w14:textId="56CFF324" w:rsidR="00D177C6" w:rsidRPr="002255E9" w:rsidDel="00C135C6" w:rsidRDefault="00D177C6" w:rsidP="00C7673E">
            <w:pPr>
              <w:pStyle w:val="TAC"/>
              <w:rPr>
                <w:del w:id="353" w:author="zhangyufeng@caict.ac.cn" w:date="2023-07-19T18:50:00Z"/>
              </w:rPr>
            </w:pPr>
            <w:del w:id="354" w:author="zhangyufeng@caict.ac.cn" w:date="2023-07-19T18:50:00Z">
              <w:r w:rsidRPr="002255E9" w:rsidDel="00C135C6">
                <w:rPr>
                  <w:rFonts w:cs="Arial"/>
                  <w:szCs w:val="18"/>
                </w:rPr>
                <w:delText>Table 6.6.3.2.3-1I</w:delText>
              </w:r>
            </w:del>
          </w:p>
        </w:tc>
        <w:tc>
          <w:tcPr>
            <w:tcW w:w="1045" w:type="dxa"/>
          </w:tcPr>
          <w:p w14:paraId="7CC1326F" w14:textId="22D3D87E" w:rsidR="00D177C6" w:rsidRPr="002255E9" w:rsidDel="00C135C6" w:rsidRDefault="00D177C6" w:rsidP="00C7673E">
            <w:pPr>
              <w:pStyle w:val="TAC"/>
              <w:rPr>
                <w:del w:id="355" w:author="zhangyufeng@caict.ac.cn" w:date="2023-07-19T18:50:00Z"/>
                <w:rFonts w:cs="Arial"/>
                <w:szCs w:val="18"/>
              </w:rPr>
            </w:pPr>
            <w:del w:id="356" w:author="zhangyufeng@caict.ac.cn" w:date="2023-07-19T18:50:00Z">
              <w:r w:rsidRPr="002255E9" w:rsidDel="00C135C6">
                <w:rPr>
                  <w:rFonts w:cs="Arial"/>
                  <w:szCs w:val="18"/>
                </w:rPr>
                <w:delText>Table 6.6.3.2.3-1J</w:delText>
              </w:r>
            </w:del>
          </w:p>
        </w:tc>
      </w:tr>
      <w:tr w:rsidR="00D177C6" w:rsidRPr="002255E9" w:rsidDel="00C135C6" w14:paraId="1E41531F" w14:textId="4FBA62E8" w:rsidTr="00C7673E">
        <w:trPr>
          <w:del w:id="357" w:author="zhangyufeng@caict.ac.cn" w:date="2023-07-19T18:50:00Z"/>
        </w:trPr>
        <w:tc>
          <w:tcPr>
            <w:tcW w:w="673" w:type="dxa"/>
            <w:vAlign w:val="center"/>
          </w:tcPr>
          <w:p w14:paraId="3C99DF3D" w14:textId="7E5EC146" w:rsidR="00D177C6" w:rsidRPr="002255E9" w:rsidDel="00C135C6" w:rsidRDefault="00D177C6" w:rsidP="00C7673E">
            <w:pPr>
              <w:pStyle w:val="TAC"/>
              <w:rPr>
                <w:del w:id="358" w:author="zhangyufeng@caict.ac.cn" w:date="2023-07-19T18:50:00Z"/>
                <w:lang w:eastAsia="en-US"/>
              </w:rPr>
            </w:pPr>
            <w:del w:id="359" w:author="zhangyufeng@caict.ac.cn" w:date="2023-07-19T18:50:00Z">
              <w:r w:rsidRPr="002255E9" w:rsidDel="00C135C6">
                <w:rPr>
                  <w:lang w:eastAsia="en-US"/>
                </w:rPr>
                <w:delText>13</w:delText>
              </w:r>
            </w:del>
          </w:p>
        </w:tc>
        <w:tc>
          <w:tcPr>
            <w:tcW w:w="981" w:type="dxa"/>
          </w:tcPr>
          <w:p w14:paraId="7615FE86" w14:textId="1C5A3C60" w:rsidR="00D177C6" w:rsidRPr="002255E9" w:rsidDel="00C135C6" w:rsidRDefault="00D177C6" w:rsidP="00C7673E">
            <w:pPr>
              <w:pStyle w:val="TAC"/>
              <w:rPr>
                <w:del w:id="360" w:author="zhangyufeng@caict.ac.cn" w:date="2023-07-19T18:50:00Z"/>
                <w:lang w:eastAsia="en-US"/>
              </w:rPr>
            </w:pPr>
            <w:del w:id="361" w:author="zhangyufeng@caict.ac.cn" w:date="2023-07-19T18:50:00Z">
              <w:r w:rsidRPr="002255E9" w:rsidDel="00C135C6">
                <w:rPr>
                  <w:lang w:eastAsia="en-US"/>
                </w:rPr>
                <w:delText>Table 6.6.3.2.3-1</w:delText>
              </w:r>
            </w:del>
          </w:p>
        </w:tc>
        <w:tc>
          <w:tcPr>
            <w:tcW w:w="979" w:type="dxa"/>
          </w:tcPr>
          <w:p w14:paraId="44D252F1" w14:textId="2062B0F6" w:rsidR="00D177C6" w:rsidRPr="002255E9" w:rsidDel="00C135C6" w:rsidRDefault="00D177C6" w:rsidP="00C7673E">
            <w:pPr>
              <w:pStyle w:val="TAC"/>
              <w:rPr>
                <w:del w:id="362" w:author="zhangyufeng@caict.ac.cn" w:date="2023-07-19T18:50:00Z"/>
                <w:lang w:eastAsia="en-US"/>
              </w:rPr>
            </w:pPr>
            <w:del w:id="363" w:author="zhangyufeng@caict.ac.cn" w:date="2023-07-19T18:50:00Z">
              <w:r w:rsidRPr="002255E9" w:rsidDel="00C135C6">
                <w:rPr>
                  <w:lang w:eastAsia="en-US"/>
                </w:rPr>
                <w:delText>Table 6.6.3.2.3-1A</w:delText>
              </w:r>
            </w:del>
          </w:p>
        </w:tc>
        <w:tc>
          <w:tcPr>
            <w:tcW w:w="976" w:type="dxa"/>
          </w:tcPr>
          <w:p w14:paraId="53C4AF8E" w14:textId="741CAC0E" w:rsidR="00D177C6" w:rsidRPr="002255E9" w:rsidDel="00C135C6" w:rsidRDefault="00D177C6" w:rsidP="00C7673E">
            <w:pPr>
              <w:pStyle w:val="TAC"/>
              <w:rPr>
                <w:del w:id="364" w:author="zhangyufeng@caict.ac.cn" w:date="2023-07-19T18:50:00Z"/>
                <w:lang w:eastAsia="en-US"/>
              </w:rPr>
            </w:pPr>
            <w:del w:id="365" w:author="zhangyufeng@caict.ac.cn" w:date="2023-07-19T18:50:00Z">
              <w:r w:rsidRPr="002255E9" w:rsidDel="00C135C6">
                <w:rPr>
                  <w:lang w:eastAsia="en-US"/>
                </w:rPr>
                <w:delText>Table 6.6.3.2.3-1B</w:delText>
              </w:r>
            </w:del>
          </w:p>
        </w:tc>
        <w:tc>
          <w:tcPr>
            <w:tcW w:w="978" w:type="dxa"/>
          </w:tcPr>
          <w:p w14:paraId="3B8FC9C8" w14:textId="56E2E864" w:rsidR="00D177C6" w:rsidRPr="002255E9" w:rsidDel="00C135C6" w:rsidRDefault="00D177C6" w:rsidP="00C7673E">
            <w:pPr>
              <w:pStyle w:val="TAC"/>
              <w:rPr>
                <w:del w:id="366" w:author="zhangyufeng@caict.ac.cn" w:date="2023-07-19T18:50:00Z"/>
                <w:lang w:eastAsia="en-US"/>
              </w:rPr>
            </w:pPr>
            <w:del w:id="367" w:author="zhangyufeng@caict.ac.cn" w:date="2023-07-19T18:50:00Z">
              <w:r w:rsidRPr="002255E9" w:rsidDel="00C135C6">
                <w:rPr>
                  <w:lang w:eastAsia="en-US"/>
                </w:rPr>
                <w:delText>Table 6.6.3.2.3-1C</w:delText>
              </w:r>
            </w:del>
          </w:p>
        </w:tc>
        <w:tc>
          <w:tcPr>
            <w:tcW w:w="978" w:type="dxa"/>
          </w:tcPr>
          <w:p w14:paraId="163CC66A" w14:textId="3997886F" w:rsidR="00D177C6" w:rsidRPr="002255E9" w:rsidDel="00C135C6" w:rsidRDefault="00D177C6" w:rsidP="00C7673E">
            <w:pPr>
              <w:pStyle w:val="TAC"/>
              <w:rPr>
                <w:del w:id="368" w:author="zhangyufeng@caict.ac.cn" w:date="2023-07-19T18:50:00Z"/>
                <w:lang w:eastAsia="en-US"/>
              </w:rPr>
            </w:pPr>
            <w:del w:id="36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494924C" w14:textId="67FE2C24" w:rsidR="00D177C6" w:rsidRPr="002255E9" w:rsidDel="00C135C6" w:rsidRDefault="00D177C6" w:rsidP="00C7673E">
            <w:pPr>
              <w:pStyle w:val="TAC"/>
              <w:rPr>
                <w:del w:id="370" w:author="zhangyufeng@caict.ac.cn" w:date="2023-07-19T18:50:00Z"/>
                <w:lang w:eastAsia="en-US"/>
              </w:rPr>
            </w:pPr>
            <w:del w:id="371" w:author="zhangyufeng@caict.ac.cn" w:date="2023-07-19T18:50:00Z">
              <w:r w:rsidRPr="002255E9" w:rsidDel="00C135C6">
                <w:rPr>
                  <w:lang w:eastAsia="en-US"/>
                </w:rPr>
                <w:delText>Table 6.6.3.2.3-1</w:delText>
              </w:r>
              <w:r w:rsidRPr="002255E9" w:rsidDel="00C135C6">
                <w:delText>E</w:delText>
              </w:r>
            </w:del>
          </w:p>
        </w:tc>
        <w:tc>
          <w:tcPr>
            <w:tcW w:w="976" w:type="dxa"/>
          </w:tcPr>
          <w:p w14:paraId="42BD3385" w14:textId="28B360E7" w:rsidR="00D177C6" w:rsidRPr="002255E9" w:rsidDel="00C135C6" w:rsidRDefault="00D177C6" w:rsidP="00C7673E">
            <w:pPr>
              <w:pStyle w:val="TAC"/>
              <w:rPr>
                <w:del w:id="372" w:author="zhangyufeng@caict.ac.cn" w:date="2023-07-19T18:50:00Z"/>
                <w:lang w:eastAsia="en-US"/>
              </w:rPr>
            </w:pPr>
            <w:del w:id="373" w:author="zhangyufeng@caict.ac.cn" w:date="2023-07-19T18:50:00Z">
              <w:r w:rsidRPr="002255E9" w:rsidDel="00C135C6">
                <w:rPr>
                  <w:lang w:eastAsia="en-US"/>
                </w:rPr>
                <w:delText>Table 6.6.3.2.3-1</w:delText>
              </w:r>
              <w:r w:rsidRPr="002255E9" w:rsidDel="00C135C6">
                <w:delText>F</w:delText>
              </w:r>
            </w:del>
          </w:p>
        </w:tc>
        <w:tc>
          <w:tcPr>
            <w:tcW w:w="978" w:type="dxa"/>
          </w:tcPr>
          <w:p w14:paraId="6F6E3AD9" w14:textId="6FEDCDA4" w:rsidR="00D177C6" w:rsidRPr="002255E9" w:rsidDel="00C135C6" w:rsidRDefault="00D177C6" w:rsidP="00C7673E">
            <w:pPr>
              <w:pStyle w:val="TAC"/>
              <w:rPr>
                <w:del w:id="374" w:author="zhangyufeng@caict.ac.cn" w:date="2023-07-19T18:50:00Z"/>
                <w:lang w:eastAsia="en-US"/>
              </w:rPr>
            </w:pPr>
            <w:del w:id="375" w:author="zhangyufeng@caict.ac.cn" w:date="2023-07-19T18:50:00Z">
              <w:r w:rsidRPr="002255E9" w:rsidDel="00C135C6">
                <w:rPr>
                  <w:lang w:eastAsia="en-US"/>
                </w:rPr>
                <w:delText>Table 6.6.3.2.3-1</w:delText>
              </w:r>
              <w:r w:rsidRPr="002255E9" w:rsidDel="00C135C6">
                <w:delText>G</w:delText>
              </w:r>
            </w:del>
          </w:p>
        </w:tc>
        <w:tc>
          <w:tcPr>
            <w:tcW w:w="978" w:type="dxa"/>
          </w:tcPr>
          <w:p w14:paraId="72D4863F" w14:textId="6DCC87C4" w:rsidR="00D177C6" w:rsidRPr="002255E9" w:rsidDel="00C135C6" w:rsidRDefault="00D177C6" w:rsidP="00C7673E">
            <w:pPr>
              <w:pStyle w:val="TAC"/>
              <w:rPr>
                <w:del w:id="376" w:author="zhangyufeng@caict.ac.cn" w:date="2023-07-19T18:50:00Z"/>
                <w:lang w:eastAsia="en-US"/>
              </w:rPr>
            </w:pPr>
            <w:del w:id="377" w:author="zhangyufeng@caict.ac.cn" w:date="2023-07-19T18:50:00Z">
              <w:r w:rsidRPr="002255E9" w:rsidDel="00C135C6">
                <w:delText>Table 6.6.3.2.3-1H</w:delText>
              </w:r>
            </w:del>
          </w:p>
        </w:tc>
        <w:tc>
          <w:tcPr>
            <w:tcW w:w="1064" w:type="dxa"/>
          </w:tcPr>
          <w:p w14:paraId="5E2F22FC" w14:textId="31325116" w:rsidR="00D177C6" w:rsidRPr="002255E9" w:rsidDel="00C135C6" w:rsidRDefault="00D177C6" w:rsidP="00C7673E">
            <w:pPr>
              <w:pStyle w:val="TAC"/>
              <w:rPr>
                <w:del w:id="378" w:author="zhangyufeng@caict.ac.cn" w:date="2023-07-19T18:50:00Z"/>
              </w:rPr>
            </w:pPr>
            <w:del w:id="379" w:author="zhangyufeng@caict.ac.cn" w:date="2023-07-19T18:50:00Z">
              <w:r w:rsidRPr="002255E9" w:rsidDel="00C135C6">
                <w:rPr>
                  <w:rFonts w:cs="Arial"/>
                  <w:szCs w:val="18"/>
                </w:rPr>
                <w:delText>Table 6.6.3.2.3-1I</w:delText>
              </w:r>
            </w:del>
          </w:p>
        </w:tc>
        <w:tc>
          <w:tcPr>
            <w:tcW w:w="1045" w:type="dxa"/>
          </w:tcPr>
          <w:p w14:paraId="515E0060" w14:textId="06F713AC" w:rsidR="00D177C6" w:rsidRPr="002255E9" w:rsidDel="00C135C6" w:rsidRDefault="00D177C6" w:rsidP="00C7673E">
            <w:pPr>
              <w:pStyle w:val="TAC"/>
              <w:rPr>
                <w:del w:id="380" w:author="zhangyufeng@caict.ac.cn" w:date="2023-07-19T18:50:00Z"/>
                <w:rFonts w:cs="Arial"/>
                <w:szCs w:val="18"/>
              </w:rPr>
            </w:pPr>
            <w:del w:id="381" w:author="zhangyufeng@caict.ac.cn" w:date="2023-07-19T18:50:00Z">
              <w:r w:rsidRPr="002255E9" w:rsidDel="00C135C6">
                <w:rPr>
                  <w:rFonts w:cs="Arial"/>
                  <w:szCs w:val="18"/>
                </w:rPr>
                <w:delText>Table 6.6.3.2.3-1J</w:delText>
              </w:r>
            </w:del>
          </w:p>
        </w:tc>
      </w:tr>
      <w:tr w:rsidR="00D177C6" w:rsidRPr="002255E9" w:rsidDel="00C135C6" w14:paraId="1E84743A" w14:textId="58AE047C" w:rsidTr="00C7673E">
        <w:trPr>
          <w:del w:id="382" w:author="zhangyufeng@caict.ac.cn" w:date="2023-07-19T18:50:00Z"/>
        </w:trPr>
        <w:tc>
          <w:tcPr>
            <w:tcW w:w="673" w:type="dxa"/>
            <w:vAlign w:val="center"/>
          </w:tcPr>
          <w:p w14:paraId="4B1E837C" w14:textId="61710D2E" w:rsidR="00D177C6" w:rsidRPr="002255E9" w:rsidDel="00C135C6" w:rsidRDefault="00D177C6" w:rsidP="00C7673E">
            <w:pPr>
              <w:pStyle w:val="TAC"/>
              <w:rPr>
                <w:del w:id="383" w:author="zhangyufeng@caict.ac.cn" w:date="2023-07-19T18:50:00Z"/>
                <w:lang w:eastAsia="en-US"/>
              </w:rPr>
            </w:pPr>
            <w:del w:id="384" w:author="zhangyufeng@caict.ac.cn" w:date="2023-07-19T18:50:00Z">
              <w:r w:rsidRPr="002255E9" w:rsidDel="00C135C6">
                <w:rPr>
                  <w:lang w:eastAsia="en-US"/>
                </w:rPr>
                <w:delText>14</w:delText>
              </w:r>
            </w:del>
          </w:p>
        </w:tc>
        <w:tc>
          <w:tcPr>
            <w:tcW w:w="981" w:type="dxa"/>
          </w:tcPr>
          <w:p w14:paraId="6CA700DD" w14:textId="0A965122" w:rsidR="00D177C6" w:rsidRPr="002255E9" w:rsidDel="00C135C6" w:rsidRDefault="00D177C6" w:rsidP="00C7673E">
            <w:pPr>
              <w:pStyle w:val="TAC"/>
              <w:rPr>
                <w:del w:id="385" w:author="zhangyufeng@caict.ac.cn" w:date="2023-07-19T18:50:00Z"/>
                <w:lang w:eastAsia="en-US"/>
              </w:rPr>
            </w:pPr>
            <w:del w:id="386" w:author="zhangyufeng@caict.ac.cn" w:date="2023-07-19T18:50:00Z">
              <w:r w:rsidRPr="002255E9" w:rsidDel="00C135C6">
                <w:rPr>
                  <w:lang w:eastAsia="en-US"/>
                </w:rPr>
                <w:delText>Table 6.6.3.2.3-</w:delText>
              </w:r>
              <w:r w:rsidRPr="002255E9" w:rsidDel="00C135C6">
                <w:rPr>
                  <w:lang w:eastAsia="en-US"/>
                </w:rPr>
                <w:lastRenderedPageBreak/>
                <w:delText>1</w:delText>
              </w:r>
            </w:del>
          </w:p>
        </w:tc>
        <w:tc>
          <w:tcPr>
            <w:tcW w:w="979" w:type="dxa"/>
          </w:tcPr>
          <w:p w14:paraId="5DD90FCD" w14:textId="4BB7E449" w:rsidR="00D177C6" w:rsidRPr="002255E9" w:rsidDel="00C135C6" w:rsidRDefault="00D177C6" w:rsidP="00C7673E">
            <w:pPr>
              <w:pStyle w:val="TAC"/>
              <w:rPr>
                <w:del w:id="387" w:author="zhangyufeng@caict.ac.cn" w:date="2023-07-19T18:50:00Z"/>
                <w:lang w:eastAsia="en-US"/>
              </w:rPr>
            </w:pPr>
            <w:del w:id="388" w:author="zhangyufeng@caict.ac.cn" w:date="2023-07-19T18:50:00Z">
              <w:r w:rsidRPr="002255E9" w:rsidDel="00C135C6">
                <w:rPr>
                  <w:lang w:eastAsia="en-US"/>
                </w:rPr>
                <w:lastRenderedPageBreak/>
                <w:delText>Table 6.6.3.2.3-</w:delText>
              </w:r>
              <w:r w:rsidRPr="002255E9" w:rsidDel="00C135C6">
                <w:rPr>
                  <w:lang w:eastAsia="en-US"/>
                </w:rPr>
                <w:lastRenderedPageBreak/>
                <w:delText>1A</w:delText>
              </w:r>
            </w:del>
          </w:p>
        </w:tc>
        <w:tc>
          <w:tcPr>
            <w:tcW w:w="976" w:type="dxa"/>
          </w:tcPr>
          <w:p w14:paraId="6B400C81" w14:textId="4D06A5E1" w:rsidR="00D177C6" w:rsidRPr="002255E9" w:rsidDel="00C135C6" w:rsidRDefault="00D177C6" w:rsidP="00C7673E">
            <w:pPr>
              <w:pStyle w:val="TAC"/>
              <w:rPr>
                <w:del w:id="389" w:author="zhangyufeng@caict.ac.cn" w:date="2023-07-19T18:50:00Z"/>
                <w:lang w:eastAsia="en-US"/>
              </w:rPr>
            </w:pPr>
            <w:del w:id="390" w:author="zhangyufeng@caict.ac.cn" w:date="2023-07-19T18:50:00Z">
              <w:r w:rsidRPr="002255E9" w:rsidDel="00C135C6">
                <w:rPr>
                  <w:lang w:eastAsia="en-US"/>
                </w:rPr>
                <w:lastRenderedPageBreak/>
                <w:delText>Table 6.6.3.2.3</w:delText>
              </w:r>
              <w:r w:rsidRPr="002255E9" w:rsidDel="00C135C6">
                <w:rPr>
                  <w:lang w:eastAsia="en-US"/>
                </w:rPr>
                <w:lastRenderedPageBreak/>
                <w:delText>-1B</w:delText>
              </w:r>
            </w:del>
          </w:p>
        </w:tc>
        <w:tc>
          <w:tcPr>
            <w:tcW w:w="978" w:type="dxa"/>
          </w:tcPr>
          <w:p w14:paraId="132C9352" w14:textId="61659BE5" w:rsidR="00D177C6" w:rsidRPr="002255E9" w:rsidDel="00C135C6" w:rsidRDefault="00D177C6" w:rsidP="00C7673E">
            <w:pPr>
              <w:pStyle w:val="TAC"/>
              <w:rPr>
                <w:del w:id="391" w:author="zhangyufeng@caict.ac.cn" w:date="2023-07-19T18:50:00Z"/>
                <w:lang w:eastAsia="en-US"/>
              </w:rPr>
            </w:pPr>
            <w:del w:id="392" w:author="zhangyufeng@caict.ac.cn" w:date="2023-07-19T18:50:00Z">
              <w:r w:rsidRPr="002255E9" w:rsidDel="00C135C6">
                <w:rPr>
                  <w:lang w:eastAsia="en-US"/>
                </w:rPr>
                <w:lastRenderedPageBreak/>
                <w:delText>Table 6.6.3.2.3-</w:delText>
              </w:r>
              <w:r w:rsidRPr="002255E9" w:rsidDel="00C135C6">
                <w:rPr>
                  <w:lang w:eastAsia="en-US"/>
                </w:rPr>
                <w:lastRenderedPageBreak/>
                <w:delText>1C</w:delText>
              </w:r>
            </w:del>
          </w:p>
        </w:tc>
        <w:tc>
          <w:tcPr>
            <w:tcW w:w="978" w:type="dxa"/>
          </w:tcPr>
          <w:p w14:paraId="301C7E57" w14:textId="42CE7984" w:rsidR="00D177C6" w:rsidRPr="002255E9" w:rsidDel="00C135C6" w:rsidRDefault="00D177C6" w:rsidP="00C7673E">
            <w:pPr>
              <w:pStyle w:val="TAC"/>
              <w:rPr>
                <w:del w:id="393" w:author="zhangyufeng@caict.ac.cn" w:date="2023-07-19T18:50:00Z"/>
                <w:lang w:eastAsia="en-US"/>
              </w:rPr>
            </w:pPr>
            <w:del w:id="394"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D</w:delText>
              </w:r>
            </w:del>
          </w:p>
        </w:tc>
        <w:tc>
          <w:tcPr>
            <w:tcW w:w="975" w:type="dxa"/>
            <w:gridSpan w:val="2"/>
          </w:tcPr>
          <w:p w14:paraId="5027A95E" w14:textId="48EABA02" w:rsidR="00D177C6" w:rsidRPr="002255E9" w:rsidDel="00C135C6" w:rsidRDefault="00D177C6" w:rsidP="00C7673E">
            <w:pPr>
              <w:pStyle w:val="TAC"/>
              <w:rPr>
                <w:del w:id="395" w:author="zhangyufeng@caict.ac.cn" w:date="2023-07-19T18:50:00Z"/>
                <w:lang w:eastAsia="en-US"/>
              </w:rPr>
            </w:pPr>
            <w:del w:id="396"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E</w:delText>
              </w:r>
            </w:del>
          </w:p>
        </w:tc>
        <w:tc>
          <w:tcPr>
            <w:tcW w:w="976" w:type="dxa"/>
          </w:tcPr>
          <w:p w14:paraId="1C996C38" w14:textId="68282450" w:rsidR="00D177C6" w:rsidRPr="002255E9" w:rsidDel="00C135C6" w:rsidRDefault="00D177C6" w:rsidP="00C7673E">
            <w:pPr>
              <w:pStyle w:val="TAC"/>
              <w:rPr>
                <w:del w:id="397" w:author="zhangyufeng@caict.ac.cn" w:date="2023-07-19T18:50:00Z"/>
                <w:lang w:eastAsia="en-US"/>
              </w:rPr>
            </w:pPr>
            <w:del w:id="398"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F</w:delText>
              </w:r>
            </w:del>
          </w:p>
        </w:tc>
        <w:tc>
          <w:tcPr>
            <w:tcW w:w="978" w:type="dxa"/>
          </w:tcPr>
          <w:p w14:paraId="44D9577E" w14:textId="4E0657EB" w:rsidR="00D177C6" w:rsidRPr="002255E9" w:rsidDel="00C135C6" w:rsidRDefault="00D177C6" w:rsidP="00C7673E">
            <w:pPr>
              <w:pStyle w:val="TAC"/>
              <w:rPr>
                <w:del w:id="399" w:author="zhangyufeng@caict.ac.cn" w:date="2023-07-19T18:50:00Z"/>
                <w:lang w:eastAsia="en-US"/>
              </w:rPr>
            </w:pPr>
            <w:del w:id="400" w:author="zhangyufeng@caict.ac.cn" w:date="2023-07-19T18:50:00Z">
              <w:r w:rsidRPr="002255E9" w:rsidDel="00C135C6">
                <w:rPr>
                  <w:lang w:eastAsia="en-US"/>
                </w:rPr>
                <w:lastRenderedPageBreak/>
                <w:delText>Table 6.6.3.2.3-</w:delText>
              </w:r>
              <w:r w:rsidRPr="002255E9" w:rsidDel="00C135C6">
                <w:rPr>
                  <w:lang w:eastAsia="en-US"/>
                </w:rPr>
                <w:lastRenderedPageBreak/>
                <w:delText>1</w:delText>
              </w:r>
              <w:r w:rsidRPr="002255E9" w:rsidDel="00C135C6">
                <w:delText>G</w:delText>
              </w:r>
            </w:del>
          </w:p>
        </w:tc>
        <w:tc>
          <w:tcPr>
            <w:tcW w:w="978" w:type="dxa"/>
          </w:tcPr>
          <w:p w14:paraId="60FE4A9F" w14:textId="79127C1B" w:rsidR="00D177C6" w:rsidRPr="002255E9" w:rsidDel="00C135C6" w:rsidRDefault="00D177C6" w:rsidP="00C7673E">
            <w:pPr>
              <w:pStyle w:val="TAC"/>
              <w:rPr>
                <w:del w:id="401" w:author="zhangyufeng@caict.ac.cn" w:date="2023-07-19T18:50:00Z"/>
                <w:lang w:eastAsia="en-US"/>
              </w:rPr>
            </w:pPr>
            <w:del w:id="402" w:author="zhangyufeng@caict.ac.cn" w:date="2023-07-19T18:50:00Z">
              <w:r w:rsidRPr="002255E9" w:rsidDel="00C135C6">
                <w:lastRenderedPageBreak/>
                <w:delText>Table 6.6.3.2.3-</w:delText>
              </w:r>
              <w:r w:rsidRPr="002255E9" w:rsidDel="00C135C6">
                <w:lastRenderedPageBreak/>
                <w:delText>1H</w:delText>
              </w:r>
            </w:del>
          </w:p>
        </w:tc>
        <w:tc>
          <w:tcPr>
            <w:tcW w:w="1064" w:type="dxa"/>
          </w:tcPr>
          <w:p w14:paraId="1681AB67" w14:textId="2D6A070D" w:rsidR="00D177C6" w:rsidRPr="002255E9" w:rsidDel="00C135C6" w:rsidRDefault="00D177C6" w:rsidP="00C7673E">
            <w:pPr>
              <w:pStyle w:val="TAC"/>
              <w:rPr>
                <w:del w:id="403" w:author="zhangyufeng@caict.ac.cn" w:date="2023-07-19T18:50:00Z"/>
              </w:rPr>
            </w:pPr>
            <w:del w:id="404"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1I</w:delText>
              </w:r>
            </w:del>
          </w:p>
        </w:tc>
        <w:tc>
          <w:tcPr>
            <w:tcW w:w="1045" w:type="dxa"/>
          </w:tcPr>
          <w:p w14:paraId="079948A4" w14:textId="4ADE995B" w:rsidR="00D177C6" w:rsidRPr="002255E9" w:rsidDel="00C135C6" w:rsidRDefault="00D177C6" w:rsidP="00C7673E">
            <w:pPr>
              <w:pStyle w:val="TAC"/>
              <w:rPr>
                <w:del w:id="405" w:author="zhangyufeng@caict.ac.cn" w:date="2023-07-19T18:50:00Z"/>
                <w:rFonts w:cs="Arial"/>
                <w:szCs w:val="18"/>
              </w:rPr>
            </w:pPr>
            <w:del w:id="406"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1J</w:delText>
              </w:r>
            </w:del>
          </w:p>
        </w:tc>
      </w:tr>
      <w:tr w:rsidR="00D177C6" w:rsidRPr="002255E9" w:rsidDel="00C135C6" w14:paraId="48E27750" w14:textId="6CE0BAB5" w:rsidTr="00C7673E">
        <w:trPr>
          <w:del w:id="407" w:author="zhangyufeng@caict.ac.cn" w:date="2023-07-19T18:50:00Z"/>
        </w:trPr>
        <w:tc>
          <w:tcPr>
            <w:tcW w:w="673" w:type="dxa"/>
            <w:vAlign w:val="center"/>
          </w:tcPr>
          <w:p w14:paraId="5A6B94D5" w14:textId="37155E08" w:rsidR="00D177C6" w:rsidRPr="002255E9" w:rsidDel="00C135C6" w:rsidRDefault="00D177C6" w:rsidP="00C7673E">
            <w:pPr>
              <w:pStyle w:val="TAC"/>
              <w:rPr>
                <w:del w:id="408" w:author="zhangyufeng@caict.ac.cn" w:date="2023-07-19T18:50:00Z"/>
                <w:lang w:eastAsia="en-US"/>
              </w:rPr>
            </w:pPr>
            <w:del w:id="409" w:author="zhangyufeng@caict.ac.cn" w:date="2023-07-19T18:50:00Z">
              <w:r w:rsidRPr="002255E9" w:rsidDel="00C135C6">
                <w:rPr>
                  <w:lang w:eastAsia="en-US"/>
                </w:rPr>
                <w:lastRenderedPageBreak/>
                <w:delText>…</w:delText>
              </w:r>
            </w:del>
          </w:p>
        </w:tc>
        <w:tc>
          <w:tcPr>
            <w:tcW w:w="981" w:type="dxa"/>
          </w:tcPr>
          <w:p w14:paraId="6C399F52" w14:textId="49C530CC" w:rsidR="00D177C6" w:rsidRPr="002255E9" w:rsidDel="00C135C6" w:rsidRDefault="00D177C6" w:rsidP="00C7673E">
            <w:pPr>
              <w:pStyle w:val="TAC"/>
              <w:rPr>
                <w:del w:id="410" w:author="zhangyufeng@caict.ac.cn" w:date="2023-07-19T18:50:00Z"/>
                <w:lang w:eastAsia="en-US"/>
              </w:rPr>
            </w:pPr>
          </w:p>
        </w:tc>
        <w:tc>
          <w:tcPr>
            <w:tcW w:w="979" w:type="dxa"/>
          </w:tcPr>
          <w:p w14:paraId="79A1F4DC" w14:textId="2CEDDE6C" w:rsidR="00D177C6" w:rsidRPr="002255E9" w:rsidDel="00C135C6" w:rsidRDefault="00D177C6" w:rsidP="00C7673E">
            <w:pPr>
              <w:pStyle w:val="TAC"/>
              <w:rPr>
                <w:del w:id="411" w:author="zhangyufeng@caict.ac.cn" w:date="2023-07-19T18:50:00Z"/>
                <w:lang w:eastAsia="en-US"/>
              </w:rPr>
            </w:pPr>
          </w:p>
        </w:tc>
        <w:tc>
          <w:tcPr>
            <w:tcW w:w="976" w:type="dxa"/>
          </w:tcPr>
          <w:p w14:paraId="553BA7AA" w14:textId="3C7AA6AF" w:rsidR="00D177C6" w:rsidRPr="002255E9" w:rsidDel="00C135C6" w:rsidRDefault="00D177C6" w:rsidP="00C7673E">
            <w:pPr>
              <w:pStyle w:val="TAC"/>
              <w:rPr>
                <w:del w:id="412" w:author="zhangyufeng@caict.ac.cn" w:date="2023-07-19T18:50:00Z"/>
                <w:lang w:eastAsia="en-US"/>
              </w:rPr>
            </w:pPr>
          </w:p>
        </w:tc>
        <w:tc>
          <w:tcPr>
            <w:tcW w:w="978" w:type="dxa"/>
          </w:tcPr>
          <w:p w14:paraId="6C9BF574" w14:textId="48594C0F" w:rsidR="00D177C6" w:rsidRPr="002255E9" w:rsidDel="00C135C6" w:rsidRDefault="00D177C6" w:rsidP="00C7673E">
            <w:pPr>
              <w:pStyle w:val="TAC"/>
              <w:rPr>
                <w:del w:id="413" w:author="zhangyufeng@caict.ac.cn" w:date="2023-07-19T18:50:00Z"/>
                <w:lang w:eastAsia="en-US"/>
              </w:rPr>
            </w:pPr>
          </w:p>
        </w:tc>
        <w:tc>
          <w:tcPr>
            <w:tcW w:w="978" w:type="dxa"/>
          </w:tcPr>
          <w:p w14:paraId="36245508" w14:textId="24C7B60A" w:rsidR="00D177C6" w:rsidRPr="002255E9" w:rsidDel="00C135C6" w:rsidRDefault="00D177C6" w:rsidP="00C7673E">
            <w:pPr>
              <w:pStyle w:val="TAC"/>
              <w:rPr>
                <w:del w:id="414" w:author="zhangyufeng@caict.ac.cn" w:date="2023-07-19T18:50:00Z"/>
                <w:lang w:eastAsia="en-US"/>
              </w:rPr>
            </w:pPr>
          </w:p>
        </w:tc>
        <w:tc>
          <w:tcPr>
            <w:tcW w:w="975" w:type="dxa"/>
            <w:gridSpan w:val="2"/>
          </w:tcPr>
          <w:p w14:paraId="2ADEF158" w14:textId="1C9F6844" w:rsidR="00D177C6" w:rsidRPr="002255E9" w:rsidDel="00C135C6" w:rsidRDefault="00D177C6" w:rsidP="00C7673E">
            <w:pPr>
              <w:pStyle w:val="TAC"/>
              <w:rPr>
                <w:del w:id="415" w:author="zhangyufeng@caict.ac.cn" w:date="2023-07-19T18:50:00Z"/>
                <w:lang w:eastAsia="en-US"/>
              </w:rPr>
            </w:pPr>
          </w:p>
        </w:tc>
        <w:tc>
          <w:tcPr>
            <w:tcW w:w="976" w:type="dxa"/>
          </w:tcPr>
          <w:p w14:paraId="45DD83DA" w14:textId="2A6FA8E2" w:rsidR="00D177C6" w:rsidRPr="002255E9" w:rsidDel="00C135C6" w:rsidRDefault="00D177C6" w:rsidP="00C7673E">
            <w:pPr>
              <w:pStyle w:val="TAC"/>
              <w:rPr>
                <w:del w:id="416" w:author="zhangyufeng@caict.ac.cn" w:date="2023-07-19T18:50:00Z"/>
                <w:lang w:eastAsia="en-US"/>
              </w:rPr>
            </w:pPr>
          </w:p>
        </w:tc>
        <w:tc>
          <w:tcPr>
            <w:tcW w:w="978" w:type="dxa"/>
          </w:tcPr>
          <w:p w14:paraId="5E181597" w14:textId="18AEB813" w:rsidR="00D177C6" w:rsidRPr="002255E9" w:rsidDel="00C135C6" w:rsidRDefault="00D177C6" w:rsidP="00C7673E">
            <w:pPr>
              <w:pStyle w:val="TAC"/>
              <w:rPr>
                <w:del w:id="417" w:author="zhangyufeng@caict.ac.cn" w:date="2023-07-19T18:50:00Z"/>
                <w:lang w:eastAsia="en-US"/>
              </w:rPr>
            </w:pPr>
          </w:p>
        </w:tc>
        <w:tc>
          <w:tcPr>
            <w:tcW w:w="978" w:type="dxa"/>
          </w:tcPr>
          <w:p w14:paraId="5D012210" w14:textId="01D87FCE" w:rsidR="00D177C6" w:rsidRPr="002255E9" w:rsidDel="00C135C6" w:rsidRDefault="00D177C6" w:rsidP="00C7673E">
            <w:pPr>
              <w:pStyle w:val="TAC"/>
              <w:rPr>
                <w:del w:id="418" w:author="zhangyufeng@caict.ac.cn" w:date="2023-07-19T18:50:00Z"/>
                <w:lang w:eastAsia="en-US"/>
              </w:rPr>
            </w:pPr>
          </w:p>
        </w:tc>
        <w:tc>
          <w:tcPr>
            <w:tcW w:w="1064" w:type="dxa"/>
          </w:tcPr>
          <w:p w14:paraId="0F84A259" w14:textId="69ABBF93" w:rsidR="00D177C6" w:rsidRPr="002255E9" w:rsidDel="00C135C6" w:rsidRDefault="00D177C6" w:rsidP="00C7673E">
            <w:pPr>
              <w:pStyle w:val="TAC"/>
              <w:rPr>
                <w:del w:id="419" w:author="zhangyufeng@caict.ac.cn" w:date="2023-07-19T18:50:00Z"/>
                <w:lang w:eastAsia="en-US"/>
              </w:rPr>
            </w:pPr>
          </w:p>
        </w:tc>
        <w:tc>
          <w:tcPr>
            <w:tcW w:w="1045" w:type="dxa"/>
          </w:tcPr>
          <w:p w14:paraId="6E54DE56" w14:textId="7CE15E04" w:rsidR="00D177C6" w:rsidRPr="002255E9" w:rsidDel="00C135C6" w:rsidRDefault="00D177C6" w:rsidP="00C7673E">
            <w:pPr>
              <w:pStyle w:val="TAC"/>
              <w:rPr>
                <w:del w:id="420" w:author="zhangyufeng@caict.ac.cn" w:date="2023-07-19T18:50:00Z"/>
                <w:lang w:eastAsia="en-US"/>
              </w:rPr>
            </w:pPr>
          </w:p>
        </w:tc>
      </w:tr>
      <w:tr w:rsidR="00D177C6" w:rsidRPr="002255E9" w:rsidDel="00C135C6" w14:paraId="204D0CE9" w14:textId="222B65E5" w:rsidTr="00C7673E">
        <w:trPr>
          <w:del w:id="421" w:author="zhangyufeng@caict.ac.cn" w:date="2023-07-19T18:50:00Z"/>
        </w:trPr>
        <w:tc>
          <w:tcPr>
            <w:tcW w:w="673" w:type="dxa"/>
            <w:vAlign w:val="center"/>
          </w:tcPr>
          <w:p w14:paraId="33080B75" w14:textId="17FDA2F2" w:rsidR="00D177C6" w:rsidRPr="002255E9" w:rsidDel="00C135C6" w:rsidRDefault="00D177C6" w:rsidP="00C7673E">
            <w:pPr>
              <w:pStyle w:val="TAC"/>
              <w:rPr>
                <w:del w:id="422" w:author="zhangyufeng@caict.ac.cn" w:date="2023-07-19T18:50:00Z"/>
                <w:lang w:eastAsia="en-US"/>
              </w:rPr>
            </w:pPr>
            <w:del w:id="423" w:author="zhangyufeng@caict.ac.cn" w:date="2023-07-19T18:50:00Z">
              <w:r w:rsidRPr="002255E9" w:rsidDel="00C135C6">
                <w:rPr>
                  <w:lang w:eastAsia="en-US"/>
                </w:rPr>
                <w:delText>17</w:delText>
              </w:r>
            </w:del>
          </w:p>
        </w:tc>
        <w:tc>
          <w:tcPr>
            <w:tcW w:w="981" w:type="dxa"/>
          </w:tcPr>
          <w:p w14:paraId="56AC67B6" w14:textId="36089298" w:rsidR="00D177C6" w:rsidRPr="002255E9" w:rsidDel="00C135C6" w:rsidRDefault="00D177C6" w:rsidP="00C7673E">
            <w:pPr>
              <w:pStyle w:val="TAC"/>
              <w:rPr>
                <w:del w:id="424" w:author="zhangyufeng@caict.ac.cn" w:date="2023-07-19T18:50:00Z"/>
                <w:lang w:eastAsia="en-US"/>
              </w:rPr>
            </w:pPr>
            <w:del w:id="425" w:author="zhangyufeng@caict.ac.cn" w:date="2023-07-19T18:50:00Z">
              <w:r w:rsidRPr="002255E9" w:rsidDel="00C135C6">
                <w:rPr>
                  <w:lang w:eastAsia="en-US"/>
                </w:rPr>
                <w:delText>Table 6.6.3.2.3-1</w:delText>
              </w:r>
            </w:del>
          </w:p>
        </w:tc>
        <w:tc>
          <w:tcPr>
            <w:tcW w:w="979" w:type="dxa"/>
          </w:tcPr>
          <w:p w14:paraId="2F1393A6" w14:textId="6F76AF9A" w:rsidR="00D177C6" w:rsidRPr="002255E9" w:rsidDel="00C135C6" w:rsidRDefault="00D177C6" w:rsidP="00C7673E">
            <w:pPr>
              <w:pStyle w:val="TAC"/>
              <w:rPr>
                <w:del w:id="426" w:author="zhangyufeng@caict.ac.cn" w:date="2023-07-19T18:50:00Z"/>
                <w:lang w:eastAsia="en-US"/>
              </w:rPr>
            </w:pPr>
            <w:del w:id="427" w:author="zhangyufeng@caict.ac.cn" w:date="2023-07-19T18:50:00Z">
              <w:r w:rsidRPr="002255E9" w:rsidDel="00C135C6">
                <w:rPr>
                  <w:lang w:eastAsia="en-US"/>
                </w:rPr>
                <w:delText>Table 6.6.3.2.3-1A</w:delText>
              </w:r>
            </w:del>
          </w:p>
        </w:tc>
        <w:tc>
          <w:tcPr>
            <w:tcW w:w="976" w:type="dxa"/>
          </w:tcPr>
          <w:p w14:paraId="1D141BAD" w14:textId="03FEA2B6" w:rsidR="00D177C6" w:rsidRPr="002255E9" w:rsidDel="00C135C6" w:rsidRDefault="00D177C6" w:rsidP="00C7673E">
            <w:pPr>
              <w:pStyle w:val="TAC"/>
              <w:rPr>
                <w:del w:id="428" w:author="zhangyufeng@caict.ac.cn" w:date="2023-07-19T18:50:00Z"/>
                <w:lang w:eastAsia="en-US"/>
              </w:rPr>
            </w:pPr>
            <w:del w:id="429" w:author="zhangyufeng@caict.ac.cn" w:date="2023-07-19T18:50:00Z">
              <w:r w:rsidRPr="002255E9" w:rsidDel="00C135C6">
                <w:rPr>
                  <w:lang w:eastAsia="en-US"/>
                </w:rPr>
                <w:delText>Table 6.6.3.2.3-1B</w:delText>
              </w:r>
            </w:del>
          </w:p>
        </w:tc>
        <w:tc>
          <w:tcPr>
            <w:tcW w:w="978" w:type="dxa"/>
          </w:tcPr>
          <w:p w14:paraId="2776838E" w14:textId="66515DF3" w:rsidR="00D177C6" w:rsidRPr="002255E9" w:rsidDel="00C135C6" w:rsidRDefault="00D177C6" w:rsidP="00C7673E">
            <w:pPr>
              <w:pStyle w:val="TAC"/>
              <w:rPr>
                <w:del w:id="430" w:author="zhangyufeng@caict.ac.cn" w:date="2023-07-19T18:50:00Z"/>
                <w:lang w:eastAsia="en-US"/>
              </w:rPr>
            </w:pPr>
            <w:del w:id="431" w:author="zhangyufeng@caict.ac.cn" w:date="2023-07-19T18:50:00Z">
              <w:r w:rsidRPr="002255E9" w:rsidDel="00C135C6">
                <w:rPr>
                  <w:lang w:eastAsia="en-US"/>
                </w:rPr>
                <w:delText>Table 6.6.3.2.3-1C</w:delText>
              </w:r>
            </w:del>
          </w:p>
        </w:tc>
        <w:tc>
          <w:tcPr>
            <w:tcW w:w="978" w:type="dxa"/>
          </w:tcPr>
          <w:p w14:paraId="08A1B1E9" w14:textId="5183D453" w:rsidR="00D177C6" w:rsidRPr="002255E9" w:rsidDel="00C135C6" w:rsidRDefault="00D177C6" w:rsidP="00C7673E">
            <w:pPr>
              <w:pStyle w:val="TAC"/>
              <w:rPr>
                <w:del w:id="432" w:author="zhangyufeng@caict.ac.cn" w:date="2023-07-19T18:50:00Z"/>
                <w:lang w:eastAsia="en-US"/>
              </w:rPr>
            </w:pPr>
            <w:del w:id="43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E32EA85" w14:textId="21FC92B9" w:rsidR="00D177C6" w:rsidRPr="002255E9" w:rsidDel="00C135C6" w:rsidRDefault="00D177C6" w:rsidP="00C7673E">
            <w:pPr>
              <w:pStyle w:val="TAC"/>
              <w:rPr>
                <w:del w:id="434" w:author="zhangyufeng@caict.ac.cn" w:date="2023-07-19T18:50:00Z"/>
                <w:lang w:eastAsia="en-US"/>
              </w:rPr>
            </w:pPr>
            <w:del w:id="435" w:author="zhangyufeng@caict.ac.cn" w:date="2023-07-19T18:50:00Z">
              <w:r w:rsidRPr="002255E9" w:rsidDel="00C135C6">
                <w:rPr>
                  <w:lang w:eastAsia="en-US"/>
                </w:rPr>
                <w:delText>Table 6.6.3.2.3-1</w:delText>
              </w:r>
              <w:r w:rsidRPr="002255E9" w:rsidDel="00C135C6">
                <w:delText>E</w:delText>
              </w:r>
            </w:del>
          </w:p>
        </w:tc>
        <w:tc>
          <w:tcPr>
            <w:tcW w:w="976" w:type="dxa"/>
          </w:tcPr>
          <w:p w14:paraId="425BD6F8" w14:textId="4BE99359" w:rsidR="00D177C6" w:rsidRPr="002255E9" w:rsidDel="00C135C6" w:rsidRDefault="00D177C6" w:rsidP="00C7673E">
            <w:pPr>
              <w:pStyle w:val="TAC"/>
              <w:rPr>
                <w:del w:id="436" w:author="zhangyufeng@caict.ac.cn" w:date="2023-07-19T18:50:00Z"/>
                <w:lang w:eastAsia="en-US"/>
              </w:rPr>
            </w:pPr>
            <w:del w:id="437" w:author="zhangyufeng@caict.ac.cn" w:date="2023-07-19T18:50:00Z">
              <w:r w:rsidRPr="002255E9" w:rsidDel="00C135C6">
                <w:rPr>
                  <w:lang w:eastAsia="en-US"/>
                </w:rPr>
                <w:delText>Table 6.6.3.2.3-1</w:delText>
              </w:r>
              <w:r w:rsidRPr="002255E9" w:rsidDel="00C135C6">
                <w:delText>F</w:delText>
              </w:r>
            </w:del>
          </w:p>
        </w:tc>
        <w:tc>
          <w:tcPr>
            <w:tcW w:w="978" w:type="dxa"/>
          </w:tcPr>
          <w:p w14:paraId="5852BC16" w14:textId="595CF11F" w:rsidR="00D177C6" w:rsidRPr="002255E9" w:rsidDel="00C135C6" w:rsidRDefault="00D177C6" w:rsidP="00C7673E">
            <w:pPr>
              <w:pStyle w:val="TAC"/>
              <w:rPr>
                <w:del w:id="438" w:author="zhangyufeng@caict.ac.cn" w:date="2023-07-19T18:50:00Z"/>
                <w:lang w:eastAsia="en-US"/>
              </w:rPr>
            </w:pPr>
            <w:del w:id="439" w:author="zhangyufeng@caict.ac.cn" w:date="2023-07-19T18:50:00Z">
              <w:r w:rsidRPr="002255E9" w:rsidDel="00C135C6">
                <w:rPr>
                  <w:lang w:eastAsia="en-US"/>
                </w:rPr>
                <w:delText>Table 6.6.3.2.3-1</w:delText>
              </w:r>
              <w:r w:rsidRPr="002255E9" w:rsidDel="00C135C6">
                <w:delText>G</w:delText>
              </w:r>
            </w:del>
          </w:p>
        </w:tc>
        <w:tc>
          <w:tcPr>
            <w:tcW w:w="978" w:type="dxa"/>
          </w:tcPr>
          <w:p w14:paraId="79068995" w14:textId="00F4FBC4" w:rsidR="00D177C6" w:rsidRPr="002255E9" w:rsidDel="00C135C6" w:rsidRDefault="00D177C6" w:rsidP="00C7673E">
            <w:pPr>
              <w:pStyle w:val="TAC"/>
              <w:rPr>
                <w:del w:id="440" w:author="zhangyufeng@caict.ac.cn" w:date="2023-07-19T18:50:00Z"/>
                <w:lang w:eastAsia="en-US"/>
              </w:rPr>
            </w:pPr>
            <w:del w:id="441" w:author="zhangyufeng@caict.ac.cn" w:date="2023-07-19T18:50:00Z">
              <w:r w:rsidRPr="002255E9" w:rsidDel="00C135C6">
                <w:delText>Table 6.6.3.2.3-1H</w:delText>
              </w:r>
            </w:del>
          </w:p>
        </w:tc>
        <w:tc>
          <w:tcPr>
            <w:tcW w:w="1064" w:type="dxa"/>
          </w:tcPr>
          <w:p w14:paraId="0AD9010F" w14:textId="1B3F1C53" w:rsidR="00D177C6" w:rsidRPr="002255E9" w:rsidDel="00C135C6" w:rsidRDefault="00D177C6" w:rsidP="00C7673E">
            <w:pPr>
              <w:pStyle w:val="TAC"/>
              <w:rPr>
                <w:del w:id="442" w:author="zhangyufeng@caict.ac.cn" w:date="2023-07-19T18:50:00Z"/>
              </w:rPr>
            </w:pPr>
            <w:del w:id="443" w:author="zhangyufeng@caict.ac.cn" w:date="2023-07-19T18:50:00Z">
              <w:r w:rsidRPr="002255E9" w:rsidDel="00C135C6">
                <w:rPr>
                  <w:rFonts w:cs="Arial"/>
                  <w:szCs w:val="18"/>
                </w:rPr>
                <w:delText>Table 6.6.3.2.3-1I</w:delText>
              </w:r>
            </w:del>
          </w:p>
        </w:tc>
        <w:tc>
          <w:tcPr>
            <w:tcW w:w="1045" w:type="dxa"/>
          </w:tcPr>
          <w:p w14:paraId="420A4D87" w14:textId="1288B8EF" w:rsidR="00D177C6" w:rsidRPr="002255E9" w:rsidDel="00C135C6" w:rsidRDefault="00D177C6" w:rsidP="00C7673E">
            <w:pPr>
              <w:pStyle w:val="TAC"/>
              <w:rPr>
                <w:del w:id="444" w:author="zhangyufeng@caict.ac.cn" w:date="2023-07-19T18:50:00Z"/>
                <w:rFonts w:cs="Arial"/>
                <w:szCs w:val="18"/>
              </w:rPr>
            </w:pPr>
            <w:del w:id="445" w:author="zhangyufeng@caict.ac.cn" w:date="2023-07-19T18:50:00Z">
              <w:r w:rsidRPr="002255E9" w:rsidDel="00C135C6">
                <w:rPr>
                  <w:rFonts w:cs="Arial"/>
                  <w:szCs w:val="18"/>
                </w:rPr>
                <w:delText>Table 6.6.3.2.3-1J</w:delText>
              </w:r>
            </w:del>
          </w:p>
        </w:tc>
      </w:tr>
      <w:tr w:rsidR="00D177C6" w:rsidRPr="002255E9" w:rsidDel="00C135C6" w14:paraId="7177F009" w14:textId="4A4BEF02" w:rsidTr="00C7673E">
        <w:trPr>
          <w:del w:id="446" w:author="zhangyufeng@caict.ac.cn" w:date="2023-07-19T18:50:00Z"/>
        </w:trPr>
        <w:tc>
          <w:tcPr>
            <w:tcW w:w="673" w:type="dxa"/>
          </w:tcPr>
          <w:p w14:paraId="46F50A74" w14:textId="2EACD056" w:rsidR="00D177C6" w:rsidRPr="002255E9" w:rsidDel="00C135C6" w:rsidRDefault="00D177C6" w:rsidP="00C7673E">
            <w:pPr>
              <w:pStyle w:val="TAC"/>
              <w:rPr>
                <w:del w:id="447" w:author="zhangyufeng@caict.ac.cn" w:date="2023-07-19T18:50:00Z"/>
                <w:lang w:eastAsia="en-US"/>
              </w:rPr>
            </w:pPr>
            <w:del w:id="448" w:author="zhangyufeng@caict.ac.cn" w:date="2023-07-19T18:50:00Z">
              <w:r w:rsidRPr="002255E9" w:rsidDel="00C135C6">
                <w:rPr>
                  <w:lang w:eastAsia="en-US"/>
                </w:rPr>
                <w:delText>18</w:delText>
              </w:r>
            </w:del>
          </w:p>
        </w:tc>
        <w:tc>
          <w:tcPr>
            <w:tcW w:w="981" w:type="dxa"/>
          </w:tcPr>
          <w:p w14:paraId="419EECBE" w14:textId="306C33AA" w:rsidR="00D177C6" w:rsidRPr="002255E9" w:rsidDel="00C135C6" w:rsidRDefault="00D177C6" w:rsidP="00C7673E">
            <w:pPr>
              <w:pStyle w:val="TAC"/>
              <w:rPr>
                <w:del w:id="449" w:author="zhangyufeng@caict.ac.cn" w:date="2023-07-19T18:50:00Z"/>
                <w:lang w:eastAsia="en-US"/>
              </w:rPr>
            </w:pPr>
            <w:del w:id="450" w:author="zhangyufeng@caict.ac.cn" w:date="2023-07-19T18:50:00Z">
              <w:r w:rsidRPr="002255E9" w:rsidDel="00C135C6">
                <w:rPr>
                  <w:lang w:eastAsia="en-US"/>
                </w:rPr>
                <w:delText>Table 6.6.3.2.3-1A</w:delText>
              </w:r>
            </w:del>
          </w:p>
        </w:tc>
        <w:tc>
          <w:tcPr>
            <w:tcW w:w="979" w:type="dxa"/>
          </w:tcPr>
          <w:p w14:paraId="08ECFE62" w14:textId="1ABAFFBE" w:rsidR="00D177C6" w:rsidRPr="002255E9" w:rsidDel="00C135C6" w:rsidRDefault="00D177C6" w:rsidP="00C7673E">
            <w:pPr>
              <w:pStyle w:val="TAC"/>
              <w:rPr>
                <w:del w:id="451" w:author="zhangyufeng@caict.ac.cn" w:date="2023-07-19T18:50:00Z"/>
                <w:rStyle w:val="TACChar"/>
                <w:bCs/>
              </w:rPr>
            </w:pPr>
            <w:del w:id="452" w:author="zhangyufeng@caict.ac.cn" w:date="2023-07-19T18:50:00Z">
              <w:r w:rsidRPr="002255E9" w:rsidDel="00C135C6">
                <w:rPr>
                  <w:lang w:eastAsia="en-US"/>
                </w:rPr>
                <w:delText>Table 6.6.3.2.3-1A</w:delText>
              </w:r>
            </w:del>
          </w:p>
        </w:tc>
        <w:tc>
          <w:tcPr>
            <w:tcW w:w="976" w:type="dxa"/>
          </w:tcPr>
          <w:p w14:paraId="06E7A26A" w14:textId="61CEF1E0" w:rsidR="00D177C6" w:rsidRPr="002255E9" w:rsidDel="00C135C6" w:rsidRDefault="00D177C6" w:rsidP="00C7673E">
            <w:pPr>
              <w:pStyle w:val="TAC"/>
              <w:rPr>
                <w:del w:id="453" w:author="zhangyufeng@caict.ac.cn" w:date="2023-07-19T18:50:00Z"/>
                <w:rStyle w:val="TACChar"/>
                <w:bCs/>
              </w:rPr>
            </w:pPr>
            <w:del w:id="454" w:author="zhangyufeng@caict.ac.cn" w:date="2023-07-19T18:50:00Z">
              <w:r w:rsidRPr="002255E9" w:rsidDel="00C135C6">
                <w:rPr>
                  <w:lang w:eastAsia="en-US"/>
                </w:rPr>
                <w:delText>Table 6.6.3.2.3-1B</w:delText>
              </w:r>
            </w:del>
          </w:p>
        </w:tc>
        <w:tc>
          <w:tcPr>
            <w:tcW w:w="978" w:type="dxa"/>
          </w:tcPr>
          <w:p w14:paraId="7F4E6172" w14:textId="467D6B21" w:rsidR="00D177C6" w:rsidRPr="002255E9" w:rsidDel="00C135C6" w:rsidRDefault="00D177C6" w:rsidP="00C7673E">
            <w:pPr>
              <w:pStyle w:val="TAC"/>
              <w:rPr>
                <w:del w:id="455" w:author="zhangyufeng@caict.ac.cn" w:date="2023-07-19T18:50:00Z"/>
                <w:lang w:eastAsia="en-US"/>
              </w:rPr>
            </w:pPr>
            <w:del w:id="456" w:author="zhangyufeng@caict.ac.cn" w:date="2023-07-19T18:50:00Z">
              <w:r w:rsidRPr="002255E9" w:rsidDel="00C135C6">
                <w:rPr>
                  <w:lang w:eastAsia="en-US"/>
                </w:rPr>
                <w:delText>Table 6.6.3.2.3-1C</w:delText>
              </w:r>
            </w:del>
          </w:p>
        </w:tc>
        <w:tc>
          <w:tcPr>
            <w:tcW w:w="978" w:type="dxa"/>
          </w:tcPr>
          <w:p w14:paraId="7CFD414E" w14:textId="1A57CD4B" w:rsidR="00D177C6" w:rsidRPr="002255E9" w:rsidDel="00C135C6" w:rsidRDefault="00D177C6" w:rsidP="00C7673E">
            <w:pPr>
              <w:pStyle w:val="TAC"/>
              <w:rPr>
                <w:del w:id="457" w:author="zhangyufeng@caict.ac.cn" w:date="2023-07-19T18:50:00Z"/>
                <w:lang w:eastAsia="en-US"/>
              </w:rPr>
            </w:pPr>
            <w:del w:id="45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ABF46F2" w14:textId="727AA2ED" w:rsidR="00D177C6" w:rsidRPr="002255E9" w:rsidDel="00C135C6" w:rsidRDefault="00D177C6" w:rsidP="00C7673E">
            <w:pPr>
              <w:pStyle w:val="TAC"/>
              <w:rPr>
                <w:del w:id="459" w:author="zhangyufeng@caict.ac.cn" w:date="2023-07-19T18:50:00Z"/>
                <w:lang w:eastAsia="en-US"/>
              </w:rPr>
            </w:pPr>
            <w:del w:id="460" w:author="zhangyufeng@caict.ac.cn" w:date="2023-07-19T18:50:00Z">
              <w:r w:rsidRPr="002255E9" w:rsidDel="00C135C6">
                <w:rPr>
                  <w:lang w:eastAsia="en-US"/>
                </w:rPr>
                <w:delText>Table 6.6.3.2.3-1</w:delText>
              </w:r>
              <w:r w:rsidRPr="002255E9" w:rsidDel="00C135C6">
                <w:delText>E</w:delText>
              </w:r>
            </w:del>
          </w:p>
        </w:tc>
        <w:tc>
          <w:tcPr>
            <w:tcW w:w="976" w:type="dxa"/>
          </w:tcPr>
          <w:p w14:paraId="37118443" w14:textId="57B7E524" w:rsidR="00D177C6" w:rsidRPr="002255E9" w:rsidDel="00C135C6" w:rsidRDefault="00D177C6" w:rsidP="00C7673E">
            <w:pPr>
              <w:pStyle w:val="TAC"/>
              <w:rPr>
                <w:del w:id="461" w:author="zhangyufeng@caict.ac.cn" w:date="2023-07-19T18:50:00Z"/>
                <w:lang w:eastAsia="en-US"/>
              </w:rPr>
            </w:pPr>
            <w:del w:id="462" w:author="zhangyufeng@caict.ac.cn" w:date="2023-07-19T18:50:00Z">
              <w:r w:rsidRPr="002255E9" w:rsidDel="00C135C6">
                <w:rPr>
                  <w:lang w:eastAsia="en-US"/>
                </w:rPr>
                <w:delText>Table 6.6.3.2.3-1</w:delText>
              </w:r>
              <w:r w:rsidRPr="002255E9" w:rsidDel="00C135C6">
                <w:delText>F</w:delText>
              </w:r>
            </w:del>
          </w:p>
        </w:tc>
        <w:tc>
          <w:tcPr>
            <w:tcW w:w="978" w:type="dxa"/>
          </w:tcPr>
          <w:p w14:paraId="360BC9B8" w14:textId="6DBBCAD1" w:rsidR="00D177C6" w:rsidRPr="002255E9" w:rsidDel="00C135C6" w:rsidRDefault="00D177C6" w:rsidP="00C7673E">
            <w:pPr>
              <w:pStyle w:val="TAC"/>
              <w:rPr>
                <w:del w:id="463" w:author="zhangyufeng@caict.ac.cn" w:date="2023-07-19T18:50:00Z"/>
                <w:lang w:eastAsia="en-US"/>
              </w:rPr>
            </w:pPr>
            <w:del w:id="464" w:author="zhangyufeng@caict.ac.cn" w:date="2023-07-19T18:50:00Z">
              <w:r w:rsidRPr="002255E9" w:rsidDel="00C135C6">
                <w:rPr>
                  <w:lang w:eastAsia="en-US"/>
                </w:rPr>
                <w:delText>Table 6.6.3.2.3-1</w:delText>
              </w:r>
              <w:r w:rsidRPr="002255E9" w:rsidDel="00C135C6">
                <w:delText>G</w:delText>
              </w:r>
            </w:del>
          </w:p>
        </w:tc>
        <w:tc>
          <w:tcPr>
            <w:tcW w:w="978" w:type="dxa"/>
          </w:tcPr>
          <w:p w14:paraId="7D466757" w14:textId="111C0577" w:rsidR="00D177C6" w:rsidRPr="002255E9" w:rsidDel="00C135C6" w:rsidRDefault="00D177C6" w:rsidP="00C7673E">
            <w:pPr>
              <w:pStyle w:val="TAC"/>
              <w:rPr>
                <w:del w:id="465" w:author="zhangyufeng@caict.ac.cn" w:date="2023-07-19T18:50:00Z"/>
                <w:lang w:eastAsia="en-US"/>
              </w:rPr>
            </w:pPr>
            <w:del w:id="466" w:author="zhangyufeng@caict.ac.cn" w:date="2023-07-19T18:50:00Z">
              <w:r w:rsidRPr="002255E9" w:rsidDel="00C135C6">
                <w:delText>Table 6.6.3.2.3-1H</w:delText>
              </w:r>
            </w:del>
          </w:p>
        </w:tc>
        <w:tc>
          <w:tcPr>
            <w:tcW w:w="1064" w:type="dxa"/>
          </w:tcPr>
          <w:p w14:paraId="10F76A19" w14:textId="580EDBB1" w:rsidR="00D177C6" w:rsidRPr="002255E9" w:rsidDel="00C135C6" w:rsidRDefault="00D177C6" w:rsidP="00C7673E">
            <w:pPr>
              <w:pStyle w:val="TAC"/>
              <w:rPr>
                <w:del w:id="467" w:author="zhangyufeng@caict.ac.cn" w:date="2023-07-19T18:50:00Z"/>
              </w:rPr>
            </w:pPr>
            <w:del w:id="468" w:author="zhangyufeng@caict.ac.cn" w:date="2023-07-19T18:50:00Z">
              <w:r w:rsidRPr="002255E9" w:rsidDel="00C135C6">
                <w:rPr>
                  <w:rFonts w:cs="Arial"/>
                  <w:szCs w:val="18"/>
                </w:rPr>
                <w:delText>Table 6.6.3.2.3-1I</w:delText>
              </w:r>
            </w:del>
          </w:p>
        </w:tc>
        <w:tc>
          <w:tcPr>
            <w:tcW w:w="1045" w:type="dxa"/>
          </w:tcPr>
          <w:p w14:paraId="7EADED5C" w14:textId="5B6B9BFC" w:rsidR="00D177C6" w:rsidRPr="002255E9" w:rsidDel="00C135C6" w:rsidRDefault="00D177C6" w:rsidP="00C7673E">
            <w:pPr>
              <w:pStyle w:val="TAC"/>
              <w:rPr>
                <w:del w:id="469" w:author="zhangyufeng@caict.ac.cn" w:date="2023-07-19T18:50:00Z"/>
                <w:rFonts w:cs="Arial"/>
                <w:szCs w:val="18"/>
              </w:rPr>
            </w:pPr>
            <w:del w:id="470" w:author="zhangyufeng@caict.ac.cn" w:date="2023-07-19T18:50:00Z">
              <w:r w:rsidRPr="002255E9" w:rsidDel="00C135C6">
                <w:rPr>
                  <w:rFonts w:cs="Arial"/>
                  <w:szCs w:val="18"/>
                </w:rPr>
                <w:delText>Table 6.6.3.2.3-1J</w:delText>
              </w:r>
            </w:del>
          </w:p>
        </w:tc>
      </w:tr>
      <w:tr w:rsidR="00D177C6" w:rsidRPr="002255E9" w:rsidDel="00C135C6" w14:paraId="1671E886" w14:textId="4B50F55E" w:rsidTr="00C7673E">
        <w:trPr>
          <w:del w:id="471" w:author="zhangyufeng@caict.ac.cn" w:date="2023-07-19T18:50:00Z"/>
        </w:trPr>
        <w:tc>
          <w:tcPr>
            <w:tcW w:w="673" w:type="dxa"/>
          </w:tcPr>
          <w:p w14:paraId="21406ECD" w14:textId="1973B7C8" w:rsidR="00D177C6" w:rsidRPr="002255E9" w:rsidDel="00C135C6" w:rsidRDefault="00D177C6" w:rsidP="00C7673E">
            <w:pPr>
              <w:pStyle w:val="TAC"/>
              <w:rPr>
                <w:del w:id="472" w:author="zhangyufeng@caict.ac.cn" w:date="2023-07-19T18:50:00Z"/>
                <w:lang w:eastAsia="en-US"/>
              </w:rPr>
            </w:pPr>
            <w:del w:id="473" w:author="zhangyufeng@caict.ac.cn" w:date="2023-07-19T18:50:00Z">
              <w:r w:rsidRPr="002255E9" w:rsidDel="00C135C6">
                <w:rPr>
                  <w:lang w:eastAsia="en-US"/>
                </w:rPr>
                <w:delText>19</w:delText>
              </w:r>
            </w:del>
          </w:p>
        </w:tc>
        <w:tc>
          <w:tcPr>
            <w:tcW w:w="981" w:type="dxa"/>
          </w:tcPr>
          <w:p w14:paraId="3FE766BE" w14:textId="42499270" w:rsidR="00D177C6" w:rsidRPr="002255E9" w:rsidDel="00C135C6" w:rsidRDefault="00D177C6" w:rsidP="00C7673E">
            <w:pPr>
              <w:pStyle w:val="TAC"/>
              <w:rPr>
                <w:del w:id="474" w:author="zhangyufeng@caict.ac.cn" w:date="2023-07-19T18:50:00Z"/>
                <w:lang w:eastAsia="en-US"/>
              </w:rPr>
            </w:pPr>
            <w:del w:id="475" w:author="zhangyufeng@caict.ac.cn" w:date="2023-07-19T18:50:00Z">
              <w:r w:rsidRPr="002255E9" w:rsidDel="00C135C6">
                <w:rPr>
                  <w:lang w:eastAsia="en-US"/>
                </w:rPr>
                <w:delText>Table 6.6.3.2.3-1A</w:delText>
              </w:r>
            </w:del>
          </w:p>
        </w:tc>
        <w:tc>
          <w:tcPr>
            <w:tcW w:w="979" w:type="dxa"/>
          </w:tcPr>
          <w:p w14:paraId="2B5D70AD" w14:textId="2492D352" w:rsidR="00D177C6" w:rsidRPr="002255E9" w:rsidDel="00C135C6" w:rsidRDefault="00D177C6" w:rsidP="00C7673E">
            <w:pPr>
              <w:pStyle w:val="TAC"/>
              <w:rPr>
                <w:del w:id="476" w:author="zhangyufeng@caict.ac.cn" w:date="2023-07-19T18:50:00Z"/>
                <w:rStyle w:val="TACChar"/>
                <w:bCs/>
              </w:rPr>
            </w:pPr>
            <w:del w:id="477" w:author="zhangyufeng@caict.ac.cn" w:date="2023-07-19T18:50:00Z">
              <w:r w:rsidRPr="002255E9" w:rsidDel="00C135C6">
                <w:rPr>
                  <w:lang w:eastAsia="en-US"/>
                </w:rPr>
                <w:delText>Table 6.6.3.2.3-1A</w:delText>
              </w:r>
            </w:del>
          </w:p>
        </w:tc>
        <w:tc>
          <w:tcPr>
            <w:tcW w:w="976" w:type="dxa"/>
          </w:tcPr>
          <w:p w14:paraId="3AB854AB" w14:textId="375C619C" w:rsidR="00D177C6" w:rsidRPr="002255E9" w:rsidDel="00C135C6" w:rsidRDefault="00D177C6" w:rsidP="00C7673E">
            <w:pPr>
              <w:pStyle w:val="TAC"/>
              <w:rPr>
                <w:del w:id="478" w:author="zhangyufeng@caict.ac.cn" w:date="2023-07-19T18:50:00Z"/>
                <w:rStyle w:val="TACChar"/>
                <w:bCs/>
              </w:rPr>
            </w:pPr>
            <w:del w:id="479" w:author="zhangyufeng@caict.ac.cn" w:date="2023-07-19T18:50:00Z">
              <w:r w:rsidRPr="002255E9" w:rsidDel="00C135C6">
                <w:rPr>
                  <w:lang w:eastAsia="en-US"/>
                </w:rPr>
                <w:delText>Table 6.6.3.2.3-1B</w:delText>
              </w:r>
            </w:del>
          </w:p>
        </w:tc>
        <w:tc>
          <w:tcPr>
            <w:tcW w:w="978" w:type="dxa"/>
          </w:tcPr>
          <w:p w14:paraId="4C950A53" w14:textId="62F663A8" w:rsidR="00D177C6" w:rsidRPr="002255E9" w:rsidDel="00C135C6" w:rsidRDefault="00D177C6" w:rsidP="00C7673E">
            <w:pPr>
              <w:pStyle w:val="TAC"/>
              <w:rPr>
                <w:del w:id="480" w:author="zhangyufeng@caict.ac.cn" w:date="2023-07-19T18:50:00Z"/>
                <w:lang w:eastAsia="en-US"/>
              </w:rPr>
            </w:pPr>
            <w:del w:id="481" w:author="zhangyufeng@caict.ac.cn" w:date="2023-07-19T18:50:00Z">
              <w:r w:rsidRPr="002255E9" w:rsidDel="00C135C6">
                <w:rPr>
                  <w:lang w:eastAsia="en-US"/>
                </w:rPr>
                <w:delText>Table 6.6.3.2.3-1C</w:delText>
              </w:r>
            </w:del>
          </w:p>
        </w:tc>
        <w:tc>
          <w:tcPr>
            <w:tcW w:w="978" w:type="dxa"/>
          </w:tcPr>
          <w:p w14:paraId="0CB9E2B4" w14:textId="5B9991E7" w:rsidR="00D177C6" w:rsidRPr="002255E9" w:rsidDel="00C135C6" w:rsidRDefault="00D177C6" w:rsidP="00C7673E">
            <w:pPr>
              <w:pStyle w:val="TAC"/>
              <w:rPr>
                <w:del w:id="482" w:author="zhangyufeng@caict.ac.cn" w:date="2023-07-19T18:50:00Z"/>
                <w:lang w:eastAsia="en-US"/>
              </w:rPr>
            </w:pPr>
            <w:del w:id="48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23AD0FB" w14:textId="056DCBDA" w:rsidR="00D177C6" w:rsidRPr="002255E9" w:rsidDel="00C135C6" w:rsidRDefault="00D177C6" w:rsidP="00C7673E">
            <w:pPr>
              <w:pStyle w:val="TAC"/>
              <w:rPr>
                <w:del w:id="484" w:author="zhangyufeng@caict.ac.cn" w:date="2023-07-19T18:50:00Z"/>
                <w:lang w:eastAsia="en-US"/>
              </w:rPr>
            </w:pPr>
            <w:del w:id="485" w:author="zhangyufeng@caict.ac.cn" w:date="2023-07-19T18:50:00Z">
              <w:r w:rsidRPr="002255E9" w:rsidDel="00C135C6">
                <w:rPr>
                  <w:lang w:eastAsia="en-US"/>
                </w:rPr>
                <w:delText>Table 6.6.3.2.3-1</w:delText>
              </w:r>
              <w:r w:rsidRPr="002255E9" w:rsidDel="00C135C6">
                <w:delText>E</w:delText>
              </w:r>
            </w:del>
          </w:p>
        </w:tc>
        <w:tc>
          <w:tcPr>
            <w:tcW w:w="976" w:type="dxa"/>
          </w:tcPr>
          <w:p w14:paraId="357012DD" w14:textId="5AC12B12" w:rsidR="00D177C6" w:rsidRPr="002255E9" w:rsidDel="00C135C6" w:rsidRDefault="00D177C6" w:rsidP="00C7673E">
            <w:pPr>
              <w:pStyle w:val="TAC"/>
              <w:rPr>
                <w:del w:id="486" w:author="zhangyufeng@caict.ac.cn" w:date="2023-07-19T18:50:00Z"/>
                <w:lang w:eastAsia="en-US"/>
              </w:rPr>
            </w:pPr>
            <w:del w:id="487" w:author="zhangyufeng@caict.ac.cn" w:date="2023-07-19T18:50:00Z">
              <w:r w:rsidRPr="002255E9" w:rsidDel="00C135C6">
                <w:rPr>
                  <w:lang w:eastAsia="en-US"/>
                </w:rPr>
                <w:delText>Table 6.6.3.2.3-1</w:delText>
              </w:r>
              <w:r w:rsidRPr="002255E9" w:rsidDel="00C135C6">
                <w:delText>F</w:delText>
              </w:r>
            </w:del>
          </w:p>
        </w:tc>
        <w:tc>
          <w:tcPr>
            <w:tcW w:w="978" w:type="dxa"/>
          </w:tcPr>
          <w:p w14:paraId="27906E6B" w14:textId="0C6AC4AA" w:rsidR="00D177C6" w:rsidRPr="002255E9" w:rsidDel="00C135C6" w:rsidRDefault="00D177C6" w:rsidP="00C7673E">
            <w:pPr>
              <w:pStyle w:val="TAC"/>
              <w:rPr>
                <w:del w:id="488" w:author="zhangyufeng@caict.ac.cn" w:date="2023-07-19T18:50:00Z"/>
                <w:lang w:eastAsia="en-US"/>
              </w:rPr>
            </w:pPr>
            <w:del w:id="489" w:author="zhangyufeng@caict.ac.cn" w:date="2023-07-19T18:50:00Z">
              <w:r w:rsidRPr="002255E9" w:rsidDel="00C135C6">
                <w:rPr>
                  <w:lang w:eastAsia="en-US"/>
                </w:rPr>
                <w:delText>Table 6.6.3.2.3-1</w:delText>
              </w:r>
              <w:r w:rsidRPr="002255E9" w:rsidDel="00C135C6">
                <w:delText>G</w:delText>
              </w:r>
            </w:del>
          </w:p>
        </w:tc>
        <w:tc>
          <w:tcPr>
            <w:tcW w:w="978" w:type="dxa"/>
          </w:tcPr>
          <w:p w14:paraId="6AE8D94F" w14:textId="71AB66A5" w:rsidR="00D177C6" w:rsidRPr="002255E9" w:rsidDel="00C135C6" w:rsidRDefault="00D177C6" w:rsidP="00C7673E">
            <w:pPr>
              <w:pStyle w:val="TAC"/>
              <w:rPr>
                <w:del w:id="490" w:author="zhangyufeng@caict.ac.cn" w:date="2023-07-19T18:50:00Z"/>
                <w:lang w:eastAsia="en-US"/>
              </w:rPr>
            </w:pPr>
            <w:del w:id="491" w:author="zhangyufeng@caict.ac.cn" w:date="2023-07-19T18:50:00Z">
              <w:r w:rsidRPr="002255E9" w:rsidDel="00C135C6">
                <w:delText>Table 6.6.3.2.3-1H</w:delText>
              </w:r>
            </w:del>
          </w:p>
        </w:tc>
        <w:tc>
          <w:tcPr>
            <w:tcW w:w="1064" w:type="dxa"/>
          </w:tcPr>
          <w:p w14:paraId="01E58EC2" w14:textId="7629FAD7" w:rsidR="00D177C6" w:rsidRPr="002255E9" w:rsidDel="00C135C6" w:rsidRDefault="00D177C6" w:rsidP="00C7673E">
            <w:pPr>
              <w:pStyle w:val="TAC"/>
              <w:rPr>
                <w:del w:id="492" w:author="zhangyufeng@caict.ac.cn" w:date="2023-07-19T18:50:00Z"/>
              </w:rPr>
            </w:pPr>
            <w:del w:id="493" w:author="zhangyufeng@caict.ac.cn" w:date="2023-07-19T18:50:00Z">
              <w:r w:rsidRPr="002255E9" w:rsidDel="00C135C6">
                <w:rPr>
                  <w:rFonts w:cs="Arial"/>
                  <w:szCs w:val="18"/>
                </w:rPr>
                <w:delText>Table 6.6.3.2.3-1I</w:delText>
              </w:r>
            </w:del>
          </w:p>
        </w:tc>
        <w:tc>
          <w:tcPr>
            <w:tcW w:w="1045" w:type="dxa"/>
          </w:tcPr>
          <w:p w14:paraId="5EA2610C" w14:textId="78ED8695" w:rsidR="00D177C6" w:rsidRPr="002255E9" w:rsidDel="00C135C6" w:rsidRDefault="00D177C6" w:rsidP="00C7673E">
            <w:pPr>
              <w:pStyle w:val="TAC"/>
              <w:rPr>
                <w:del w:id="494" w:author="zhangyufeng@caict.ac.cn" w:date="2023-07-19T18:50:00Z"/>
                <w:rFonts w:cs="Arial"/>
                <w:szCs w:val="18"/>
              </w:rPr>
            </w:pPr>
            <w:del w:id="495" w:author="zhangyufeng@caict.ac.cn" w:date="2023-07-19T18:50:00Z">
              <w:r w:rsidRPr="002255E9" w:rsidDel="00C135C6">
                <w:rPr>
                  <w:rFonts w:cs="Arial"/>
                  <w:szCs w:val="18"/>
                </w:rPr>
                <w:delText>Table 6.6.3.2.3-1J</w:delText>
              </w:r>
            </w:del>
          </w:p>
        </w:tc>
      </w:tr>
      <w:tr w:rsidR="00D177C6" w:rsidRPr="002255E9" w:rsidDel="00C135C6" w14:paraId="3DADA9D4" w14:textId="3CCE5F8F" w:rsidTr="00C7673E">
        <w:trPr>
          <w:del w:id="496" w:author="zhangyufeng@caict.ac.cn" w:date="2023-07-19T18:50:00Z"/>
        </w:trPr>
        <w:tc>
          <w:tcPr>
            <w:tcW w:w="673" w:type="dxa"/>
            <w:vAlign w:val="center"/>
          </w:tcPr>
          <w:p w14:paraId="2AF21B06" w14:textId="28035345" w:rsidR="00D177C6" w:rsidRPr="002255E9" w:rsidDel="00C135C6" w:rsidRDefault="00D177C6" w:rsidP="00C7673E">
            <w:pPr>
              <w:pStyle w:val="TAC"/>
              <w:rPr>
                <w:del w:id="497" w:author="zhangyufeng@caict.ac.cn" w:date="2023-07-19T18:50:00Z"/>
                <w:lang w:eastAsia="en-US"/>
              </w:rPr>
            </w:pPr>
            <w:del w:id="498" w:author="zhangyufeng@caict.ac.cn" w:date="2023-07-19T18:50:00Z">
              <w:r w:rsidRPr="002255E9" w:rsidDel="00C135C6">
                <w:rPr>
                  <w:lang w:eastAsia="en-US"/>
                </w:rPr>
                <w:delText>20</w:delText>
              </w:r>
            </w:del>
          </w:p>
        </w:tc>
        <w:tc>
          <w:tcPr>
            <w:tcW w:w="981" w:type="dxa"/>
          </w:tcPr>
          <w:p w14:paraId="25036D74" w14:textId="3C8AD567" w:rsidR="00D177C6" w:rsidRPr="002255E9" w:rsidDel="00C135C6" w:rsidRDefault="00D177C6" w:rsidP="00C7673E">
            <w:pPr>
              <w:pStyle w:val="TAC"/>
              <w:rPr>
                <w:del w:id="499" w:author="zhangyufeng@caict.ac.cn" w:date="2023-07-19T18:50:00Z"/>
                <w:lang w:eastAsia="en-US"/>
              </w:rPr>
            </w:pPr>
            <w:del w:id="500" w:author="zhangyufeng@caict.ac.cn" w:date="2023-07-19T18:50:00Z">
              <w:r w:rsidRPr="002255E9" w:rsidDel="00C135C6">
                <w:rPr>
                  <w:lang w:eastAsia="en-US"/>
                </w:rPr>
                <w:delText>Table 6.6.3.2.3-1A</w:delText>
              </w:r>
            </w:del>
          </w:p>
        </w:tc>
        <w:tc>
          <w:tcPr>
            <w:tcW w:w="979" w:type="dxa"/>
          </w:tcPr>
          <w:p w14:paraId="0F8ABE6E" w14:textId="18A0ECBB" w:rsidR="00D177C6" w:rsidRPr="002255E9" w:rsidDel="00C135C6" w:rsidRDefault="00D177C6" w:rsidP="00C7673E">
            <w:pPr>
              <w:pStyle w:val="TAC"/>
              <w:rPr>
                <w:del w:id="501" w:author="zhangyufeng@caict.ac.cn" w:date="2023-07-19T18:50:00Z"/>
                <w:lang w:eastAsia="en-US"/>
              </w:rPr>
            </w:pPr>
            <w:del w:id="502" w:author="zhangyufeng@caict.ac.cn" w:date="2023-07-19T18:50:00Z">
              <w:r w:rsidRPr="002255E9" w:rsidDel="00C135C6">
                <w:rPr>
                  <w:lang w:eastAsia="en-US"/>
                </w:rPr>
                <w:delText>Table 6.6.3.2.3-1A</w:delText>
              </w:r>
            </w:del>
          </w:p>
        </w:tc>
        <w:tc>
          <w:tcPr>
            <w:tcW w:w="976" w:type="dxa"/>
          </w:tcPr>
          <w:p w14:paraId="58B839C8" w14:textId="3FD00DD7" w:rsidR="00D177C6" w:rsidRPr="002255E9" w:rsidDel="00C135C6" w:rsidRDefault="00D177C6" w:rsidP="00C7673E">
            <w:pPr>
              <w:pStyle w:val="TAC"/>
              <w:rPr>
                <w:del w:id="503" w:author="zhangyufeng@caict.ac.cn" w:date="2023-07-19T18:50:00Z"/>
                <w:lang w:eastAsia="en-US"/>
              </w:rPr>
            </w:pPr>
            <w:del w:id="504" w:author="zhangyufeng@caict.ac.cn" w:date="2023-07-19T18:50:00Z">
              <w:r w:rsidRPr="002255E9" w:rsidDel="00C135C6">
                <w:rPr>
                  <w:lang w:eastAsia="en-US"/>
                </w:rPr>
                <w:delText>Table 6.6.3.2.3-1B</w:delText>
              </w:r>
            </w:del>
          </w:p>
        </w:tc>
        <w:tc>
          <w:tcPr>
            <w:tcW w:w="978" w:type="dxa"/>
          </w:tcPr>
          <w:p w14:paraId="2E8D93DC" w14:textId="0FB9523B" w:rsidR="00D177C6" w:rsidRPr="002255E9" w:rsidDel="00C135C6" w:rsidRDefault="00D177C6" w:rsidP="00C7673E">
            <w:pPr>
              <w:pStyle w:val="TAC"/>
              <w:rPr>
                <w:del w:id="505" w:author="zhangyufeng@caict.ac.cn" w:date="2023-07-19T18:50:00Z"/>
                <w:lang w:eastAsia="en-US"/>
              </w:rPr>
            </w:pPr>
            <w:del w:id="506" w:author="zhangyufeng@caict.ac.cn" w:date="2023-07-19T18:50:00Z">
              <w:r w:rsidRPr="002255E9" w:rsidDel="00C135C6">
                <w:rPr>
                  <w:lang w:eastAsia="en-US"/>
                </w:rPr>
                <w:delText>Table 6.6.3.2.3-1C</w:delText>
              </w:r>
            </w:del>
          </w:p>
        </w:tc>
        <w:tc>
          <w:tcPr>
            <w:tcW w:w="978" w:type="dxa"/>
          </w:tcPr>
          <w:p w14:paraId="086E2F79" w14:textId="37530E42" w:rsidR="00D177C6" w:rsidRPr="002255E9" w:rsidDel="00C135C6" w:rsidRDefault="00D177C6" w:rsidP="00C7673E">
            <w:pPr>
              <w:pStyle w:val="TAC"/>
              <w:rPr>
                <w:del w:id="507" w:author="zhangyufeng@caict.ac.cn" w:date="2023-07-19T18:50:00Z"/>
                <w:lang w:eastAsia="en-US"/>
              </w:rPr>
            </w:pPr>
            <w:del w:id="50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061FF28D" w14:textId="71A5C4FC" w:rsidR="00D177C6" w:rsidRPr="002255E9" w:rsidDel="00C135C6" w:rsidRDefault="00D177C6" w:rsidP="00C7673E">
            <w:pPr>
              <w:pStyle w:val="TAC"/>
              <w:rPr>
                <w:del w:id="509" w:author="zhangyufeng@caict.ac.cn" w:date="2023-07-19T18:50:00Z"/>
                <w:lang w:eastAsia="en-US"/>
              </w:rPr>
            </w:pPr>
            <w:del w:id="510" w:author="zhangyufeng@caict.ac.cn" w:date="2023-07-19T18:50:00Z">
              <w:r w:rsidRPr="002255E9" w:rsidDel="00C135C6">
                <w:rPr>
                  <w:lang w:eastAsia="en-US"/>
                </w:rPr>
                <w:delText>Table 6.6.3.2.3-1</w:delText>
              </w:r>
              <w:r w:rsidRPr="002255E9" w:rsidDel="00C135C6">
                <w:delText>E</w:delText>
              </w:r>
            </w:del>
          </w:p>
        </w:tc>
        <w:tc>
          <w:tcPr>
            <w:tcW w:w="976" w:type="dxa"/>
          </w:tcPr>
          <w:p w14:paraId="12A8CA8A" w14:textId="639B39FA" w:rsidR="00D177C6" w:rsidRPr="002255E9" w:rsidDel="00C135C6" w:rsidRDefault="00D177C6" w:rsidP="00C7673E">
            <w:pPr>
              <w:pStyle w:val="TAC"/>
              <w:rPr>
                <w:del w:id="511" w:author="zhangyufeng@caict.ac.cn" w:date="2023-07-19T18:50:00Z"/>
                <w:lang w:eastAsia="en-US"/>
              </w:rPr>
            </w:pPr>
            <w:del w:id="512" w:author="zhangyufeng@caict.ac.cn" w:date="2023-07-19T18:50:00Z">
              <w:r w:rsidRPr="002255E9" w:rsidDel="00C135C6">
                <w:rPr>
                  <w:lang w:eastAsia="en-US"/>
                </w:rPr>
                <w:delText>Table 6.6.3.2.3-1</w:delText>
              </w:r>
              <w:r w:rsidRPr="002255E9" w:rsidDel="00C135C6">
                <w:delText>F</w:delText>
              </w:r>
            </w:del>
          </w:p>
        </w:tc>
        <w:tc>
          <w:tcPr>
            <w:tcW w:w="978" w:type="dxa"/>
          </w:tcPr>
          <w:p w14:paraId="706ED643" w14:textId="0A0636B8" w:rsidR="00D177C6" w:rsidRPr="002255E9" w:rsidDel="00C135C6" w:rsidRDefault="00D177C6" w:rsidP="00C7673E">
            <w:pPr>
              <w:pStyle w:val="TAC"/>
              <w:rPr>
                <w:del w:id="513" w:author="zhangyufeng@caict.ac.cn" w:date="2023-07-19T18:50:00Z"/>
                <w:lang w:eastAsia="en-US"/>
              </w:rPr>
            </w:pPr>
            <w:del w:id="514" w:author="zhangyufeng@caict.ac.cn" w:date="2023-07-19T18:50:00Z">
              <w:r w:rsidRPr="002255E9" w:rsidDel="00C135C6">
                <w:rPr>
                  <w:lang w:eastAsia="en-US"/>
                </w:rPr>
                <w:delText>Table 6.6.3.2.3-1</w:delText>
              </w:r>
              <w:r w:rsidRPr="002255E9" w:rsidDel="00C135C6">
                <w:delText>G</w:delText>
              </w:r>
            </w:del>
          </w:p>
        </w:tc>
        <w:tc>
          <w:tcPr>
            <w:tcW w:w="978" w:type="dxa"/>
          </w:tcPr>
          <w:p w14:paraId="671EC924" w14:textId="305BC0CB" w:rsidR="00D177C6" w:rsidRPr="002255E9" w:rsidDel="00C135C6" w:rsidRDefault="00D177C6" w:rsidP="00C7673E">
            <w:pPr>
              <w:pStyle w:val="TAC"/>
              <w:rPr>
                <w:del w:id="515" w:author="zhangyufeng@caict.ac.cn" w:date="2023-07-19T18:50:00Z"/>
                <w:lang w:eastAsia="en-US"/>
              </w:rPr>
            </w:pPr>
            <w:del w:id="516" w:author="zhangyufeng@caict.ac.cn" w:date="2023-07-19T18:50:00Z">
              <w:r w:rsidRPr="002255E9" w:rsidDel="00C135C6">
                <w:delText>Table 6.6.3.2.3-1H</w:delText>
              </w:r>
            </w:del>
          </w:p>
        </w:tc>
        <w:tc>
          <w:tcPr>
            <w:tcW w:w="1064" w:type="dxa"/>
          </w:tcPr>
          <w:p w14:paraId="23174D36" w14:textId="5756C608" w:rsidR="00D177C6" w:rsidRPr="002255E9" w:rsidDel="00C135C6" w:rsidRDefault="00D177C6" w:rsidP="00C7673E">
            <w:pPr>
              <w:pStyle w:val="TAC"/>
              <w:rPr>
                <w:del w:id="517" w:author="zhangyufeng@caict.ac.cn" w:date="2023-07-19T18:50:00Z"/>
              </w:rPr>
            </w:pPr>
            <w:del w:id="518" w:author="zhangyufeng@caict.ac.cn" w:date="2023-07-19T18:50:00Z">
              <w:r w:rsidRPr="002255E9" w:rsidDel="00C135C6">
                <w:rPr>
                  <w:rFonts w:cs="Arial"/>
                  <w:szCs w:val="18"/>
                </w:rPr>
                <w:delText>Table 6.6.3.2.3-1I</w:delText>
              </w:r>
            </w:del>
          </w:p>
        </w:tc>
        <w:tc>
          <w:tcPr>
            <w:tcW w:w="1045" w:type="dxa"/>
          </w:tcPr>
          <w:p w14:paraId="4FF9D002" w14:textId="61F98774" w:rsidR="00D177C6" w:rsidRPr="002255E9" w:rsidDel="00C135C6" w:rsidRDefault="00D177C6" w:rsidP="00C7673E">
            <w:pPr>
              <w:pStyle w:val="TAC"/>
              <w:rPr>
                <w:del w:id="519" w:author="zhangyufeng@caict.ac.cn" w:date="2023-07-19T18:50:00Z"/>
                <w:rFonts w:cs="Arial"/>
                <w:szCs w:val="18"/>
              </w:rPr>
            </w:pPr>
            <w:del w:id="520" w:author="zhangyufeng@caict.ac.cn" w:date="2023-07-19T18:50:00Z">
              <w:r w:rsidRPr="002255E9" w:rsidDel="00C135C6">
                <w:rPr>
                  <w:rFonts w:cs="Arial"/>
                  <w:szCs w:val="18"/>
                </w:rPr>
                <w:delText>Table 6.6.3.2.3-1J</w:delText>
              </w:r>
            </w:del>
          </w:p>
        </w:tc>
      </w:tr>
      <w:tr w:rsidR="00D177C6" w:rsidRPr="002255E9" w:rsidDel="00C135C6" w14:paraId="75BFF25D" w14:textId="0650A6CE" w:rsidTr="00C7673E">
        <w:trPr>
          <w:del w:id="521" w:author="zhangyufeng@caict.ac.cn" w:date="2023-07-19T18:50:00Z"/>
        </w:trPr>
        <w:tc>
          <w:tcPr>
            <w:tcW w:w="673" w:type="dxa"/>
            <w:vAlign w:val="center"/>
          </w:tcPr>
          <w:p w14:paraId="4A590055" w14:textId="04AE4317" w:rsidR="00D177C6" w:rsidRPr="002255E9" w:rsidDel="00C135C6" w:rsidRDefault="00D177C6" w:rsidP="00C7673E">
            <w:pPr>
              <w:pStyle w:val="TAC"/>
              <w:rPr>
                <w:del w:id="522" w:author="zhangyufeng@caict.ac.cn" w:date="2023-07-19T18:50:00Z"/>
                <w:bCs/>
                <w:lang w:eastAsia="en-US"/>
              </w:rPr>
            </w:pPr>
            <w:del w:id="523" w:author="zhangyufeng@caict.ac.cn" w:date="2023-07-19T18:50:00Z">
              <w:r w:rsidRPr="002255E9" w:rsidDel="00C135C6">
                <w:rPr>
                  <w:lang w:eastAsia="en-US"/>
                </w:rPr>
                <w:delText>21</w:delText>
              </w:r>
            </w:del>
          </w:p>
        </w:tc>
        <w:tc>
          <w:tcPr>
            <w:tcW w:w="981" w:type="dxa"/>
          </w:tcPr>
          <w:p w14:paraId="536EA04F" w14:textId="263F2FA6" w:rsidR="00D177C6" w:rsidRPr="002255E9" w:rsidDel="00C135C6" w:rsidRDefault="00D177C6" w:rsidP="00C7673E">
            <w:pPr>
              <w:pStyle w:val="TAC"/>
              <w:rPr>
                <w:del w:id="524" w:author="zhangyufeng@caict.ac.cn" w:date="2023-07-19T18:50:00Z"/>
                <w:lang w:eastAsia="en-US"/>
              </w:rPr>
            </w:pPr>
            <w:del w:id="525" w:author="zhangyufeng@caict.ac.cn" w:date="2023-07-19T18:50:00Z">
              <w:r w:rsidRPr="002255E9" w:rsidDel="00C135C6">
                <w:rPr>
                  <w:lang w:eastAsia="en-US"/>
                </w:rPr>
                <w:delText>Table 6.6.3.2.3-1A</w:delText>
              </w:r>
            </w:del>
          </w:p>
        </w:tc>
        <w:tc>
          <w:tcPr>
            <w:tcW w:w="979" w:type="dxa"/>
          </w:tcPr>
          <w:p w14:paraId="5608D1F6" w14:textId="4CA1196B" w:rsidR="00D177C6" w:rsidRPr="002255E9" w:rsidDel="00C135C6" w:rsidRDefault="00D177C6" w:rsidP="00C7673E">
            <w:pPr>
              <w:pStyle w:val="TAC"/>
              <w:rPr>
                <w:del w:id="526" w:author="zhangyufeng@caict.ac.cn" w:date="2023-07-19T18:50:00Z"/>
                <w:lang w:eastAsia="en-US"/>
              </w:rPr>
            </w:pPr>
            <w:del w:id="527" w:author="zhangyufeng@caict.ac.cn" w:date="2023-07-19T18:50:00Z">
              <w:r w:rsidRPr="002255E9" w:rsidDel="00C135C6">
                <w:rPr>
                  <w:lang w:eastAsia="en-US"/>
                </w:rPr>
                <w:delText>Table 6.6.3.2.3-1A</w:delText>
              </w:r>
            </w:del>
          </w:p>
        </w:tc>
        <w:tc>
          <w:tcPr>
            <w:tcW w:w="976" w:type="dxa"/>
          </w:tcPr>
          <w:p w14:paraId="2B6BAD59" w14:textId="76A3012B" w:rsidR="00D177C6" w:rsidRPr="002255E9" w:rsidDel="00C135C6" w:rsidRDefault="00D177C6" w:rsidP="00C7673E">
            <w:pPr>
              <w:pStyle w:val="TAC"/>
              <w:rPr>
                <w:del w:id="528" w:author="zhangyufeng@caict.ac.cn" w:date="2023-07-19T18:50:00Z"/>
                <w:lang w:eastAsia="en-US"/>
              </w:rPr>
            </w:pPr>
            <w:del w:id="529" w:author="zhangyufeng@caict.ac.cn" w:date="2023-07-19T18:50:00Z">
              <w:r w:rsidRPr="002255E9" w:rsidDel="00C135C6">
                <w:rPr>
                  <w:lang w:eastAsia="en-US"/>
                </w:rPr>
                <w:delText>Table 6.6.3.2.3-1B</w:delText>
              </w:r>
            </w:del>
          </w:p>
        </w:tc>
        <w:tc>
          <w:tcPr>
            <w:tcW w:w="978" w:type="dxa"/>
          </w:tcPr>
          <w:p w14:paraId="5CE60726" w14:textId="0C88424F" w:rsidR="00D177C6" w:rsidRPr="002255E9" w:rsidDel="00C135C6" w:rsidRDefault="00D177C6" w:rsidP="00C7673E">
            <w:pPr>
              <w:pStyle w:val="TAC"/>
              <w:rPr>
                <w:del w:id="530" w:author="zhangyufeng@caict.ac.cn" w:date="2023-07-19T18:50:00Z"/>
                <w:lang w:eastAsia="en-US"/>
              </w:rPr>
            </w:pPr>
            <w:del w:id="531" w:author="zhangyufeng@caict.ac.cn" w:date="2023-07-19T18:50:00Z">
              <w:r w:rsidRPr="002255E9" w:rsidDel="00C135C6">
                <w:rPr>
                  <w:lang w:eastAsia="en-US"/>
                </w:rPr>
                <w:delText>Table 6.6.3.2.3-1C</w:delText>
              </w:r>
            </w:del>
          </w:p>
        </w:tc>
        <w:tc>
          <w:tcPr>
            <w:tcW w:w="978" w:type="dxa"/>
          </w:tcPr>
          <w:p w14:paraId="7FAD1225" w14:textId="01BDF963" w:rsidR="00D177C6" w:rsidRPr="002255E9" w:rsidDel="00C135C6" w:rsidRDefault="00D177C6" w:rsidP="00C7673E">
            <w:pPr>
              <w:pStyle w:val="TAC"/>
              <w:rPr>
                <w:del w:id="532" w:author="zhangyufeng@caict.ac.cn" w:date="2023-07-19T18:50:00Z"/>
                <w:lang w:eastAsia="en-US"/>
              </w:rPr>
            </w:pPr>
            <w:del w:id="53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2D9E1160" w14:textId="222E0F7F" w:rsidR="00D177C6" w:rsidRPr="002255E9" w:rsidDel="00C135C6" w:rsidRDefault="00D177C6" w:rsidP="00C7673E">
            <w:pPr>
              <w:pStyle w:val="TAC"/>
              <w:rPr>
                <w:del w:id="534" w:author="zhangyufeng@caict.ac.cn" w:date="2023-07-19T18:50:00Z"/>
                <w:lang w:eastAsia="en-US"/>
              </w:rPr>
            </w:pPr>
            <w:del w:id="535" w:author="zhangyufeng@caict.ac.cn" w:date="2023-07-19T18:50:00Z">
              <w:r w:rsidRPr="002255E9" w:rsidDel="00C135C6">
                <w:rPr>
                  <w:lang w:eastAsia="en-US"/>
                </w:rPr>
                <w:delText>Table 6.6.3.2.3-1</w:delText>
              </w:r>
              <w:r w:rsidRPr="002255E9" w:rsidDel="00C135C6">
                <w:delText>E</w:delText>
              </w:r>
            </w:del>
          </w:p>
        </w:tc>
        <w:tc>
          <w:tcPr>
            <w:tcW w:w="976" w:type="dxa"/>
          </w:tcPr>
          <w:p w14:paraId="240D5423" w14:textId="6EAA161D" w:rsidR="00D177C6" w:rsidRPr="002255E9" w:rsidDel="00C135C6" w:rsidRDefault="00D177C6" w:rsidP="00C7673E">
            <w:pPr>
              <w:pStyle w:val="TAC"/>
              <w:rPr>
                <w:del w:id="536" w:author="zhangyufeng@caict.ac.cn" w:date="2023-07-19T18:50:00Z"/>
                <w:lang w:eastAsia="en-US"/>
              </w:rPr>
            </w:pPr>
            <w:del w:id="537" w:author="zhangyufeng@caict.ac.cn" w:date="2023-07-19T18:50:00Z">
              <w:r w:rsidRPr="002255E9" w:rsidDel="00C135C6">
                <w:rPr>
                  <w:lang w:eastAsia="en-US"/>
                </w:rPr>
                <w:delText>Table 6.6.3.2.3-1</w:delText>
              </w:r>
              <w:r w:rsidRPr="002255E9" w:rsidDel="00C135C6">
                <w:delText>F</w:delText>
              </w:r>
            </w:del>
          </w:p>
        </w:tc>
        <w:tc>
          <w:tcPr>
            <w:tcW w:w="978" w:type="dxa"/>
          </w:tcPr>
          <w:p w14:paraId="2E618866" w14:textId="394F2DCA" w:rsidR="00D177C6" w:rsidRPr="002255E9" w:rsidDel="00C135C6" w:rsidRDefault="00D177C6" w:rsidP="00C7673E">
            <w:pPr>
              <w:pStyle w:val="TAC"/>
              <w:rPr>
                <w:del w:id="538" w:author="zhangyufeng@caict.ac.cn" w:date="2023-07-19T18:50:00Z"/>
                <w:lang w:eastAsia="en-US"/>
              </w:rPr>
            </w:pPr>
            <w:del w:id="539" w:author="zhangyufeng@caict.ac.cn" w:date="2023-07-19T18:50:00Z">
              <w:r w:rsidRPr="002255E9" w:rsidDel="00C135C6">
                <w:rPr>
                  <w:lang w:eastAsia="en-US"/>
                </w:rPr>
                <w:delText>Table 6.6.3.2.3-1</w:delText>
              </w:r>
              <w:r w:rsidRPr="002255E9" w:rsidDel="00C135C6">
                <w:delText>G</w:delText>
              </w:r>
            </w:del>
          </w:p>
        </w:tc>
        <w:tc>
          <w:tcPr>
            <w:tcW w:w="978" w:type="dxa"/>
          </w:tcPr>
          <w:p w14:paraId="6EBA880B" w14:textId="67F92627" w:rsidR="00D177C6" w:rsidRPr="002255E9" w:rsidDel="00C135C6" w:rsidRDefault="00D177C6" w:rsidP="00C7673E">
            <w:pPr>
              <w:pStyle w:val="TAC"/>
              <w:rPr>
                <w:del w:id="540" w:author="zhangyufeng@caict.ac.cn" w:date="2023-07-19T18:50:00Z"/>
                <w:lang w:eastAsia="en-US"/>
              </w:rPr>
            </w:pPr>
            <w:del w:id="541" w:author="zhangyufeng@caict.ac.cn" w:date="2023-07-19T18:50:00Z">
              <w:r w:rsidRPr="002255E9" w:rsidDel="00C135C6">
                <w:delText>Table 6.6.3.2.3-1H</w:delText>
              </w:r>
            </w:del>
          </w:p>
        </w:tc>
        <w:tc>
          <w:tcPr>
            <w:tcW w:w="1064" w:type="dxa"/>
          </w:tcPr>
          <w:p w14:paraId="050209C8" w14:textId="25ED9305" w:rsidR="00D177C6" w:rsidRPr="002255E9" w:rsidDel="00C135C6" w:rsidRDefault="00D177C6" w:rsidP="00C7673E">
            <w:pPr>
              <w:pStyle w:val="TAC"/>
              <w:rPr>
                <w:del w:id="542" w:author="zhangyufeng@caict.ac.cn" w:date="2023-07-19T18:50:00Z"/>
              </w:rPr>
            </w:pPr>
            <w:del w:id="543" w:author="zhangyufeng@caict.ac.cn" w:date="2023-07-19T18:50:00Z">
              <w:r w:rsidRPr="002255E9" w:rsidDel="00C135C6">
                <w:rPr>
                  <w:rFonts w:cs="Arial"/>
                  <w:szCs w:val="18"/>
                </w:rPr>
                <w:delText>Table 6.6.3.2.3-1I</w:delText>
              </w:r>
            </w:del>
          </w:p>
        </w:tc>
        <w:tc>
          <w:tcPr>
            <w:tcW w:w="1045" w:type="dxa"/>
          </w:tcPr>
          <w:p w14:paraId="3A3DF3D5" w14:textId="4B2FDD7B" w:rsidR="00D177C6" w:rsidRPr="002255E9" w:rsidDel="00C135C6" w:rsidRDefault="00D177C6" w:rsidP="00C7673E">
            <w:pPr>
              <w:pStyle w:val="TAC"/>
              <w:rPr>
                <w:del w:id="544" w:author="zhangyufeng@caict.ac.cn" w:date="2023-07-19T18:50:00Z"/>
                <w:rFonts w:cs="Arial"/>
                <w:szCs w:val="18"/>
              </w:rPr>
            </w:pPr>
            <w:del w:id="545" w:author="zhangyufeng@caict.ac.cn" w:date="2023-07-19T18:50:00Z">
              <w:r w:rsidRPr="002255E9" w:rsidDel="00C135C6">
                <w:rPr>
                  <w:rFonts w:cs="Arial"/>
                  <w:szCs w:val="18"/>
                </w:rPr>
                <w:delText>Table 6.6.3.2.3-1J</w:delText>
              </w:r>
            </w:del>
          </w:p>
        </w:tc>
      </w:tr>
      <w:tr w:rsidR="00D177C6" w:rsidRPr="002255E9" w:rsidDel="00C135C6" w14:paraId="123945FC" w14:textId="2EB40927" w:rsidTr="00C7673E">
        <w:trPr>
          <w:del w:id="546" w:author="zhangyufeng@caict.ac.cn" w:date="2023-07-19T18:50:00Z"/>
        </w:trPr>
        <w:tc>
          <w:tcPr>
            <w:tcW w:w="673" w:type="dxa"/>
            <w:vAlign w:val="center"/>
          </w:tcPr>
          <w:p w14:paraId="5FC1DEA2" w14:textId="4D9E3608" w:rsidR="00D177C6" w:rsidRPr="002255E9" w:rsidDel="00C135C6" w:rsidRDefault="00D177C6" w:rsidP="00C7673E">
            <w:pPr>
              <w:pStyle w:val="TAC"/>
              <w:rPr>
                <w:del w:id="547" w:author="zhangyufeng@caict.ac.cn" w:date="2023-07-19T18:50:00Z"/>
                <w:lang w:eastAsia="en-US"/>
              </w:rPr>
            </w:pPr>
            <w:del w:id="548" w:author="zhangyufeng@caict.ac.cn" w:date="2023-07-19T18:50:00Z">
              <w:r w:rsidRPr="002255E9" w:rsidDel="00C135C6">
                <w:rPr>
                  <w:rFonts w:eastAsia="MS Mincho"/>
                  <w:lang w:eastAsia="en-US"/>
                </w:rPr>
                <w:delText>22</w:delText>
              </w:r>
            </w:del>
          </w:p>
        </w:tc>
        <w:tc>
          <w:tcPr>
            <w:tcW w:w="981" w:type="dxa"/>
          </w:tcPr>
          <w:p w14:paraId="2B86C8A4" w14:textId="10D6F3E5" w:rsidR="00D177C6" w:rsidRPr="002255E9" w:rsidDel="00C135C6" w:rsidRDefault="00D177C6" w:rsidP="00C7673E">
            <w:pPr>
              <w:pStyle w:val="TAC"/>
              <w:rPr>
                <w:del w:id="549" w:author="zhangyufeng@caict.ac.cn" w:date="2023-07-19T18:50:00Z"/>
                <w:lang w:eastAsia="en-US"/>
              </w:rPr>
            </w:pPr>
            <w:del w:id="550" w:author="zhangyufeng@caict.ac.cn" w:date="2023-07-19T18:50:00Z">
              <w:r w:rsidRPr="002255E9" w:rsidDel="00C135C6">
                <w:rPr>
                  <w:lang w:eastAsia="en-US"/>
                </w:rPr>
                <w:delText>Table 6.6.3.2.3-1B</w:delText>
              </w:r>
            </w:del>
          </w:p>
        </w:tc>
        <w:tc>
          <w:tcPr>
            <w:tcW w:w="979" w:type="dxa"/>
          </w:tcPr>
          <w:p w14:paraId="6CCC029C" w14:textId="2D914A33" w:rsidR="00D177C6" w:rsidRPr="002255E9" w:rsidDel="00C135C6" w:rsidRDefault="00D177C6" w:rsidP="00C7673E">
            <w:pPr>
              <w:pStyle w:val="TAC"/>
              <w:rPr>
                <w:del w:id="551" w:author="zhangyufeng@caict.ac.cn" w:date="2023-07-19T18:50:00Z"/>
                <w:lang w:eastAsia="en-US"/>
              </w:rPr>
            </w:pPr>
            <w:del w:id="552" w:author="zhangyufeng@caict.ac.cn" w:date="2023-07-19T18:50:00Z">
              <w:r w:rsidRPr="002255E9" w:rsidDel="00C135C6">
                <w:rPr>
                  <w:lang w:eastAsia="en-US"/>
                </w:rPr>
                <w:delText>Table 6.6.3.2.3-1B</w:delText>
              </w:r>
            </w:del>
          </w:p>
        </w:tc>
        <w:tc>
          <w:tcPr>
            <w:tcW w:w="976" w:type="dxa"/>
          </w:tcPr>
          <w:p w14:paraId="698CFC00" w14:textId="3A244848" w:rsidR="00D177C6" w:rsidRPr="002255E9" w:rsidDel="00C135C6" w:rsidRDefault="00D177C6" w:rsidP="00C7673E">
            <w:pPr>
              <w:pStyle w:val="TAC"/>
              <w:rPr>
                <w:del w:id="553" w:author="zhangyufeng@caict.ac.cn" w:date="2023-07-19T18:50:00Z"/>
                <w:lang w:eastAsia="en-US"/>
              </w:rPr>
            </w:pPr>
            <w:del w:id="554" w:author="zhangyufeng@caict.ac.cn" w:date="2023-07-19T18:50:00Z">
              <w:r w:rsidRPr="002255E9" w:rsidDel="00C135C6">
                <w:rPr>
                  <w:lang w:eastAsia="en-US"/>
                </w:rPr>
                <w:delText>Table 6.6.3.2.3-1B</w:delText>
              </w:r>
            </w:del>
          </w:p>
        </w:tc>
        <w:tc>
          <w:tcPr>
            <w:tcW w:w="978" w:type="dxa"/>
          </w:tcPr>
          <w:p w14:paraId="60AC8A67" w14:textId="1C57EA8B" w:rsidR="00D177C6" w:rsidRPr="002255E9" w:rsidDel="00C135C6" w:rsidRDefault="00D177C6" w:rsidP="00C7673E">
            <w:pPr>
              <w:pStyle w:val="TAC"/>
              <w:rPr>
                <w:del w:id="555" w:author="zhangyufeng@caict.ac.cn" w:date="2023-07-19T18:50:00Z"/>
                <w:lang w:eastAsia="en-US"/>
              </w:rPr>
            </w:pPr>
            <w:del w:id="556" w:author="zhangyufeng@caict.ac.cn" w:date="2023-07-19T18:50:00Z">
              <w:r w:rsidRPr="002255E9" w:rsidDel="00C135C6">
                <w:rPr>
                  <w:lang w:eastAsia="en-US"/>
                </w:rPr>
                <w:delText>Table 6.6.3.2.3-1C</w:delText>
              </w:r>
            </w:del>
          </w:p>
        </w:tc>
        <w:tc>
          <w:tcPr>
            <w:tcW w:w="978" w:type="dxa"/>
          </w:tcPr>
          <w:p w14:paraId="56467BAA" w14:textId="03116B4B" w:rsidR="00D177C6" w:rsidRPr="002255E9" w:rsidDel="00C135C6" w:rsidRDefault="00D177C6" w:rsidP="00C7673E">
            <w:pPr>
              <w:pStyle w:val="TAC"/>
              <w:rPr>
                <w:del w:id="557" w:author="zhangyufeng@caict.ac.cn" w:date="2023-07-19T18:50:00Z"/>
                <w:lang w:eastAsia="en-US"/>
              </w:rPr>
            </w:pPr>
            <w:del w:id="55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9031853" w14:textId="57818900" w:rsidR="00D177C6" w:rsidRPr="002255E9" w:rsidDel="00C135C6" w:rsidRDefault="00D177C6" w:rsidP="00C7673E">
            <w:pPr>
              <w:pStyle w:val="TAC"/>
              <w:rPr>
                <w:del w:id="559" w:author="zhangyufeng@caict.ac.cn" w:date="2023-07-19T18:50:00Z"/>
                <w:lang w:eastAsia="en-US"/>
              </w:rPr>
            </w:pPr>
            <w:del w:id="560" w:author="zhangyufeng@caict.ac.cn" w:date="2023-07-19T18:50:00Z">
              <w:r w:rsidRPr="002255E9" w:rsidDel="00C135C6">
                <w:rPr>
                  <w:lang w:eastAsia="en-US"/>
                </w:rPr>
                <w:delText>Table 6.6.3.2.3-1</w:delText>
              </w:r>
              <w:r w:rsidRPr="002255E9" w:rsidDel="00C135C6">
                <w:delText>E</w:delText>
              </w:r>
            </w:del>
          </w:p>
        </w:tc>
        <w:tc>
          <w:tcPr>
            <w:tcW w:w="976" w:type="dxa"/>
          </w:tcPr>
          <w:p w14:paraId="36C913C0" w14:textId="40707C43" w:rsidR="00D177C6" w:rsidRPr="002255E9" w:rsidDel="00C135C6" w:rsidRDefault="00D177C6" w:rsidP="00C7673E">
            <w:pPr>
              <w:pStyle w:val="TAC"/>
              <w:rPr>
                <w:del w:id="561" w:author="zhangyufeng@caict.ac.cn" w:date="2023-07-19T18:50:00Z"/>
                <w:lang w:eastAsia="en-US"/>
              </w:rPr>
            </w:pPr>
            <w:del w:id="562" w:author="zhangyufeng@caict.ac.cn" w:date="2023-07-19T18:50:00Z">
              <w:r w:rsidRPr="002255E9" w:rsidDel="00C135C6">
                <w:rPr>
                  <w:lang w:eastAsia="en-US"/>
                </w:rPr>
                <w:delText>Table 6.6.3.2.3-1</w:delText>
              </w:r>
              <w:r w:rsidRPr="002255E9" w:rsidDel="00C135C6">
                <w:delText>F</w:delText>
              </w:r>
            </w:del>
          </w:p>
        </w:tc>
        <w:tc>
          <w:tcPr>
            <w:tcW w:w="978" w:type="dxa"/>
          </w:tcPr>
          <w:p w14:paraId="5B07804B" w14:textId="32514DBF" w:rsidR="00D177C6" w:rsidRPr="002255E9" w:rsidDel="00C135C6" w:rsidRDefault="00D177C6" w:rsidP="00C7673E">
            <w:pPr>
              <w:pStyle w:val="TAC"/>
              <w:rPr>
                <w:del w:id="563" w:author="zhangyufeng@caict.ac.cn" w:date="2023-07-19T18:50:00Z"/>
                <w:lang w:eastAsia="en-US"/>
              </w:rPr>
            </w:pPr>
            <w:del w:id="564" w:author="zhangyufeng@caict.ac.cn" w:date="2023-07-19T18:50:00Z">
              <w:r w:rsidRPr="002255E9" w:rsidDel="00C135C6">
                <w:rPr>
                  <w:lang w:eastAsia="en-US"/>
                </w:rPr>
                <w:delText>Table 6.6.3.2.3-1</w:delText>
              </w:r>
              <w:r w:rsidRPr="002255E9" w:rsidDel="00C135C6">
                <w:delText>G</w:delText>
              </w:r>
            </w:del>
          </w:p>
        </w:tc>
        <w:tc>
          <w:tcPr>
            <w:tcW w:w="978" w:type="dxa"/>
          </w:tcPr>
          <w:p w14:paraId="49D1AB64" w14:textId="1C8E63F3" w:rsidR="00D177C6" w:rsidRPr="002255E9" w:rsidDel="00C135C6" w:rsidRDefault="00D177C6" w:rsidP="00C7673E">
            <w:pPr>
              <w:pStyle w:val="TAC"/>
              <w:rPr>
                <w:del w:id="565" w:author="zhangyufeng@caict.ac.cn" w:date="2023-07-19T18:50:00Z"/>
                <w:lang w:eastAsia="en-US"/>
              </w:rPr>
            </w:pPr>
            <w:del w:id="566" w:author="zhangyufeng@caict.ac.cn" w:date="2023-07-19T18:50:00Z">
              <w:r w:rsidRPr="002255E9" w:rsidDel="00C135C6">
                <w:delText>Table 6.6.3.2.3-1H</w:delText>
              </w:r>
            </w:del>
          </w:p>
        </w:tc>
        <w:tc>
          <w:tcPr>
            <w:tcW w:w="1064" w:type="dxa"/>
          </w:tcPr>
          <w:p w14:paraId="0BA8F59F" w14:textId="3225D443" w:rsidR="00D177C6" w:rsidRPr="002255E9" w:rsidDel="00C135C6" w:rsidRDefault="00D177C6" w:rsidP="00C7673E">
            <w:pPr>
              <w:pStyle w:val="TAC"/>
              <w:rPr>
                <w:del w:id="567" w:author="zhangyufeng@caict.ac.cn" w:date="2023-07-19T18:50:00Z"/>
              </w:rPr>
            </w:pPr>
            <w:del w:id="568" w:author="zhangyufeng@caict.ac.cn" w:date="2023-07-19T18:50:00Z">
              <w:r w:rsidRPr="002255E9" w:rsidDel="00C135C6">
                <w:rPr>
                  <w:rFonts w:cs="Arial"/>
                  <w:szCs w:val="18"/>
                </w:rPr>
                <w:delText>Table 6.6.3.2.3-1I</w:delText>
              </w:r>
            </w:del>
          </w:p>
        </w:tc>
        <w:tc>
          <w:tcPr>
            <w:tcW w:w="1045" w:type="dxa"/>
          </w:tcPr>
          <w:p w14:paraId="6BE38384" w14:textId="5276B2BE" w:rsidR="00D177C6" w:rsidRPr="002255E9" w:rsidDel="00C135C6" w:rsidRDefault="00D177C6" w:rsidP="00C7673E">
            <w:pPr>
              <w:pStyle w:val="TAC"/>
              <w:rPr>
                <w:del w:id="569" w:author="zhangyufeng@caict.ac.cn" w:date="2023-07-19T18:50:00Z"/>
                <w:rFonts w:cs="Arial"/>
                <w:szCs w:val="18"/>
              </w:rPr>
            </w:pPr>
            <w:del w:id="570" w:author="zhangyufeng@caict.ac.cn" w:date="2023-07-19T18:50:00Z">
              <w:r w:rsidRPr="002255E9" w:rsidDel="00C135C6">
                <w:rPr>
                  <w:rFonts w:cs="Arial"/>
                  <w:szCs w:val="18"/>
                </w:rPr>
                <w:delText>Table 6.6.3.2.3-1J</w:delText>
              </w:r>
            </w:del>
          </w:p>
        </w:tc>
      </w:tr>
      <w:tr w:rsidR="00D177C6" w:rsidRPr="002255E9" w:rsidDel="00C135C6" w14:paraId="58D7BCCC" w14:textId="79257F9E" w:rsidTr="00C7673E">
        <w:trPr>
          <w:del w:id="571" w:author="zhangyufeng@caict.ac.cn" w:date="2023-07-19T18:50:00Z"/>
        </w:trPr>
        <w:tc>
          <w:tcPr>
            <w:tcW w:w="673" w:type="dxa"/>
            <w:vAlign w:val="center"/>
          </w:tcPr>
          <w:p w14:paraId="3A3E7EBB" w14:textId="01D41577" w:rsidR="00D177C6" w:rsidRPr="002255E9" w:rsidDel="00C135C6" w:rsidRDefault="00D177C6" w:rsidP="00C7673E">
            <w:pPr>
              <w:pStyle w:val="TAC"/>
              <w:rPr>
                <w:del w:id="572" w:author="zhangyufeng@caict.ac.cn" w:date="2023-07-19T18:50:00Z"/>
                <w:bCs/>
                <w:lang w:eastAsia="en-US"/>
              </w:rPr>
            </w:pPr>
            <w:del w:id="573" w:author="zhangyufeng@caict.ac.cn" w:date="2023-07-19T18:50:00Z">
              <w:r w:rsidRPr="002255E9" w:rsidDel="00C135C6">
                <w:rPr>
                  <w:lang w:eastAsia="en-US"/>
                </w:rPr>
                <w:delText>23</w:delText>
              </w:r>
            </w:del>
          </w:p>
        </w:tc>
        <w:tc>
          <w:tcPr>
            <w:tcW w:w="981" w:type="dxa"/>
          </w:tcPr>
          <w:p w14:paraId="0A90AFE4" w14:textId="2D2CA2A5" w:rsidR="00D177C6" w:rsidRPr="002255E9" w:rsidDel="00C135C6" w:rsidRDefault="00D177C6" w:rsidP="00C7673E">
            <w:pPr>
              <w:pStyle w:val="TAC"/>
              <w:rPr>
                <w:del w:id="574" w:author="zhangyufeng@caict.ac.cn" w:date="2023-07-19T18:50:00Z"/>
                <w:lang w:eastAsia="en-US"/>
              </w:rPr>
            </w:pPr>
            <w:del w:id="575" w:author="zhangyufeng@caict.ac.cn" w:date="2023-07-19T18:50:00Z">
              <w:r w:rsidRPr="002255E9" w:rsidDel="00C135C6">
                <w:rPr>
                  <w:lang w:eastAsia="en-US"/>
                </w:rPr>
                <w:delText>Table 6.6.3.2.3-1B</w:delText>
              </w:r>
            </w:del>
          </w:p>
        </w:tc>
        <w:tc>
          <w:tcPr>
            <w:tcW w:w="979" w:type="dxa"/>
          </w:tcPr>
          <w:p w14:paraId="6BB87D24" w14:textId="5068DB74" w:rsidR="00D177C6" w:rsidRPr="002255E9" w:rsidDel="00C135C6" w:rsidRDefault="00D177C6" w:rsidP="00C7673E">
            <w:pPr>
              <w:pStyle w:val="TAC"/>
              <w:rPr>
                <w:del w:id="576" w:author="zhangyufeng@caict.ac.cn" w:date="2023-07-19T18:50:00Z"/>
                <w:lang w:eastAsia="en-US"/>
              </w:rPr>
            </w:pPr>
            <w:del w:id="577" w:author="zhangyufeng@caict.ac.cn" w:date="2023-07-19T18:50:00Z">
              <w:r w:rsidRPr="002255E9" w:rsidDel="00C135C6">
                <w:rPr>
                  <w:lang w:eastAsia="en-US"/>
                </w:rPr>
                <w:delText>Table 6.6.3.2.3-1B</w:delText>
              </w:r>
            </w:del>
          </w:p>
        </w:tc>
        <w:tc>
          <w:tcPr>
            <w:tcW w:w="976" w:type="dxa"/>
          </w:tcPr>
          <w:p w14:paraId="1FA5BA94" w14:textId="6673A881" w:rsidR="00D177C6" w:rsidRPr="002255E9" w:rsidDel="00C135C6" w:rsidRDefault="00D177C6" w:rsidP="00C7673E">
            <w:pPr>
              <w:pStyle w:val="TAC"/>
              <w:rPr>
                <w:del w:id="578" w:author="zhangyufeng@caict.ac.cn" w:date="2023-07-19T18:50:00Z"/>
                <w:lang w:eastAsia="en-US"/>
              </w:rPr>
            </w:pPr>
            <w:del w:id="579" w:author="zhangyufeng@caict.ac.cn" w:date="2023-07-19T18:50:00Z">
              <w:r w:rsidRPr="002255E9" w:rsidDel="00C135C6">
                <w:rPr>
                  <w:lang w:eastAsia="en-US"/>
                </w:rPr>
                <w:delText>Table 6.6.3.2.3-1B</w:delText>
              </w:r>
            </w:del>
          </w:p>
        </w:tc>
        <w:tc>
          <w:tcPr>
            <w:tcW w:w="978" w:type="dxa"/>
          </w:tcPr>
          <w:p w14:paraId="33F373D8" w14:textId="6B3B09C3" w:rsidR="00D177C6" w:rsidRPr="002255E9" w:rsidDel="00C135C6" w:rsidRDefault="00D177C6" w:rsidP="00C7673E">
            <w:pPr>
              <w:pStyle w:val="TAC"/>
              <w:rPr>
                <w:del w:id="580" w:author="zhangyufeng@caict.ac.cn" w:date="2023-07-19T18:50:00Z"/>
                <w:lang w:eastAsia="en-US"/>
              </w:rPr>
            </w:pPr>
            <w:del w:id="581" w:author="zhangyufeng@caict.ac.cn" w:date="2023-07-19T18:50:00Z">
              <w:r w:rsidRPr="002255E9" w:rsidDel="00C135C6">
                <w:rPr>
                  <w:lang w:eastAsia="en-US"/>
                </w:rPr>
                <w:delText>Table 6.6.3.2.3-1C</w:delText>
              </w:r>
            </w:del>
          </w:p>
        </w:tc>
        <w:tc>
          <w:tcPr>
            <w:tcW w:w="978" w:type="dxa"/>
          </w:tcPr>
          <w:p w14:paraId="1DAFE22A" w14:textId="0565DAD3" w:rsidR="00D177C6" w:rsidRPr="002255E9" w:rsidDel="00C135C6" w:rsidRDefault="00D177C6" w:rsidP="00C7673E">
            <w:pPr>
              <w:pStyle w:val="TAC"/>
              <w:rPr>
                <w:del w:id="582" w:author="zhangyufeng@caict.ac.cn" w:date="2023-07-19T18:50:00Z"/>
                <w:lang w:eastAsia="en-US"/>
              </w:rPr>
            </w:pPr>
            <w:del w:id="58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F841DAD" w14:textId="17EC84EF" w:rsidR="00D177C6" w:rsidRPr="002255E9" w:rsidDel="00C135C6" w:rsidRDefault="00D177C6" w:rsidP="00C7673E">
            <w:pPr>
              <w:pStyle w:val="TAC"/>
              <w:rPr>
                <w:del w:id="584" w:author="zhangyufeng@caict.ac.cn" w:date="2023-07-19T18:50:00Z"/>
                <w:lang w:eastAsia="en-US"/>
              </w:rPr>
            </w:pPr>
            <w:del w:id="585" w:author="zhangyufeng@caict.ac.cn" w:date="2023-07-19T18:50:00Z">
              <w:r w:rsidRPr="002255E9" w:rsidDel="00C135C6">
                <w:rPr>
                  <w:lang w:eastAsia="en-US"/>
                </w:rPr>
                <w:delText>Table 6.6.3.2.3-1</w:delText>
              </w:r>
              <w:r w:rsidRPr="002255E9" w:rsidDel="00C135C6">
                <w:delText>E</w:delText>
              </w:r>
            </w:del>
          </w:p>
        </w:tc>
        <w:tc>
          <w:tcPr>
            <w:tcW w:w="976" w:type="dxa"/>
          </w:tcPr>
          <w:p w14:paraId="0A736D70" w14:textId="18031BF2" w:rsidR="00D177C6" w:rsidRPr="002255E9" w:rsidDel="00C135C6" w:rsidRDefault="00D177C6" w:rsidP="00C7673E">
            <w:pPr>
              <w:pStyle w:val="TAC"/>
              <w:rPr>
                <w:del w:id="586" w:author="zhangyufeng@caict.ac.cn" w:date="2023-07-19T18:50:00Z"/>
                <w:lang w:eastAsia="en-US"/>
              </w:rPr>
            </w:pPr>
            <w:del w:id="587" w:author="zhangyufeng@caict.ac.cn" w:date="2023-07-19T18:50:00Z">
              <w:r w:rsidRPr="002255E9" w:rsidDel="00C135C6">
                <w:rPr>
                  <w:lang w:eastAsia="en-US"/>
                </w:rPr>
                <w:delText>Table 6.6.3.2.3-1</w:delText>
              </w:r>
              <w:r w:rsidRPr="002255E9" w:rsidDel="00C135C6">
                <w:delText>F</w:delText>
              </w:r>
            </w:del>
          </w:p>
        </w:tc>
        <w:tc>
          <w:tcPr>
            <w:tcW w:w="978" w:type="dxa"/>
          </w:tcPr>
          <w:p w14:paraId="093A1145" w14:textId="59EBBB72" w:rsidR="00D177C6" w:rsidRPr="002255E9" w:rsidDel="00C135C6" w:rsidRDefault="00D177C6" w:rsidP="00C7673E">
            <w:pPr>
              <w:pStyle w:val="TAC"/>
              <w:rPr>
                <w:del w:id="588" w:author="zhangyufeng@caict.ac.cn" w:date="2023-07-19T18:50:00Z"/>
                <w:lang w:eastAsia="en-US"/>
              </w:rPr>
            </w:pPr>
            <w:del w:id="589" w:author="zhangyufeng@caict.ac.cn" w:date="2023-07-19T18:50:00Z">
              <w:r w:rsidRPr="002255E9" w:rsidDel="00C135C6">
                <w:rPr>
                  <w:lang w:eastAsia="en-US"/>
                </w:rPr>
                <w:delText>Table 6.6.3.2.3-1</w:delText>
              </w:r>
              <w:r w:rsidRPr="002255E9" w:rsidDel="00C135C6">
                <w:delText>G</w:delText>
              </w:r>
            </w:del>
          </w:p>
        </w:tc>
        <w:tc>
          <w:tcPr>
            <w:tcW w:w="978" w:type="dxa"/>
          </w:tcPr>
          <w:p w14:paraId="13B544A8" w14:textId="0DA3C027" w:rsidR="00D177C6" w:rsidRPr="002255E9" w:rsidDel="00C135C6" w:rsidRDefault="00D177C6" w:rsidP="00C7673E">
            <w:pPr>
              <w:pStyle w:val="TAC"/>
              <w:rPr>
                <w:del w:id="590" w:author="zhangyufeng@caict.ac.cn" w:date="2023-07-19T18:50:00Z"/>
                <w:lang w:eastAsia="en-US"/>
              </w:rPr>
            </w:pPr>
            <w:del w:id="591" w:author="zhangyufeng@caict.ac.cn" w:date="2023-07-19T18:50:00Z">
              <w:r w:rsidRPr="002255E9" w:rsidDel="00C135C6">
                <w:delText>Table 6.6.3.2.3-1H</w:delText>
              </w:r>
            </w:del>
          </w:p>
        </w:tc>
        <w:tc>
          <w:tcPr>
            <w:tcW w:w="1064" w:type="dxa"/>
          </w:tcPr>
          <w:p w14:paraId="2C17AA8A" w14:textId="0BE709D7" w:rsidR="00D177C6" w:rsidRPr="002255E9" w:rsidDel="00C135C6" w:rsidRDefault="00D177C6" w:rsidP="00C7673E">
            <w:pPr>
              <w:pStyle w:val="TAC"/>
              <w:rPr>
                <w:del w:id="592" w:author="zhangyufeng@caict.ac.cn" w:date="2023-07-19T18:50:00Z"/>
              </w:rPr>
            </w:pPr>
            <w:del w:id="593" w:author="zhangyufeng@caict.ac.cn" w:date="2023-07-19T18:50:00Z">
              <w:r w:rsidRPr="002255E9" w:rsidDel="00C135C6">
                <w:rPr>
                  <w:rFonts w:cs="Arial"/>
                  <w:szCs w:val="18"/>
                </w:rPr>
                <w:delText>Table 6.6.3.2.3-1I</w:delText>
              </w:r>
            </w:del>
          </w:p>
        </w:tc>
        <w:tc>
          <w:tcPr>
            <w:tcW w:w="1045" w:type="dxa"/>
          </w:tcPr>
          <w:p w14:paraId="22F62AE1" w14:textId="485B7F0A" w:rsidR="00D177C6" w:rsidRPr="002255E9" w:rsidDel="00C135C6" w:rsidRDefault="00D177C6" w:rsidP="00C7673E">
            <w:pPr>
              <w:pStyle w:val="TAC"/>
              <w:rPr>
                <w:del w:id="594" w:author="zhangyufeng@caict.ac.cn" w:date="2023-07-19T18:50:00Z"/>
                <w:rFonts w:cs="Arial"/>
                <w:szCs w:val="18"/>
              </w:rPr>
            </w:pPr>
            <w:del w:id="595" w:author="zhangyufeng@caict.ac.cn" w:date="2023-07-19T18:50:00Z">
              <w:r w:rsidRPr="002255E9" w:rsidDel="00C135C6">
                <w:rPr>
                  <w:rFonts w:cs="Arial"/>
                  <w:szCs w:val="18"/>
                </w:rPr>
                <w:delText>Table 6.6.3.2.3-1J</w:delText>
              </w:r>
            </w:del>
          </w:p>
        </w:tc>
      </w:tr>
      <w:tr w:rsidR="00D177C6" w:rsidRPr="002255E9" w:rsidDel="00C135C6" w14:paraId="4FF81947" w14:textId="5AF3C67C" w:rsidTr="00C7673E">
        <w:trPr>
          <w:del w:id="596" w:author="zhangyufeng@caict.ac.cn" w:date="2023-07-19T18:50:00Z"/>
        </w:trPr>
        <w:tc>
          <w:tcPr>
            <w:tcW w:w="673" w:type="dxa"/>
            <w:vAlign w:val="center"/>
          </w:tcPr>
          <w:p w14:paraId="6772CDC0" w14:textId="73FCFC48" w:rsidR="00D177C6" w:rsidRPr="002255E9" w:rsidDel="00C135C6" w:rsidRDefault="00D177C6" w:rsidP="00C7673E">
            <w:pPr>
              <w:pStyle w:val="TAC"/>
              <w:rPr>
                <w:del w:id="597" w:author="zhangyufeng@caict.ac.cn" w:date="2023-07-19T18:50:00Z"/>
                <w:lang w:eastAsia="en-US"/>
              </w:rPr>
            </w:pPr>
            <w:del w:id="598" w:author="zhangyufeng@caict.ac.cn" w:date="2023-07-19T18:50:00Z">
              <w:r w:rsidRPr="002255E9" w:rsidDel="00C135C6">
                <w:rPr>
                  <w:lang w:eastAsia="en-US"/>
                </w:rPr>
                <w:delText>24</w:delText>
              </w:r>
            </w:del>
          </w:p>
        </w:tc>
        <w:tc>
          <w:tcPr>
            <w:tcW w:w="981" w:type="dxa"/>
          </w:tcPr>
          <w:p w14:paraId="3A4C3151" w14:textId="5706F221" w:rsidR="00D177C6" w:rsidRPr="002255E9" w:rsidDel="00C135C6" w:rsidRDefault="00D177C6" w:rsidP="00C7673E">
            <w:pPr>
              <w:pStyle w:val="TAC"/>
              <w:rPr>
                <w:del w:id="599" w:author="zhangyufeng@caict.ac.cn" w:date="2023-07-19T18:50:00Z"/>
                <w:lang w:eastAsia="en-US"/>
              </w:rPr>
            </w:pPr>
            <w:del w:id="600" w:author="zhangyufeng@caict.ac.cn" w:date="2023-07-19T18:50:00Z">
              <w:r w:rsidRPr="002255E9" w:rsidDel="00C135C6">
                <w:rPr>
                  <w:lang w:eastAsia="en-US"/>
                </w:rPr>
                <w:delText>Table 6.6.3.2.3-1B</w:delText>
              </w:r>
            </w:del>
          </w:p>
        </w:tc>
        <w:tc>
          <w:tcPr>
            <w:tcW w:w="979" w:type="dxa"/>
          </w:tcPr>
          <w:p w14:paraId="180CBFDA" w14:textId="1A6FDA55" w:rsidR="00D177C6" w:rsidRPr="002255E9" w:rsidDel="00C135C6" w:rsidRDefault="00D177C6" w:rsidP="00C7673E">
            <w:pPr>
              <w:pStyle w:val="TAC"/>
              <w:rPr>
                <w:del w:id="601" w:author="zhangyufeng@caict.ac.cn" w:date="2023-07-19T18:50:00Z"/>
                <w:rStyle w:val="TACChar"/>
                <w:bCs/>
              </w:rPr>
            </w:pPr>
            <w:del w:id="602" w:author="zhangyufeng@caict.ac.cn" w:date="2023-07-19T18:50:00Z">
              <w:r w:rsidRPr="002255E9" w:rsidDel="00C135C6">
                <w:rPr>
                  <w:lang w:eastAsia="en-US"/>
                </w:rPr>
                <w:delText>Table 6.6.3.2.3-1B</w:delText>
              </w:r>
            </w:del>
          </w:p>
        </w:tc>
        <w:tc>
          <w:tcPr>
            <w:tcW w:w="976" w:type="dxa"/>
          </w:tcPr>
          <w:p w14:paraId="3C28D65A" w14:textId="393486C5" w:rsidR="00D177C6" w:rsidRPr="002255E9" w:rsidDel="00C135C6" w:rsidRDefault="00D177C6" w:rsidP="00C7673E">
            <w:pPr>
              <w:pStyle w:val="TAC"/>
              <w:rPr>
                <w:del w:id="603" w:author="zhangyufeng@caict.ac.cn" w:date="2023-07-19T18:50:00Z"/>
                <w:rStyle w:val="TACChar"/>
                <w:bCs/>
              </w:rPr>
            </w:pPr>
            <w:del w:id="604" w:author="zhangyufeng@caict.ac.cn" w:date="2023-07-19T18:50:00Z">
              <w:r w:rsidRPr="002255E9" w:rsidDel="00C135C6">
                <w:rPr>
                  <w:lang w:eastAsia="en-US"/>
                </w:rPr>
                <w:delText>Table 6.6.3.2.3-1B</w:delText>
              </w:r>
            </w:del>
          </w:p>
        </w:tc>
        <w:tc>
          <w:tcPr>
            <w:tcW w:w="978" w:type="dxa"/>
          </w:tcPr>
          <w:p w14:paraId="05B41177" w14:textId="6D984E08" w:rsidR="00D177C6" w:rsidRPr="002255E9" w:rsidDel="00C135C6" w:rsidRDefault="00D177C6" w:rsidP="00C7673E">
            <w:pPr>
              <w:pStyle w:val="TAC"/>
              <w:rPr>
                <w:del w:id="605" w:author="zhangyufeng@caict.ac.cn" w:date="2023-07-19T18:50:00Z"/>
                <w:rStyle w:val="TACChar"/>
                <w:bCs/>
              </w:rPr>
            </w:pPr>
            <w:del w:id="606" w:author="zhangyufeng@caict.ac.cn" w:date="2023-07-19T18:50:00Z">
              <w:r w:rsidRPr="002255E9" w:rsidDel="00C135C6">
                <w:rPr>
                  <w:lang w:eastAsia="en-US"/>
                </w:rPr>
                <w:delText>Table 6.6.3.2.3-1C</w:delText>
              </w:r>
            </w:del>
          </w:p>
        </w:tc>
        <w:tc>
          <w:tcPr>
            <w:tcW w:w="978" w:type="dxa"/>
          </w:tcPr>
          <w:p w14:paraId="680EC2BE" w14:textId="1F5EC2DD" w:rsidR="00D177C6" w:rsidRPr="002255E9" w:rsidDel="00C135C6" w:rsidRDefault="00D177C6" w:rsidP="00C7673E">
            <w:pPr>
              <w:pStyle w:val="TAC"/>
              <w:rPr>
                <w:del w:id="607" w:author="zhangyufeng@caict.ac.cn" w:date="2023-07-19T18:50:00Z"/>
                <w:rStyle w:val="TACChar"/>
                <w:bCs/>
              </w:rPr>
            </w:pPr>
            <w:del w:id="60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951DBED" w14:textId="1B857204" w:rsidR="00D177C6" w:rsidRPr="002255E9" w:rsidDel="00C135C6" w:rsidRDefault="00D177C6" w:rsidP="00C7673E">
            <w:pPr>
              <w:pStyle w:val="TAC"/>
              <w:rPr>
                <w:del w:id="609" w:author="zhangyufeng@caict.ac.cn" w:date="2023-07-19T18:50:00Z"/>
                <w:lang w:eastAsia="en-US"/>
              </w:rPr>
            </w:pPr>
            <w:del w:id="610" w:author="zhangyufeng@caict.ac.cn" w:date="2023-07-19T18:50:00Z">
              <w:r w:rsidRPr="002255E9" w:rsidDel="00C135C6">
                <w:rPr>
                  <w:lang w:eastAsia="en-US"/>
                </w:rPr>
                <w:delText>Table 6.6.3.2.3-1</w:delText>
              </w:r>
              <w:r w:rsidRPr="002255E9" w:rsidDel="00C135C6">
                <w:delText>E</w:delText>
              </w:r>
            </w:del>
          </w:p>
        </w:tc>
        <w:tc>
          <w:tcPr>
            <w:tcW w:w="976" w:type="dxa"/>
          </w:tcPr>
          <w:p w14:paraId="746ED1F6" w14:textId="316E00D9" w:rsidR="00D177C6" w:rsidRPr="002255E9" w:rsidDel="00C135C6" w:rsidRDefault="00D177C6" w:rsidP="00C7673E">
            <w:pPr>
              <w:pStyle w:val="TAC"/>
              <w:rPr>
                <w:del w:id="611" w:author="zhangyufeng@caict.ac.cn" w:date="2023-07-19T18:50:00Z"/>
                <w:lang w:eastAsia="en-US"/>
              </w:rPr>
            </w:pPr>
            <w:del w:id="612" w:author="zhangyufeng@caict.ac.cn" w:date="2023-07-19T18:50:00Z">
              <w:r w:rsidRPr="002255E9" w:rsidDel="00C135C6">
                <w:rPr>
                  <w:lang w:eastAsia="en-US"/>
                </w:rPr>
                <w:delText>Table 6.6.3.2.3-1</w:delText>
              </w:r>
              <w:r w:rsidRPr="002255E9" w:rsidDel="00C135C6">
                <w:delText>F</w:delText>
              </w:r>
            </w:del>
          </w:p>
        </w:tc>
        <w:tc>
          <w:tcPr>
            <w:tcW w:w="978" w:type="dxa"/>
          </w:tcPr>
          <w:p w14:paraId="5A79B36A" w14:textId="59A01A6C" w:rsidR="00D177C6" w:rsidRPr="002255E9" w:rsidDel="00C135C6" w:rsidRDefault="00D177C6" w:rsidP="00C7673E">
            <w:pPr>
              <w:pStyle w:val="TAC"/>
              <w:rPr>
                <w:del w:id="613" w:author="zhangyufeng@caict.ac.cn" w:date="2023-07-19T18:50:00Z"/>
                <w:lang w:eastAsia="en-US"/>
              </w:rPr>
            </w:pPr>
            <w:del w:id="614" w:author="zhangyufeng@caict.ac.cn" w:date="2023-07-19T18:50:00Z">
              <w:r w:rsidRPr="002255E9" w:rsidDel="00C135C6">
                <w:rPr>
                  <w:lang w:eastAsia="en-US"/>
                </w:rPr>
                <w:delText>Table 6.6.3.2.3-1</w:delText>
              </w:r>
              <w:r w:rsidRPr="002255E9" w:rsidDel="00C135C6">
                <w:delText>G</w:delText>
              </w:r>
            </w:del>
          </w:p>
        </w:tc>
        <w:tc>
          <w:tcPr>
            <w:tcW w:w="978" w:type="dxa"/>
          </w:tcPr>
          <w:p w14:paraId="09E4DCD3" w14:textId="1D514753" w:rsidR="00D177C6" w:rsidRPr="002255E9" w:rsidDel="00C135C6" w:rsidRDefault="00D177C6" w:rsidP="00C7673E">
            <w:pPr>
              <w:pStyle w:val="TAC"/>
              <w:rPr>
                <w:del w:id="615" w:author="zhangyufeng@caict.ac.cn" w:date="2023-07-19T18:50:00Z"/>
                <w:lang w:eastAsia="en-US"/>
              </w:rPr>
            </w:pPr>
            <w:del w:id="616" w:author="zhangyufeng@caict.ac.cn" w:date="2023-07-19T18:50:00Z">
              <w:r w:rsidRPr="002255E9" w:rsidDel="00C135C6">
                <w:delText>Table 6.6.3.2.3-1H</w:delText>
              </w:r>
            </w:del>
          </w:p>
        </w:tc>
        <w:tc>
          <w:tcPr>
            <w:tcW w:w="1064" w:type="dxa"/>
          </w:tcPr>
          <w:p w14:paraId="2BF85309" w14:textId="2D4A0CF2" w:rsidR="00D177C6" w:rsidRPr="002255E9" w:rsidDel="00C135C6" w:rsidRDefault="00D177C6" w:rsidP="00C7673E">
            <w:pPr>
              <w:pStyle w:val="TAC"/>
              <w:rPr>
                <w:del w:id="617" w:author="zhangyufeng@caict.ac.cn" w:date="2023-07-19T18:50:00Z"/>
              </w:rPr>
            </w:pPr>
            <w:del w:id="618" w:author="zhangyufeng@caict.ac.cn" w:date="2023-07-19T18:50:00Z">
              <w:r w:rsidRPr="002255E9" w:rsidDel="00C135C6">
                <w:rPr>
                  <w:rFonts w:cs="Arial"/>
                  <w:szCs w:val="18"/>
                </w:rPr>
                <w:delText>Table 6.6.3.2.3-1I</w:delText>
              </w:r>
            </w:del>
          </w:p>
        </w:tc>
        <w:tc>
          <w:tcPr>
            <w:tcW w:w="1045" w:type="dxa"/>
          </w:tcPr>
          <w:p w14:paraId="70964593" w14:textId="7418153D" w:rsidR="00D177C6" w:rsidRPr="002255E9" w:rsidDel="00C135C6" w:rsidRDefault="00D177C6" w:rsidP="00C7673E">
            <w:pPr>
              <w:pStyle w:val="TAC"/>
              <w:rPr>
                <w:del w:id="619" w:author="zhangyufeng@caict.ac.cn" w:date="2023-07-19T18:50:00Z"/>
                <w:rFonts w:cs="Arial"/>
                <w:szCs w:val="18"/>
              </w:rPr>
            </w:pPr>
            <w:del w:id="620" w:author="zhangyufeng@caict.ac.cn" w:date="2023-07-19T18:50:00Z">
              <w:r w:rsidRPr="002255E9" w:rsidDel="00C135C6">
                <w:rPr>
                  <w:rFonts w:cs="Arial"/>
                  <w:szCs w:val="18"/>
                </w:rPr>
                <w:delText>Table 6.6.3.2.3-1J</w:delText>
              </w:r>
            </w:del>
          </w:p>
        </w:tc>
      </w:tr>
      <w:tr w:rsidR="00D177C6" w:rsidRPr="002255E9" w:rsidDel="00C135C6" w14:paraId="7E6DE52D" w14:textId="5BB4DC91" w:rsidTr="00C7673E">
        <w:trPr>
          <w:del w:id="621" w:author="zhangyufeng@caict.ac.cn" w:date="2023-07-19T18:50:00Z"/>
        </w:trPr>
        <w:tc>
          <w:tcPr>
            <w:tcW w:w="673" w:type="dxa"/>
            <w:vAlign w:val="center"/>
          </w:tcPr>
          <w:p w14:paraId="7BEEA2D0" w14:textId="3F791FFF" w:rsidR="00D177C6" w:rsidRPr="002255E9" w:rsidDel="00C135C6" w:rsidRDefault="00D177C6" w:rsidP="00C7673E">
            <w:pPr>
              <w:pStyle w:val="TAC"/>
              <w:rPr>
                <w:del w:id="622" w:author="zhangyufeng@caict.ac.cn" w:date="2023-07-19T18:50:00Z"/>
                <w:lang w:eastAsia="en-US"/>
              </w:rPr>
            </w:pPr>
            <w:del w:id="623" w:author="zhangyufeng@caict.ac.cn" w:date="2023-07-19T18:50:00Z">
              <w:r w:rsidRPr="002255E9" w:rsidDel="00C135C6">
                <w:rPr>
                  <w:lang w:eastAsia="en-US"/>
                </w:rPr>
                <w:delText>25</w:delText>
              </w:r>
            </w:del>
          </w:p>
        </w:tc>
        <w:tc>
          <w:tcPr>
            <w:tcW w:w="981" w:type="dxa"/>
          </w:tcPr>
          <w:p w14:paraId="0CE90698" w14:textId="71E61990" w:rsidR="00D177C6" w:rsidRPr="002255E9" w:rsidDel="00C135C6" w:rsidRDefault="00D177C6" w:rsidP="00C7673E">
            <w:pPr>
              <w:pStyle w:val="TAC"/>
              <w:rPr>
                <w:del w:id="624" w:author="zhangyufeng@caict.ac.cn" w:date="2023-07-19T18:50:00Z"/>
                <w:lang w:eastAsia="en-US"/>
              </w:rPr>
            </w:pPr>
            <w:del w:id="625" w:author="zhangyufeng@caict.ac.cn" w:date="2023-07-19T18:50:00Z">
              <w:r w:rsidRPr="002255E9" w:rsidDel="00C135C6">
                <w:rPr>
                  <w:lang w:eastAsia="en-US"/>
                </w:rPr>
                <w:delText>Table 6.6.3.2.3-1B</w:delText>
              </w:r>
            </w:del>
          </w:p>
        </w:tc>
        <w:tc>
          <w:tcPr>
            <w:tcW w:w="979" w:type="dxa"/>
          </w:tcPr>
          <w:p w14:paraId="62AEA09A" w14:textId="0A51A689" w:rsidR="00D177C6" w:rsidRPr="002255E9" w:rsidDel="00C135C6" w:rsidRDefault="00D177C6" w:rsidP="00C7673E">
            <w:pPr>
              <w:pStyle w:val="TAC"/>
              <w:rPr>
                <w:del w:id="626" w:author="zhangyufeng@caict.ac.cn" w:date="2023-07-19T18:50:00Z"/>
                <w:lang w:eastAsia="en-US"/>
              </w:rPr>
            </w:pPr>
            <w:del w:id="627" w:author="zhangyufeng@caict.ac.cn" w:date="2023-07-19T18:50:00Z">
              <w:r w:rsidRPr="002255E9" w:rsidDel="00C135C6">
                <w:rPr>
                  <w:lang w:eastAsia="en-US"/>
                </w:rPr>
                <w:delText>Table 6.6.3.2.3-1B</w:delText>
              </w:r>
            </w:del>
          </w:p>
        </w:tc>
        <w:tc>
          <w:tcPr>
            <w:tcW w:w="976" w:type="dxa"/>
          </w:tcPr>
          <w:p w14:paraId="6054144D" w14:textId="220C969E" w:rsidR="00D177C6" w:rsidRPr="002255E9" w:rsidDel="00C135C6" w:rsidRDefault="00D177C6" w:rsidP="00C7673E">
            <w:pPr>
              <w:pStyle w:val="TAC"/>
              <w:rPr>
                <w:del w:id="628" w:author="zhangyufeng@caict.ac.cn" w:date="2023-07-19T18:50:00Z"/>
                <w:lang w:eastAsia="en-US"/>
              </w:rPr>
            </w:pPr>
            <w:del w:id="629" w:author="zhangyufeng@caict.ac.cn" w:date="2023-07-19T18:50:00Z">
              <w:r w:rsidRPr="002255E9" w:rsidDel="00C135C6">
                <w:rPr>
                  <w:lang w:eastAsia="en-US"/>
                </w:rPr>
                <w:delText>Table 6.6.3.2.3-1B</w:delText>
              </w:r>
            </w:del>
          </w:p>
        </w:tc>
        <w:tc>
          <w:tcPr>
            <w:tcW w:w="978" w:type="dxa"/>
          </w:tcPr>
          <w:p w14:paraId="149BBE71" w14:textId="538C0C43" w:rsidR="00D177C6" w:rsidRPr="002255E9" w:rsidDel="00C135C6" w:rsidRDefault="00D177C6" w:rsidP="00C7673E">
            <w:pPr>
              <w:pStyle w:val="TAC"/>
              <w:rPr>
                <w:del w:id="630" w:author="zhangyufeng@caict.ac.cn" w:date="2023-07-19T18:50:00Z"/>
                <w:rStyle w:val="TACChar"/>
                <w:bCs/>
              </w:rPr>
            </w:pPr>
            <w:del w:id="631" w:author="zhangyufeng@caict.ac.cn" w:date="2023-07-19T18:50:00Z">
              <w:r w:rsidRPr="002255E9" w:rsidDel="00C135C6">
                <w:rPr>
                  <w:lang w:eastAsia="en-US"/>
                </w:rPr>
                <w:delText>Table 6.6.3.2.3-1C</w:delText>
              </w:r>
            </w:del>
          </w:p>
        </w:tc>
        <w:tc>
          <w:tcPr>
            <w:tcW w:w="978" w:type="dxa"/>
          </w:tcPr>
          <w:p w14:paraId="35E5C12E" w14:textId="5B1BCB00" w:rsidR="00D177C6" w:rsidRPr="002255E9" w:rsidDel="00C135C6" w:rsidRDefault="00D177C6" w:rsidP="00C7673E">
            <w:pPr>
              <w:pStyle w:val="TAC"/>
              <w:rPr>
                <w:del w:id="632" w:author="zhangyufeng@caict.ac.cn" w:date="2023-07-19T18:50:00Z"/>
                <w:rStyle w:val="TACChar"/>
                <w:bCs/>
              </w:rPr>
            </w:pPr>
            <w:del w:id="63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4A30CA2B" w14:textId="1B130FA4" w:rsidR="00D177C6" w:rsidRPr="002255E9" w:rsidDel="00C135C6" w:rsidRDefault="00D177C6" w:rsidP="00C7673E">
            <w:pPr>
              <w:pStyle w:val="TAC"/>
              <w:rPr>
                <w:del w:id="634" w:author="zhangyufeng@caict.ac.cn" w:date="2023-07-19T18:50:00Z"/>
                <w:lang w:eastAsia="en-US"/>
              </w:rPr>
            </w:pPr>
            <w:del w:id="635" w:author="zhangyufeng@caict.ac.cn" w:date="2023-07-19T18:50:00Z">
              <w:r w:rsidRPr="002255E9" w:rsidDel="00C135C6">
                <w:rPr>
                  <w:lang w:eastAsia="en-US"/>
                </w:rPr>
                <w:delText>Table 6.6.3.2.3-1</w:delText>
              </w:r>
              <w:r w:rsidRPr="002255E9" w:rsidDel="00C135C6">
                <w:delText>E</w:delText>
              </w:r>
            </w:del>
          </w:p>
        </w:tc>
        <w:tc>
          <w:tcPr>
            <w:tcW w:w="976" w:type="dxa"/>
          </w:tcPr>
          <w:p w14:paraId="4CC89FE6" w14:textId="015CBD9A" w:rsidR="00D177C6" w:rsidRPr="002255E9" w:rsidDel="00C135C6" w:rsidRDefault="00D177C6" w:rsidP="00C7673E">
            <w:pPr>
              <w:pStyle w:val="TAC"/>
              <w:rPr>
                <w:del w:id="636" w:author="zhangyufeng@caict.ac.cn" w:date="2023-07-19T18:50:00Z"/>
                <w:lang w:eastAsia="en-US"/>
              </w:rPr>
            </w:pPr>
            <w:del w:id="637" w:author="zhangyufeng@caict.ac.cn" w:date="2023-07-19T18:50:00Z">
              <w:r w:rsidRPr="002255E9" w:rsidDel="00C135C6">
                <w:rPr>
                  <w:lang w:eastAsia="en-US"/>
                </w:rPr>
                <w:delText>Table 6.6.3.2.3-1</w:delText>
              </w:r>
              <w:r w:rsidRPr="002255E9" w:rsidDel="00C135C6">
                <w:delText>F</w:delText>
              </w:r>
            </w:del>
          </w:p>
        </w:tc>
        <w:tc>
          <w:tcPr>
            <w:tcW w:w="978" w:type="dxa"/>
          </w:tcPr>
          <w:p w14:paraId="47AB10F2" w14:textId="206D00B0" w:rsidR="00D177C6" w:rsidRPr="002255E9" w:rsidDel="00C135C6" w:rsidRDefault="00D177C6" w:rsidP="00C7673E">
            <w:pPr>
              <w:pStyle w:val="TAC"/>
              <w:rPr>
                <w:del w:id="638" w:author="zhangyufeng@caict.ac.cn" w:date="2023-07-19T18:50:00Z"/>
                <w:lang w:eastAsia="en-US"/>
              </w:rPr>
            </w:pPr>
            <w:del w:id="639" w:author="zhangyufeng@caict.ac.cn" w:date="2023-07-19T18:50:00Z">
              <w:r w:rsidRPr="002255E9" w:rsidDel="00C135C6">
                <w:rPr>
                  <w:lang w:eastAsia="en-US"/>
                </w:rPr>
                <w:delText>Table 6.6.3.2.3-1</w:delText>
              </w:r>
              <w:r w:rsidRPr="002255E9" w:rsidDel="00C135C6">
                <w:delText>G</w:delText>
              </w:r>
            </w:del>
          </w:p>
        </w:tc>
        <w:tc>
          <w:tcPr>
            <w:tcW w:w="978" w:type="dxa"/>
          </w:tcPr>
          <w:p w14:paraId="08B5FE51" w14:textId="341476EA" w:rsidR="00D177C6" w:rsidRPr="002255E9" w:rsidDel="00C135C6" w:rsidRDefault="00D177C6" w:rsidP="00C7673E">
            <w:pPr>
              <w:pStyle w:val="TAC"/>
              <w:rPr>
                <w:del w:id="640" w:author="zhangyufeng@caict.ac.cn" w:date="2023-07-19T18:50:00Z"/>
                <w:lang w:eastAsia="en-US"/>
              </w:rPr>
            </w:pPr>
            <w:del w:id="641" w:author="zhangyufeng@caict.ac.cn" w:date="2023-07-19T18:50:00Z">
              <w:r w:rsidRPr="002255E9" w:rsidDel="00C135C6">
                <w:delText>Table 6.6.3.2.3-1H</w:delText>
              </w:r>
            </w:del>
          </w:p>
        </w:tc>
        <w:tc>
          <w:tcPr>
            <w:tcW w:w="1064" w:type="dxa"/>
          </w:tcPr>
          <w:p w14:paraId="48EA1A34" w14:textId="1E4CC35D" w:rsidR="00D177C6" w:rsidRPr="002255E9" w:rsidDel="00C135C6" w:rsidRDefault="00D177C6" w:rsidP="00C7673E">
            <w:pPr>
              <w:pStyle w:val="TAC"/>
              <w:rPr>
                <w:del w:id="642" w:author="zhangyufeng@caict.ac.cn" w:date="2023-07-19T18:50:00Z"/>
              </w:rPr>
            </w:pPr>
            <w:del w:id="643" w:author="zhangyufeng@caict.ac.cn" w:date="2023-07-19T18:50:00Z">
              <w:r w:rsidRPr="002255E9" w:rsidDel="00C135C6">
                <w:rPr>
                  <w:rFonts w:cs="Arial"/>
                  <w:szCs w:val="18"/>
                </w:rPr>
                <w:delText>Table 6.6.3.2.3-1I</w:delText>
              </w:r>
            </w:del>
          </w:p>
        </w:tc>
        <w:tc>
          <w:tcPr>
            <w:tcW w:w="1045" w:type="dxa"/>
          </w:tcPr>
          <w:p w14:paraId="57FC203F" w14:textId="4A19D2B2" w:rsidR="00D177C6" w:rsidRPr="002255E9" w:rsidDel="00C135C6" w:rsidRDefault="00D177C6" w:rsidP="00C7673E">
            <w:pPr>
              <w:pStyle w:val="TAC"/>
              <w:rPr>
                <w:del w:id="644" w:author="zhangyufeng@caict.ac.cn" w:date="2023-07-19T18:50:00Z"/>
                <w:rFonts w:cs="Arial"/>
                <w:szCs w:val="18"/>
              </w:rPr>
            </w:pPr>
            <w:del w:id="645" w:author="zhangyufeng@caict.ac.cn" w:date="2023-07-19T18:50:00Z">
              <w:r w:rsidRPr="002255E9" w:rsidDel="00C135C6">
                <w:rPr>
                  <w:rFonts w:cs="Arial"/>
                  <w:szCs w:val="18"/>
                </w:rPr>
                <w:delText>Table 6.6.3.2.3-1J</w:delText>
              </w:r>
            </w:del>
          </w:p>
        </w:tc>
      </w:tr>
      <w:tr w:rsidR="00D177C6" w:rsidRPr="002255E9" w:rsidDel="00C135C6" w14:paraId="157CA23E" w14:textId="64809E01" w:rsidTr="00C7673E">
        <w:trPr>
          <w:del w:id="646" w:author="zhangyufeng@caict.ac.cn" w:date="2023-07-19T18:50:00Z"/>
        </w:trPr>
        <w:tc>
          <w:tcPr>
            <w:tcW w:w="673" w:type="dxa"/>
            <w:vAlign w:val="center"/>
          </w:tcPr>
          <w:p w14:paraId="58FDFCD0" w14:textId="4443178E" w:rsidR="00D177C6" w:rsidRPr="002255E9" w:rsidDel="00C135C6" w:rsidRDefault="00D177C6" w:rsidP="00C7673E">
            <w:pPr>
              <w:pStyle w:val="TAC"/>
              <w:rPr>
                <w:del w:id="647" w:author="zhangyufeng@caict.ac.cn" w:date="2023-07-19T18:50:00Z"/>
                <w:lang w:eastAsia="en-US"/>
              </w:rPr>
            </w:pPr>
            <w:del w:id="648" w:author="zhangyufeng@caict.ac.cn" w:date="2023-07-19T18:50:00Z">
              <w:r w:rsidRPr="002255E9" w:rsidDel="00C135C6">
                <w:rPr>
                  <w:lang w:eastAsia="en-US"/>
                </w:rPr>
                <w:delText>26</w:delText>
              </w:r>
            </w:del>
          </w:p>
        </w:tc>
        <w:tc>
          <w:tcPr>
            <w:tcW w:w="981" w:type="dxa"/>
          </w:tcPr>
          <w:p w14:paraId="22D88F02" w14:textId="529DE16C" w:rsidR="00D177C6" w:rsidRPr="002255E9" w:rsidDel="00C135C6" w:rsidRDefault="00D177C6" w:rsidP="00C7673E">
            <w:pPr>
              <w:pStyle w:val="TAC"/>
              <w:rPr>
                <w:del w:id="649" w:author="zhangyufeng@caict.ac.cn" w:date="2023-07-19T18:50:00Z"/>
                <w:lang w:eastAsia="en-US"/>
              </w:rPr>
            </w:pPr>
            <w:del w:id="650" w:author="zhangyufeng@caict.ac.cn" w:date="2023-07-19T18:50:00Z">
              <w:r w:rsidRPr="002255E9" w:rsidDel="00C135C6">
                <w:rPr>
                  <w:lang w:eastAsia="en-US"/>
                </w:rPr>
                <w:delText>Table 6.6.3.2.3-1C</w:delText>
              </w:r>
            </w:del>
          </w:p>
        </w:tc>
        <w:tc>
          <w:tcPr>
            <w:tcW w:w="979" w:type="dxa"/>
          </w:tcPr>
          <w:p w14:paraId="68F2F23A" w14:textId="10F60DB7" w:rsidR="00D177C6" w:rsidRPr="002255E9" w:rsidDel="00C135C6" w:rsidRDefault="00D177C6" w:rsidP="00C7673E">
            <w:pPr>
              <w:pStyle w:val="TAC"/>
              <w:rPr>
                <w:del w:id="651" w:author="zhangyufeng@caict.ac.cn" w:date="2023-07-19T18:50:00Z"/>
                <w:lang w:eastAsia="en-US"/>
              </w:rPr>
            </w:pPr>
            <w:del w:id="652" w:author="zhangyufeng@caict.ac.cn" w:date="2023-07-19T18:50:00Z">
              <w:r w:rsidRPr="002255E9" w:rsidDel="00C135C6">
                <w:rPr>
                  <w:lang w:eastAsia="en-US"/>
                </w:rPr>
                <w:delText>Table 6.6.3.2.3-1C</w:delText>
              </w:r>
            </w:del>
          </w:p>
        </w:tc>
        <w:tc>
          <w:tcPr>
            <w:tcW w:w="976" w:type="dxa"/>
          </w:tcPr>
          <w:p w14:paraId="4B43853E" w14:textId="18F44302" w:rsidR="00D177C6" w:rsidRPr="002255E9" w:rsidDel="00C135C6" w:rsidRDefault="00D177C6" w:rsidP="00C7673E">
            <w:pPr>
              <w:pStyle w:val="TAC"/>
              <w:rPr>
                <w:del w:id="653" w:author="zhangyufeng@caict.ac.cn" w:date="2023-07-19T18:50:00Z"/>
                <w:lang w:eastAsia="en-US"/>
              </w:rPr>
            </w:pPr>
            <w:del w:id="654" w:author="zhangyufeng@caict.ac.cn" w:date="2023-07-19T18:50:00Z">
              <w:r w:rsidRPr="002255E9" w:rsidDel="00C135C6">
                <w:rPr>
                  <w:lang w:eastAsia="en-US"/>
                </w:rPr>
                <w:delText>Table 6.6.3.2.3-1C</w:delText>
              </w:r>
            </w:del>
          </w:p>
        </w:tc>
        <w:tc>
          <w:tcPr>
            <w:tcW w:w="978" w:type="dxa"/>
          </w:tcPr>
          <w:p w14:paraId="785B841F" w14:textId="469A3CBC" w:rsidR="00D177C6" w:rsidRPr="002255E9" w:rsidDel="00C135C6" w:rsidRDefault="00D177C6" w:rsidP="00C7673E">
            <w:pPr>
              <w:pStyle w:val="TAC"/>
              <w:rPr>
                <w:del w:id="655" w:author="zhangyufeng@caict.ac.cn" w:date="2023-07-19T18:50:00Z"/>
                <w:lang w:eastAsia="en-US"/>
              </w:rPr>
            </w:pPr>
            <w:del w:id="656" w:author="zhangyufeng@caict.ac.cn" w:date="2023-07-19T18:50:00Z">
              <w:r w:rsidRPr="002255E9" w:rsidDel="00C135C6">
                <w:rPr>
                  <w:lang w:eastAsia="en-US"/>
                </w:rPr>
                <w:delText>Table 6.6.3.2.3-1C</w:delText>
              </w:r>
            </w:del>
          </w:p>
        </w:tc>
        <w:tc>
          <w:tcPr>
            <w:tcW w:w="978" w:type="dxa"/>
          </w:tcPr>
          <w:p w14:paraId="69E888FA" w14:textId="4A47992C" w:rsidR="00D177C6" w:rsidRPr="002255E9" w:rsidDel="00C135C6" w:rsidRDefault="00D177C6" w:rsidP="00C7673E">
            <w:pPr>
              <w:pStyle w:val="TAC"/>
              <w:rPr>
                <w:del w:id="657" w:author="zhangyufeng@caict.ac.cn" w:date="2023-07-19T18:50:00Z"/>
                <w:lang w:eastAsia="en-US"/>
              </w:rPr>
            </w:pPr>
            <w:del w:id="65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8DBD86F" w14:textId="6E90E18F" w:rsidR="00D177C6" w:rsidRPr="002255E9" w:rsidDel="00C135C6" w:rsidRDefault="00D177C6" w:rsidP="00C7673E">
            <w:pPr>
              <w:pStyle w:val="TAC"/>
              <w:rPr>
                <w:del w:id="659" w:author="zhangyufeng@caict.ac.cn" w:date="2023-07-19T18:50:00Z"/>
                <w:lang w:eastAsia="en-US"/>
              </w:rPr>
            </w:pPr>
            <w:del w:id="660" w:author="zhangyufeng@caict.ac.cn" w:date="2023-07-19T18:50:00Z">
              <w:r w:rsidRPr="002255E9" w:rsidDel="00C135C6">
                <w:rPr>
                  <w:lang w:eastAsia="en-US"/>
                </w:rPr>
                <w:delText>Table 6.6.3.2.3-1</w:delText>
              </w:r>
              <w:r w:rsidRPr="002255E9" w:rsidDel="00C135C6">
                <w:delText>E</w:delText>
              </w:r>
            </w:del>
          </w:p>
        </w:tc>
        <w:tc>
          <w:tcPr>
            <w:tcW w:w="976" w:type="dxa"/>
          </w:tcPr>
          <w:p w14:paraId="450AC63B" w14:textId="35D72E63" w:rsidR="00D177C6" w:rsidRPr="002255E9" w:rsidDel="00C135C6" w:rsidRDefault="00D177C6" w:rsidP="00C7673E">
            <w:pPr>
              <w:pStyle w:val="TAC"/>
              <w:rPr>
                <w:del w:id="661" w:author="zhangyufeng@caict.ac.cn" w:date="2023-07-19T18:50:00Z"/>
                <w:lang w:eastAsia="en-US"/>
              </w:rPr>
            </w:pPr>
            <w:del w:id="662" w:author="zhangyufeng@caict.ac.cn" w:date="2023-07-19T18:50:00Z">
              <w:r w:rsidRPr="002255E9" w:rsidDel="00C135C6">
                <w:rPr>
                  <w:lang w:eastAsia="en-US"/>
                </w:rPr>
                <w:delText>Table 6.6.3.2.3-1</w:delText>
              </w:r>
              <w:r w:rsidRPr="002255E9" w:rsidDel="00C135C6">
                <w:delText>F</w:delText>
              </w:r>
            </w:del>
          </w:p>
        </w:tc>
        <w:tc>
          <w:tcPr>
            <w:tcW w:w="978" w:type="dxa"/>
          </w:tcPr>
          <w:p w14:paraId="4963B035" w14:textId="109675BD" w:rsidR="00D177C6" w:rsidRPr="002255E9" w:rsidDel="00C135C6" w:rsidRDefault="00D177C6" w:rsidP="00C7673E">
            <w:pPr>
              <w:pStyle w:val="TAC"/>
              <w:rPr>
                <w:del w:id="663" w:author="zhangyufeng@caict.ac.cn" w:date="2023-07-19T18:50:00Z"/>
                <w:lang w:eastAsia="en-US"/>
              </w:rPr>
            </w:pPr>
            <w:del w:id="664" w:author="zhangyufeng@caict.ac.cn" w:date="2023-07-19T18:50:00Z">
              <w:r w:rsidRPr="002255E9" w:rsidDel="00C135C6">
                <w:rPr>
                  <w:lang w:eastAsia="en-US"/>
                </w:rPr>
                <w:delText>Table 6.6.3.2.3-1</w:delText>
              </w:r>
              <w:r w:rsidRPr="002255E9" w:rsidDel="00C135C6">
                <w:delText>G</w:delText>
              </w:r>
            </w:del>
          </w:p>
        </w:tc>
        <w:tc>
          <w:tcPr>
            <w:tcW w:w="978" w:type="dxa"/>
          </w:tcPr>
          <w:p w14:paraId="106BB4E1" w14:textId="74CD98FB" w:rsidR="00D177C6" w:rsidRPr="002255E9" w:rsidDel="00C135C6" w:rsidRDefault="00D177C6" w:rsidP="00C7673E">
            <w:pPr>
              <w:pStyle w:val="TAC"/>
              <w:rPr>
                <w:del w:id="665" w:author="zhangyufeng@caict.ac.cn" w:date="2023-07-19T18:50:00Z"/>
                <w:lang w:eastAsia="en-US"/>
              </w:rPr>
            </w:pPr>
            <w:del w:id="666" w:author="zhangyufeng@caict.ac.cn" w:date="2023-07-19T18:50:00Z">
              <w:r w:rsidRPr="002255E9" w:rsidDel="00C135C6">
                <w:delText>Table 6.6.3.2.3-1H</w:delText>
              </w:r>
            </w:del>
          </w:p>
        </w:tc>
        <w:tc>
          <w:tcPr>
            <w:tcW w:w="1064" w:type="dxa"/>
          </w:tcPr>
          <w:p w14:paraId="0F06C421" w14:textId="67C9F931" w:rsidR="00D177C6" w:rsidRPr="002255E9" w:rsidDel="00C135C6" w:rsidRDefault="00D177C6" w:rsidP="00C7673E">
            <w:pPr>
              <w:pStyle w:val="TAC"/>
              <w:rPr>
                <w:del w:id="667" w:author="zhangyufeng@caict.ac.cn" w:date="2023-07-19T18:50:00Z"/>
              </w:rPr>
            </w:pPr>
            <w:del w:id="668" w:author="zhangyufeng@caict.ac.cn" w:date="2023-07-19T18:50:00Z">
              <w:r w:rsidRPr="002255E9" w:rsidDel="00C135C6">
                <w:rPr>
                  <w:rFonts w:cs="Arial"/>
                  <w:szCs w:val="18"/>
                </w:rPr>
                <w:delText>Table 6.6.3.2.3-1I</w:delText>
              </w:r>
            </w:del>
          </w:p>
        </w:tc>
        <w:tc>
          <w:tcPr>
            <w:tcW w:w="1045" w:type="dxa"/>
          </w:tcPr>
          <w:p w14:paraId="119ED5CC" w14:textId="53C5C0C1" w:rsidR="00D177C6" w:rsidRPr="002255E9" w:rsidDel="00C135C6" w:rsidRDefault="00D177C6" w:rsidP="00C7673E">
            <w:pPr>
              <w:pStyle w:val="TAC"/>
              <w:rPr>
                <w:del w:id="669" w:author="zhangyufeng@caict.ac.cn" w:date="2023-07-19T18:50:00Z"/>
                <w:rFonts w:cs="Arial"/>
                <w:szCs w:val="18"/>
              </w:rPr>
            </w:pPr>
            <w:del w:id="670" w:author="zhangyufeng@caict.ac.cn" w:date="2023-07-19T18:50:00Z">
              <w:r w:rsidRPr="002255E9" w:rsidDel="00C135C6">
                <w:rPr>
                  <w:rFonts w:cs="Arial"/>
                  <w:szCs w:val="18"/>
                </w:rPr>
                <w:delText>Table 6.6.3.2.3-1J</w:delText>
              </w:r>
            </w:del>
          </w:p>
        </w:tc>
      </w:tr>
      <w:tr w:rsidR="00D177C6" w:rsidRPr="002255E9" w:rsidDel="00C135C6" w14:paraId="3BD58ACC" w14:textId="0FC0AAEE" w:rsidTr="00C767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671" w:author="zhangyufeng@caict.ac.cn" w:date="2023-07-19T18:50:00Z"/>
        </w:trPr>
        <w:tc>
          <w:tcPr>
            <w:tcW w:w="673" w:type="dxa"/>
            <w:vAlign w:val="center"/>
          </w:tcPr>
          <w:p w14:paraId="6968E1AA" w14:textId="1CF9A45B" w:rsidR="00D177C6" w:rsidRPr="002255E9" w:rsidDel="00C135C6" w:rsidRDefault="00D177C6" w:rsidP="00C7673E">
            <w:pPr>
              <w:pStyle w:val="TAC"/>
              <w:rPr>
                <w:del w:id="672" w:author="zhangyufeng@caict.ac.cn" w:date="2023-07-19T18:50:00Z"/>
                <w:rFonts w:eastAsia="MS Mincho"/>
                <w:lang w:eastAsia="en-US"/>
              </w:rPr>
            </w:pPr>
            <w:del w:id="673" w:author="zhangyufeng@caict.ac.cn" w:date="2023-07-19T18:50:00Z">
              <w:r w:rsidRPr="002255E9" w:rsidDel="00C135C6">
                <w:rPr>
                  <w:rFonts w:eastAsia="MS Mincho"/>
                  <w:lang w:eastAsia="en-US"/>
                </w:rPr>
                <w:delText>27</w:delText>
              </w:r>
            </w:del>
          </w:p>
        </w:tc>
        <w:tc>
          <w:tcPr>
            <w:tcW w:w="981" w:type="dxa"/>
          </w:tcPr>
          <w:p w14:paraId="77A618FC" w14:textId="12C90CDE" w:rsidR="00D177C6" w:rsidRPr="002255E9" w:rsidDel="00C135C6" w:rsidRDefault="00D177C6" w:rsidP="00C7673E">
            <w:pPr>
              <w:pStyle w:val="TAC"/>
              <w:rPr>
                <w:del w:id="674" w:author="zhangyufeng@caict.ac.cn" w:date="2023-07-19T18:50:00Z"/>
                <w:rFonts w:eastAsia="MS Mincho"/>
                <w:lang w:eastAsia="en-US"/>
              </w:rPr>
            </w:pPr>
            <w:del w:id="675" w:author="zhangyufeng@caict.ac.cn" w:date="2023-07-19T18:50:00Z">
              <w:r w:rsidRPr="002255E9" w:rsidDel="00C135C6">
                <w:rPr>
                  <w:lang w:eastAsia="en-US"/>
                </w:rPr>
                <w:delText>Table 6.6.3.2.3-1C</w:delText>
              </w:r>
            </w:del>
          </w:p>
        </w:tc>
        <w:tc>
          <w:tcPr>
            <w:tcW w:w="979" w:type="dxa"/>
          </w:tcPr>
          <w:p w14:paraId="3A1980C5" w14:textId="6E794ABC" w:rsidR="00D177C6" w:rsidRPr="002255E9" w:rsidDel="00C135C6" w:rsidRDefault="00D177C6" w:rsidP="00C7673E">
            <w:pPr>
              <w:pStyle w:val="TAC"/>
              <w:rPr>
                <w:del w:id="676" w:author="zhangyufeng@caict.ac.cn" w:date="2023-07-19T18:50:00Z"/>
                <w:rFonts w:eastAsia="MS Mincho"/>
                <w:lang w:eastAsia="en-US"/>
              </w:rPr>
            </w:pPr>
            <w:del w:id="677" w:author="zhangyufeng@caict.ac.cn" w:date="2023-07-19T18:50:00Z">
              <w:r w:rsidRPr="002255E9" w:rsidDel="00C135C6">
                <w:rPr>
                  <w:lang w:eastAsia="en-US"/>
                </w:rPr>
                <w:delText>Table 6.6.3.2.3-1C</w:delText>
              </w:r>
            </w:del>
          </w:p>
        </w:tc>
        <w:tc>
          <w:tcPr>
            <w:tcW w:w="976" w:type="dxa"/>
          </w:tcPr>
          <w:p w14:paraId="7F6DDDE7" w14:textId="1380016D" w:rsidR="00D177C6" w:rsidRPr="002255E9" w:rsidDel="00C135C6" w:rsidRDefault="00D177C6" w:rsidP="00C7673E">
            <w:pPr>
              <w:pStyle w:val="TAC"/>
              <w:rPr>
                <w:del w:id="678" w:author="zhangyufeng@caict.ac.cn" w:date="2023-07-19T18:50:00Z"/>
                <w:rFonts w:eastAsia="MS Mincho"/>
                <w:lang w:eastAsia="en-US"/>
              </w:rPr>
            </w:pPr>
            <w:del w:id="679" w:author="zhangyufeng@caict.ac.cn" w:date="2023-07-19T18:50:00Z">
              <w:r w:rsidRPr="002255E9" w:rsidDel="00C135C6">
                <w:rPr>
                  <w:lang w:eastAsia="en-US"/>
                </w:rPr>
                <w:delText>Table 6.6.3.2.3-1C</w:delText>
              </w:r>
            </w:del>
          </w:p>
        </w:tc>
        <w:tc>
          <w:tcPr>
            <w:tcW w:w="978" w:type="dxa"/>
          </w:tcPr>
          <w:p w14:paraId="34E6ED0A" w14:textId="551B4275" w:rsidR="00D177C6" w:rsidRPr="002255E9" w:rsidDel="00C135C6" w:rsidRDefault="00D177C6" w:rsidP="00C7673E">
            <w:pPr>
              <w:pStyle w:val="TAC"/>
              <w:rPr>
                <w:del w:id="680" w:author="zhangyufeng@caict.ac.cn" w:date="2023-07-19T18:50:00Z"/>
                <w:rFonts w:eastAsia="MS Mincho"/>
                <w:lang w:eastAsia="en-US"/>
              </w:rPr>
            </w:pPr>
            <w:del w:id="681" w:author="zhangyufeng@caict.ac.cn" w:date="2023-07-19T18:50:00Z">
              <w:r w:rsidRPr="002255E9" w:rsidDel="00C135C6">
                <w:rPr>
                  <w:lang w:eastAsia="en-US"/>
                </w:rPr>
                <w:delText>Table 6.6.3.2.3-1C</w:delText>
              </w:r>
            </w:del>
          </w:p>
        </w:tc>
        <w:tc>
          <w:tcPr>
            <w:tcW w:w="978" w:type="dxa"/>
          </w:tcPr>
          <w:p w14:paraId="1A2077DF" w14:textId="0F3C2550" w:rsidR="00D177C6" w:rsidRPr="002255E9" w:rsidDel="00C135C6" w:rsidRDefault="00D177C6" w:rsidP="00C7673E">
            <w:pPr>
              <w:pStyle w:val="TAC"/>
              <w:rPr>
                <w:del w:id="682" w:author="zhangyufeng@caict.ac.cn" w:date="2023-07-19T18:50:00Z"/>
                <w:rFonts w:eastAsia="MS Mincho"/>
                <w:lang w:eastAsia="en-US"/>
              </w:rPr>
            </w:pPr>
            <w:del w:id="68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AA35451" w14:textId="5E6FEBD0" w:rsidR="00D177C6" w:rsidRPr="002255E9" w:rsidDel="00C135C6" w:rsidRDefault="00D177C6" w:rsidP="00C7673E">
            <w:pPr>
              <w:pStyle w:val="TAC"/>
              <w:rPr>
                <w:del w:id="684" w:author="zhangyufeng@caict.ac.cn" w:date="2023-07-19T18:50:00Z"/>
                <w:lang w:eastAsia="en-US"/>
              </w:rPr>
            </w:pPr>
            <w:del w:id="685" w:author="zhangyufeng@caict.ac.cn" w:date="2023-07-19T18:50:00Z">
              <w:r w:rsidRPr="002255E9" w:rsidDel="00C135C6">
                <w:rPr>
                  <w:lang w:eastAsia="en-US"/>
                </w:rPr>
                <w:delText>Table 6.6.3.2.3-1</w:delText>
              </w:r>
              <w:r w:rsidRPr="002255E9" w:rsidDel="00C135C6">
                <w:delText>E</w:delText>
              </w:r>
            </w:del>
          </w:p>
        </w:tc>
        <w:tc>
          <w:tcPr>
            <w:tcW w:w="976" w:type="dxa"/>
          </w:tcPr>
          <w:p w14:paraId="16E68B02" w14:textId="3640A5AE" w:rsidR="00D177C6" w:rsidRPr="002255E9" w:rsidDel="00C135C6" w:rsidRDefault="00D177C6" w:rsidP="00C7673E">
            <w:pPr>
              <w:pStyle w:val="TAC"/>
              <w:rPr>
                <w:del w:id="686" w:author="zhangyufeng@caict.ac.cn" w:date="2023-07-19T18:50:00Z"/>
                <w:lang w:eastAsia="en-US"/>
              </w:rPr>
            </w:pPr>
            <w:del w:id="687" w:author="zhangyufeng@caict.ac.cn" w:date="2023-07-19T18:50:00Z">
              <w:r w:rsidRPr="002255E9" w:rsidDel="00C135C6">
                <w:rPr>
                  <w:lang w:eastAsia="en-US"/>
                </w:rPr>
                <w:delText>Table 6.6.3.2.3-1</w:delText>
              </w:r>
              <w:r w:rsidRPr="002255E9" w:rsidDel="00C135C6">
                <w:delText>F</w:delText>
              </w:r>
            </w:del>
          </w:p>
        </w:tc>
        <w:tc>
          <w:tcPr>
            <w:tcW w:w="978" w:type="dxa"/>
          </w:tcPr>
          <w:p w14:paraId="256F8E91" w14:textId="4A5F25A5" w:rsidR="00D177C6" w:rsidRPr="002255E9" w:rsidDel="00C135C6" w:rsidRDefault="00D177C6" w:rsidP="00C7673E">
            <w:pPr>
              <w:pStyle w:val="TAC"/>
              <w:rPr>
                <w:del w:id="688" w:author="zhangyufeng@caict.ac.cn" w:date="2023-07-19T18:50:00Z"/>
                <w:lang w:eastAsia="en-US"/>
              </w:rPr>
            </w:pPr>
            <w:del w:id="689" w:author="zhangyufeng@caict.ac.cn" w:date="2023-07-19T18:50:00Z">
              <w:r w:rsidRPr="002255E9" w:rsidDel="00C135C6">
                <w:rPr>
                  <w:lang w:eastAsia="en-US"/>
                </w:rPr>
                <w:delText>Table 6.6.3.2.3-1</w:delText>
              </w:r>
              <w:r w:rsidRPr="002255E9" w:rsidDel="00C135C6">
                <w:delText>G</w:delText>
              </w:r>
            </w:del>
          </w:p>
        </w:tc>
        <w:tc>
          <w:tcPr>
            <w:tcW w:w="978" w:type="dxa"/>
          </w:tcPr>
          <w:p w14:paraId="43BD050D" w14:textId="48242FC9" w:rsidR="00D177C6" w:rsidRPr="002255E9" w:rsidDel="00C135C6" w:rsidRDefault="00D177C6" w:rsidP="00C7673E">
            <w:pPr>
              <w:pStyle w:val="TAC"/>
              <w:rPr>
                <w:del w:id="690" w:author="zhangyufeng@caict.ac.cn" w:date="2023-07-19T18:50:00Z"/>
                <w:lang w:eastAsia="en-US"/>
              </w:rPr>
            </w:pPr>
            <w:del w:id="691" w:author="zhangyufeng@caict.ac.cn" w:date="2023-07-19T18:50:00Z">
              <w:r w:rsidRPr="002255E9" w:rsidDel="00C135C6">
                <w:delText>Table 6.6.3.2.3-1H</w:delText>
              </w:r>
            </w:del>
          </w:p>
        </w:tc>
        <w:tc>
          <w:tcPr>
            <w:tcW w:w="1064" w:type="dxa"/>
          </w:tcPr>
          <w:p w14:paraId="45779C4A" w14:textId="49874822" w:rsidR="00D177C6" w:rsidRPr="002255E9" w:rsidDel="00C135C6" w:rsidRDefault="00D177C6" w:rsidP="00C7673E">
            <w:pPr>
              <w:pStyle w:val="TAC"/>
              <w:rPr>
                <w:del w:id="692" w:author="zhangyufeng@caict.ac.cn" w:date="2023-07-19T18:50:00Z"/>
              </w:rPr>
            </w:pPr>
            <w:del w:id="693" w:author="zhangyufeng@caict.ac.cn" w:date="2023-07-19T18:50:00Z">
              <w:r w:rsidRPr="002255E9" w:rsidDel="00C135C6">
                <w:rPr>
                  <w:rFonts w:cs="Arial"/>
                  <w:szCs w:val="18"/>
                </w:rPr>
                <w:delText>Table 6.6.3.2.3-1I</w:delText>
              </w:r>
            </w:del>
          </w:p>
        </w:tc>
        <w:tc>
          <w:tcPr>
            <w:tcW w:w="1045" w:type="dxa"/>
          </w:tcPr>
          <w:p w14:paraId="18B39130" w14:textId="6E09F9CA" w:rsidR="00D177C6" w:rsidRPr="002255E9" w:rsidDel="00C135C6" w:rsidRDefault="00D177C6" w:rsidP="00C7673E">
            <w:pPr>
              <w:pStyle w:val="TAC"/>
              <w:rPr>
                <w:del w:id="694" w:author="zhangyufeng@caict.ac.cn" w:date="2023-07-19T18:50:00Z"/>
                <w:rFonts w:cs="Arial"/>
                <w:szCs w:val="18"/>
              </w:rPr>
            </w:pPr>
            <w:del w:id="695" w:author="zhangyufeng@caict.ac.cn" w:date="2023-07-19T18:50:00Z">
              <w:r w:rsidRPr="002255E9" w:rsidDel="00C135C6">
                <w:rPr>
                  <w:rFonts w:cs="Arial"/>
                  <w:szCs w:val="18"/>
                </w:rPr>
                <w:delText>Table 6.6.3.2.3-1J</w:delText>
              </w:r>
            </w:del>
          </w:p>
        </w:tc>
      </w:tr>
      <w:tr w:rsidR="00D177C6" w:rsidRPr="002255E9" w:rsidDel="00C135C6" w14:paraId="13A76402" w14:textId="00FF28FE" w:rsidTr="00C7673E">
        <w:trPr>
          <w:del w:id="696" w:author="zhangyufeng@caict.ac.cn" w:date="2023-07-19T18:50:00Z"/>
        </w:trPr>
        <w:tc>
          <w:tcPr>
            <w:tcW w:w="673" w:type="dxa"/>
            <w:shd w:val="clear" w:color="auto" w:fill="auto"/>
            <w:vAlign w:val="center"/>
          </w:tcPr>
          <w:p w14:paraId="0A3A7BF8" w14:textId="1A5B173E" w:rsidR="00D177C6" w:rsidRPr="002255E9" w:rsidDel="00C135C6" w:rsidRDefault="00D177C6" w:rsidP="00C7673E">
            <w:pPr>
              <w:pStyle w:val="TAC"/>
              <w:rPr>
                <w:del w:id="697" w:author="zhangyufeng@caict.ac.cn" w:date="2023-07-19T18:50:00Z"/>
                <w:lang w:eastAsia="en-US"/>
              </w:rPr>
            </w:pPr>
            <w:del w:id="698" w:author="zhangyufeng@caict.ac.cn" w:date="2023-07-19T18:50:00Z">
              <w:r w:rsidRPr="002255E9" w:rsidDel="00C135C6">
                <w:rPr>
                  <w:lang w:eastAsia="en-US"/>
                </w:rPr>
                <w:delText>28</w:delText>
              </w:r>
            </w:del>
          </w:p>
        </w:tc>
        <w:tc>
          <w:tcPr>
            <w:tcW w:w="981" w:type="dxa"/>
            <w:shd w:val="clear" w:color="auto" w:fill="auto"/>
          </w:tcPr>
          <w:p w14:paraId="00B293FE" w14:textId="52CD892F" w:rsidR="00D177C6" w:rsidRPr="002255E9" w:rsidDel="00C135C6" w:rsidRDefault="00D177C6" w:rsidP="00C7673E">
            <w:pPr>
              <w:pStyle w:val="TAC"/>
              <w:rPr>
                <w:del w:id="699" w:author="zhangyufeng@caict.ac.cn" w:date="2023-07-19T18:50:00Z"/>
                <w:lang w:eastAsia="en-US"/>
              </w:rPr>
            </w:pPr>
            <w:del w:id="700" w:author="zhangyufeng@caict.ac.cn" w:date="2023-07-19T18:50:00Z">
              <w:r w:rsidRPr="002255E9" w:rsidDel="00C135C6">
                <w:rPr>
                  <w:lang w:eastAsia="en-US"/>
                </w:rPr>
                <w:delText>Table 6.6.3.2.3-1C</w:delText>
              </w:r>
            </w:del>
          </w:p>
        </w:tc>
        <w:tc>
          <w:tcPr>
            <w:tcW w:w="979" w:type="dxa"/>
            <w:shd w:val="clear" w:color="auto" w:fill="auto"/>
          </w:tcPr>
          <w:p w14:paraId="5DE421E8" w14:textId="60A166D4" w:rsidR="00D177C6" w:rsidRPr="002255E9" w:rsidDel="00C135C6" w:rsidRDefault="00D177C6" w:rsidP="00C7673E">
            <w:pPr>
              <w:pStyle w:val="TAC"/>
              <w:rPr>
                <w:del w:id="701" w:author="zhangyufeng@caict.ac.cn" w:date="2023-07-19T18:50:00Z"/>
                <w:lang w:eastAsia="en-US"/>
              </w:rPr>
            </w:pPr>
            <w:del w:id="702" w:author="zhangyufeng@caict.ac.cn" w:date="2023-07-19T18:50:00Z">
              <w:r w:rsidRPr="002255E9" w:rsidDel="00C135C6">
                <w:rPr>
                  <w:lang w:eastAsia="en-US"/>
                </w:rPr>
                <w:delText>Table 6.6.3.2.3-1C</w:delText>
              </w:r>
            </w:del>
          </w:p>
        </w:tc>
        <w:tc>
          <w:tcPr>
            <w:tcW w:w="976" w:type="dxa"/>
            <w:shd w:val="clear" w:color="auto" w:fill="auto"/>
          </w:tcPr>
          <w:p w14:paraId="13F5A8B0" w14:textId="0965DC77" w:rsidR="00D177C6" w:rsidRPr="002255E9" w:rsidDel="00C135C6" w:rsidRDefault="00D177C6" w:rsidP="00C7673E">
            <w:pPr>
              <w:pStyle w:val="TAC"/>
              <w:rPr>
                <w:del w:id="703" w:author="zhangyufeng@caict.ac.cn" w:date="2023-07-19T18:50:00Z"/>
                <w:rStyle w:val="TACChar"/>
                <w:bCs/>
              </w:rPr>
            </w:pPr>
            <w:del w:id="704" w:author="zhangyufeng@caict.ac.cn" w:date="2023-07-19T18:50:00Z">
              <w:r w:rsidRPr="002255E9" w:rsidDel="00C135C6">
                <w:rPr>
                  <w:lang w:eastAsia="en-US"/>
                </w:rPr>
                <w:delText>Table 6.6.3.2.3-1C</w:delText>
              </w:r>
            </w:del>
          </w:p>
        </w:tc>
        <w:tc>
          <w:tcPr>
            <w:tcW w:w="978" w:type="dxa"/>
            <w:shd w:val="clear" w:color="auto" w:fill="auto"/>
          </w:tcPr>
          <w:p w14:paraId="525519FD" w14:textId="370E6755" w:rsidR="00D177C6" w:rsidRPr="002255E9" w:rsidDel="00C135C6" w:rsidRDefault="00D177C6" w:rsidP="00C7673E">
            <w:pPr>
              <w:pStyle w:val="TAC"/>
              <w:rPr>
                <w:del w:id="705" w:author="zhangyufeng@caict.ac.cn" w:date="2023-07-19T18:50:00Z"/>
                <w:rStyle w:val="TACChar"/>
                <w:bCs/>
              </w:rPr>
            </w:pPr>
            <w:del w:id="706" w:author="zhangyufeng@caict.ac.cn" w:date="2023-07-19T18:50:00Z">
              <w:r w:rsidRPr="002255E9" w:rsidDel="00C135C6">
                <w:rPr>
                  <w:lang w:eastAsia="en-US"/>
                </w:rPr>
                <w:delText>Table 6.6.3.2.3-1C</w:delText>
              </w:r>
            </w:del>
          </w:p>
        </w:tc>
        <w:tc>
          <w:tcPr>
            <w:tcW w:w="978" w:type="dxa"/>
            <w:shd w:val="clear" w:color="auto" w:fill="auto"/>
          </w:tcPr>
          <w:p w14:paraId="25D2E5A4" w14:textId="51BB1CB0" w:rsidR="00D177C6" w:rsidRPr="002255E9" w:rsidDel="00C135C6" w:rsidRDefault="00D177C6" w:rsidP="00C7673E">
            <w:pPr>
              <w:pStyle w:val="TAC"/>
              <w:rPr>
                <w:del w:id="707" w:author="zhangyufeng@caict.ac.cn" w:date="2023-07-19T18:50:00Z"/>
                <w:lang w:eastAsia="en-US"/>
              </w:rPr>
            </w:pPr>
            <w:del w:id="70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26C0792E" w14:textId="237D3BE0" w:rsidR="00D177C6" w:rsidRPr="002255E9" w:rsidDel="00C135C6" w:rsidRDefault="00D177C6" w:rsidP="00C7673E">
            <w:pPr>
              <w:pStyle w:val="TAC"/>
              <w:rPr>
                <w:del w:id="709" w:author="zhangyufeng@caict.ac.cn" w:date="2023-07-19T18:50:00Z"/>
                <w:lang w:eastAsia="en-US"/>
              </w:rPr>
            </w:pPr>
            <w:del w:id="710" w:author="zhangyufeng@caict.ac.cn" w:date="2023-07-19T18:50:00Z">
              <w:r w:rsidRPr="002255E9" w:rsidDel="00C135C6">
                <w:rPr>
                  <w:lang w:eastAsia="en-US"/>
                </w:rPr>
                <w:delText>Table 6.6.3.2.3-1</w:delText>
              </w:r>
              <w:r w:rsidRPr="002255E9" w:rsidDel="00C135C6">
                <w:delText>E</w:delText>
              </w:r>
            </w:del>
          </w:p>
        </w:tc>
        <w:tc>
          <w:tcPr>
            <w:tcW w:w="976" w:type="dxa"/>
          </w:tcPr>
          <w:p w14:paraId="40F5A0D1" w14:textId="2AD547A3" w:rsidR="00D177C6" w:rsidRPr="002255E9" w:rsidDel="00C135C6" w:rsidRDefault="00D177C6" w:rsidP="00C7673E">
            <w:pPr>
              <w:pStyle w:val="TAC"/>
              <w:rPr>
                <w:del w:id="711" w:author="zhangyufeng@caict.ac.cn" w:date="2023-07-19T18:50:00Z"/>
                <w:lang w:eastAsia="en-US"/>
              </w:rPr>
            </w:pPr>
            <w:del w:id="712" w:author="zhangyufeng@caict.ac.cn" w:date="2023-07-19T18:50:00Z">
              <w:r w:rsidRPr="002255E9" w:rsidDel="00C135C6">
                <w:rPr>
                  <w:lang w:eastAsia="en-US"/>
                </w:rPr>
                <w:delText>Table 6.6.3.2.3-1</w:delText>
              </w:r>
              <w:r w:rsidRPr="002255E9" w:rsidDel="00C135C6">
                <w:delText>F</w:delText>
              </w:r>
            </w:del>
          </w:p>
        </w:tc>
        <w:tc>
          <w:tcPr>
            <w:tcW w:w="978" w:type="dxa"/>
          </w:tcPr>
          <w:p w14:paraId="2A275A3A" w14:textId="587307C7" w:rsidR="00D177C6" w:rsidRPr="002255E9" w:rsidDel="00C135C6" w:rsidRDefault="00D177C6" w:rsidP="00C7673E">
            <w:pPr>
              <w:pStyle w:val="TAC"/>
              <w:rPr>
                <w:del w:id="713" w:author="zhangyufeng@caict.ac.cn" w:date="2023-07-19T18:50:00Z"/>
                <w:lang w:eastAsia="en-US"/>
              </w:rPr>
            </w:pPr>
            <w:del w:id="714" w:author="zhangyufeng@caict.ac.cn" w:date="2023-07-19T18:50:00Z">
              <w:r w:rsidRPr="002255E9" w:rsidDel="00C135C6">
                <w:rPr>
                  <w:lang w:eastAsia="en-US"/>
                </w:rPr>
                <w:delText>Table 6.6.3.2.3-1</w:delText>
              </w:r>
              <w:r w:rsidRPr="002255E9" w:rsidDel="00C135C6">
                <w:delText>G</w:delText>
              </w:r>
            </w:del>
          </w:p>
        </w:tc>
        <w:tc>
          <w:tcPr>
            <w:tcW w:w="978" w:type="dxa"/>
          </w:tcPr>
          <w:p w14:paraId="42BD36EA" w14:textId="68C94BAC" w:rsidR="00D177C6" w:rsidRPr="002255E9" w:rsidDel="00C135C6" w:rsidRDefault="00D177C6" w:rsidP="00C7673E">
            <w:pPr>
              <w:pStyle w:val="TAC"/>
              <w:rPr>
                <w:del w:id="715" w:author="zhangyufeng@caict.ac.cn" w:date="2023-07-19T18:50:00Z"/>
                <w:lang w:eastAsia="en-US"/>
              </w:rPr>
            </w:pPr>
            <w:del w:id="716" w:author="zhangyufeng@caict.ac.cn" w:date="2023-07-19T18:50:00Z">
              <w:r w:rsidRPr="002255E9" w:rsidDel="00C135C6">
                <w:delText>Table 6.6.3.2.3-1H</w:delText>
              </w:r>
            </w:del>
          </w:p>
        </w:tc>
        <w:tc>
          <w:tcPr>
            <w:tcW w:w="1064" w:type="dxa"/>
          </w:tcPr>
          <w:p w14:paraId="6FF092A9" w14:textId="10AA4702" w:rsidR="00D177C6" w:rsidRPr="002255E9" w:rsidDel="00C135C6" w:rsidRDefault="00D177C6" w:rsidP="00C7673E">
            <w:pPr>
              <w:pStyle w:val="TAC"/>
              <w:rPr>
                <w:del w:id="717" w:author="zhangyufeng@caict.ac.cn" w:date="2023-07-19T18:50:00Z"/>
              </w:rPr>
            </w:pPr>
            <w:del w:id="718" w:author="zhangyufeng@caict.ac.cn" w:date="2023-07-19T18:50:00Z">
              <w:r w:rsidRPr="002255E9" w:rsidDel="00C135C6">
                <w:rPr>
                  <w:rFonts w:cs="Arial"/>
                  <w:szCs w:val="18"/>
                </w:rPr>
                <w:delText>Table 6.6.3.2.3-1I</w:delText>
              </w:r>
            </w:del>
          </w:p>
        </w:tc>
        <w:tc>
          <w:tcPr>
            <w:tcW w:w="1045" w:type="dxa"/>
          </w:tcPr>
          <w:p w14:paraId="7B374D8F" w14:textId="25993125" w:rsidR="00D177C6" w:rsidRPr="002255E9" w:rsidDel="00C135C6" w:rsidRDefault="00D177C6" w:rsidP="00C7673E">
            <w:pPr>
              <w:pStyle w:val="TAC"/>
              <w:rPr>
                <w:del w:id="719" w:author="zhangyufeng@caict.ac.cn" w:date="2023-07-19T18:50:00Z"/>
                <w:rFonts w:cs="Arial"/>
                <w:szCs w:val="18"/>
              </w:rPr>
            </w:pPr>
            <w:del w:id="720" w:author="zhangyufeng@caict.ac.cn" w:date="2023-07-19T18:50:00Z">
              <w:r w:rsidRPr="002255E9" w:rsidDel="00C135C6">
                <w:rPr>
                  <w:rFonts w:cs="Arial"/>
                  <w:szCs w:val="18"/>
                </w:rPr>
                <w:delText>Table 6.6.3.2.3-1J</w:delText>
              </w:r>
            </w:del>
          </w:p>
        </w:tc>
      </w:tr>
      <w:tr w:rsidR="00D177C6" w:rsidRPr="002255E9" w:rsidDel="00C135C6" w14:paraId="545CEDE0" w14:textId="704AAE36" w:rsidTr="00C7673E">
        <w:trPr>
          <w:del w:id="721" w:author="zhangyufeng@caict.ac.cn" w:date="2023-07-19T18:50:00Z"/>
        </w:trPr>
        <w:tc>
          <w:tcPr>
            <w:tcW w:w="673" w:type="dxa"/>
            <w:shd w:val="clear" w:color="auto" w:fill="auto"/>
            <w:vAlign w:val="center"/>
          </w:tcPr>
          <w:p w14:paraId="17B45A59" w14:textId="07EEE4F8" w:rsidR="00D177C6" w:rsidRPr="002255E9" w:rsidDel="00C135C6" w:rsidRDefault="00D177C6" w:rsidP="00C7673E">
            <w:pPr>
              <w:pStyle w:val="TAC"/>
              <w:rPr>
                <w:del w:id="722" w:author="zhangyufeng@caict.ac.cn" w:date="2023-07-19T18:50:00Z"/>
              </w:rPr>
            </w:pPr>
            <w:del w:id="723" w:author="zhangyufeng@caict.ac.cn" w:date="2023-07-19T18:50:00Z">
              <w:r w:rsidRPr="002255E9" w:rsidDel="00C135C6">
                <w:delText>30</w:delText>
              </w:r>
            </w:del>
          </w:p>
        </w:tc>
        <w:tc>
          <w:tcPr>
            <w:tcW w:w="981" w:type="dxa"/>
            <w:shd w:val="clear" w:color="auto" w:fill="auto"/>
          </w:tcPr>
          <w:p w14:paraId="7CFAD5F4" w14:textId="7E074288" w:rsidR="00D177C6" w:rsidRPr="002255E9" w:rsidDel="00C135C6" w:rsidRDefault="00D177C6" w:rsidP="00C7673E">
            <w:pPr>
              <w:pStyle w:val="TAC"/>
              <w:rPr>
                <w:del w:id="724" w:author="zhangyufeng@caict.ac.cn" w:date="2023-07-19T18:50:00Z"/>
              </w:rPr>
            </w:pPr>
            <w:del w:id="725" w:author="zhangyufeng@caict.ac.cn" w:date="2023-07-19T18:50:00Z">
              <w:r w:rsidRPr="002255E9" w:rsidDel="00C135C6">
                <w:rPr>
                  <w:lang w:eastAsia="en-US"/>
                </w:rPr>
                <w:delText>Table 6.6.3.2.3-1</w:delText>
              </w:r>
              <w:r w:rsidRPr="002255E9" w:rsidDel="00C135C6">
                <w:delText>D</w:delText>
              </w:r>
            </w:del>
          </w:p>
        </w:tc>
        <w:tc>
          <w:tcPr>
            <w:tcW w:w="979" w:type="dxa"/>
            <w:shd w:val="clear" w:color="auto" w:fill="auto"/>
          </w:tcPr>
          <w:p w14:paraId="3DEEF8BD" w14:textId="0C229148" w:rsidR="00D177C6" w:rsidRPr="002255E9" w:rsidDel="00C135C6" w:rsidRDefault="00D177C6" w:rsidP="00C7673E">
            <w:pPr>
              <w:pStyle w:val="TAC"/>
              <w:rPr>
                <w:del w:id="726" w:author="zhangyufeng@caict.ac.cn" w:date="2023-07-19T18:50:00Z"/>
                <w:lang w:eastAsia="en-US"/>
              </w:rPr>
            </w:pPr>
            <w:del w:id="727" w:author="zhangyufeng@caict.ac.cn" w:date="2023-07-19T18:50:00Z">
              <w:r w:rsidRPr="002255E9" w:rsidDel="00C135C6">
                <w:rPr>
                  <w:lang w:eastAsia="en-US"/>
                </w:rPr>
                <w:delText>Table 6.6.3.2.3-1</w:delText>
              </w:r>
              <w:r w:rsidRPr="002255E9" w:rsidDel="00C135C6">
                <w:delText>D</w:delText>
              </w:r>
            </w:del>
          </w:p>
        </w:tc>
        <w:tc>
          <w:tcPr>
            <w:tcW w:w="976" w:type="dxa"/>
            <w:shd w:val="clear" w:color="auto" w:fill="auto"/>
          </w:tcPr>
          <w:p w14:paraId="13C93152" w14:textId="5B0B4C50" w:rsidR="00D177C6" w:rsidRPr="002255E9" w:rsidDel="00C135C6" w:rsidRDefault="00D177C6" w:rsidP="00C7673E">
            <w:pPr>
              <w:pStyle w:val="TAC"/>
              <w:rPr>
                <w:del w:id="728" w:author="zhangyufeng@caict.ac.cn" w:date="2023-07-19T18:50:00Z"/>
                <w:lang w:eastAsia="en-US"/>
              </w:rPr>
            </w:pPr>
            <w:del w:id="729"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2875D548" w14:textId="25ED1F76" w:rsidR="00D177C6" w:rsidRPr="002255E9" w:rsidDel="00C135C6" w:rsidRDefault="00D177C6" w:rsidP="00C7673E">
            <w:pPr>
              <w:pStyle w:val="TAC"/>
              <w:rPr>
                <w:del w:id="730" w:author="zhangyufeng@caict.ac.cn" w:date="2023-07-19T18:50:00Z"/>
                <w:lang w:eastAsia="en-US"/>
              </w:rPr>
            </w:pPr>
            <w:del w:id="731"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4B83F15D" w14:textId="3E4BE09B" w:rsidR="00D177C6" w:rsidRPr="002255E9" w:rsidDel="00C135C6" w:rsidRDefault="00D177C6" w:rsidP="00C7673E">
            <w:pPr>
              <w:pStyle w:val="TAC"/>
              <w:rPr>
                <w:del w:id="732" w:author="zhangyufeng@caict.ac.cn" w:date="2023-07-19T18:50:00Z"/>
                <w:lang w:eastAsia="en-US"/>
              </w:rPr>
            </w:pPr>
            <w:del w:id="733"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FCF5E32" w14:textId="7D65B6A5" w:rsidR="00D177C6" w:rsidRPr="002255E9" w:rsidDel="00C135C6" w:rsidRDefault="00D177C6" w:rsidP="00C7673E">
            <w:pPr>
              <w:pStyle w:val="TAC"/>
              <w:rPr>
                <w:del w:id="734" w:author="zhangyufeng@caict.ac.cn" w:date="2023-07-19T18:50:00Z"/>
                <w:lang w:eastAsia="en-US"/>
              </w:rPr>
            </w:pPr>
            <w:del w:id="735" w:author="zhangyufeng@caict.ac.cn" w:date="2023-07-19T18:50:00Z">
              <w:r w:rsidRPr="002255E9" w:rsidDel="00C135C6">
                <w:rPr>
                  <w:lang w:eastAsia="en-US"/>
                </w:rPr>
                <w:delText>Table 6.6.3.2.3-1</w:delText>
              </w:r>
              <w:r w:rsidRPr="002255E9" w:rsidDel="00C135C6">
                <w:delText>E</w:delText>
              </w:r>
            </w:del>
          </w:p>
        </w:tc>
        <w:tc>
          <w:tcPr>
            <w:tcW w:w="976" w:type="dxa"/>
          </w:tcPr>
          <w:p w14:paraId="715D5CBB" w14:textId="576EB700" w:rsidR="00D177C6" w:rsidRPr="002255E9" w:rsidDel="00C135C6" w:rsidRDefault="00D177C6" w:rsidP="00C7673E">
            <w:pPr>
              <w:pStyle w:val="TAC"/>
              <w:rPr>
                <w:del w:id="736" w:author="zhangyufeng@caict.ac.cn" w:date="2023-07-19T18:50:00Z"/>
                <w:lang w:eastAsia="en-US"/>
              </w:rPr>
            </w:pPr>
            <w:del w:id="737" w:author="zhangyufeng@caict.ac.cn" w:date="2023-07-19T18:50:00Z">
              <w:r w:rsidRPr="002255E9" w:rsidDel="00C135C6">
                <w:rPr>
                  <w:lang w:eastAsia="en-US"/>
                </w:rPr>
                <w:delText>Table 6.6.3.2.3-1</w:delText>
              </w:r>
              <w:r w:rsidRPr="002255E9" w:rsidDel="00C135C6">
                <w:delText>F</w:delText>
              </w:r>
            </w:del>
          </w:p>
        </w:tc>
        <w:tc>
          <w:tcPr>
            <w:tcW w:w="978" w:type="dxa"/>
          </w:tcPr>
          <w:p w14:paraId="25BB7775" w14:textId="2F5A440A" w:rsidR="00D177C6" w:rsidRPr="002255E9" w:rsidDel="00C135C6" w:rsidRDefault="00D177C6" w:rsidP="00C7673E">
            <w:pPr>
              <w:pStyle w:val="TAC"/>
              <w:rPr>
                <w:del w:id="738" w:author="zhangyufeng@caict.ac.cn" w:date="2023-07-19T18:50:00Z"/>
                <w:lang w:eastAsia="en-US"/>
              </w:rPr>
            </w:pPr>
            <w:del w:id="739" w:author="zhangyufeng@caict.ac.cn" w:date="2023-07-19T18:50:00Z">
              <w:r w:rsidRPr="002255E9" w:rsidDel="00C135C6">
                <w:rPr>
                  <w:lang w:eastAsia="en-US"/>
                </w:rPr>
                <w:delText>Table 6.6.3.2.3-1</w:delText>
              </w:r>
              <w:r w:rsidRPr="002255E9" w:rsidDel="00C135C6">
                <w:delText>G</w:delText>
              </w:r>
            </w:del>
          </w:p>
        </w:tc>
        <w:tc>
          <w:tcPr>
            <w:tcW w:w="978" w:type="dxa"/>
          </w:tcPr>
          <w:p w14:paraId="23E2915B" w14:textId="1A577DE8" w:rsidR="00D177C6" w:rsidRPr="002255E9" w:rsidDel="00C135C6" w:rsidRDefault="00D177C6" w:rsidP="00C7673E">
            <w:pPr>
              <w:pStyle w:val="TAC"/>
              <w:rPr>
                <w:del w:id="740" w:author="zhangyufeng@caict.ac.cn" w:date="2023-07-19T18:50:00Z"/>
                <w:lang w:eastAsia="en-US"/>
              </w:rPr>
            </w:pPr>
            <w:del w:id="741" w:author="zhangyufeng@caict.ac.cn" w:date="2023-07-19T18:50:00Z">
              <w:r w:rsidRPr="002255E9" w:rsidDel="00C135C6">
                <w:delText>Table 6.6.3.2.3-1H</w:delText>
              </w:r>
            </w:del>
          </w:p>
        </w:tc>
        <w:tc>
          <w:tcPr>
            <w:tcW w:w="1064" w:type="dxa"/>
          </w:tcPr>
          <w:p w14:paraId="45EF1F55" w14:textId="0F90A9B6" w:rsidR="00D177C6" w:rsidRPr="002255E9" w:rsidDel="00C135C6" w:rsidRDefault="00D177C6" w:rsidP="00C7673E">
            <w:pPr>
              <w:pStyle w:val="TAC"/>
              <w:rPr>
                <w:del w:id="742" w:author="zhangyufeng@caict.ac.cn" w:date="2023-07-19T18:50:00Z"/>
              </w:rPr>
            </w:pPr>
            <w:del w:id="743" w:author="zhangyufeng@caict.ac.cn" w:date="2023-07-19T18:50:00Z">
              <w:r w:rsidRPr="002255E9" w:rsidDel="00C135C6">
                <w:rPr>
                  <w:rFonts w:cs="Arial"/>
                  <w:szCs w:val="18"/>
                </w:rPr>
                <w:delText>Table 6.6.3.2.3-1I</w:delText>
              </w:r>
            </w:del>
          </w:p>
        </w:tc>
        <w:tc>
          <w:tcPr>
            <w:tcW w:w="1045" w:type="dxa"/>
          </w:tcPr>
          <w:p w14:paraId="0191E077" w14:textId="0776B6AD" w:rsidR="00D177C6" w:rsidRPr="002255E9" w:rsidDel="00C135C6" w:rsidRDefault="00D177C6" w:rsidP="00C7673E">
            <w:pPr>
              <w:pStyle w:val="TAC"/>
              <w:rPr>
                <w:del w:id="744" w:author="zhangyufeng@caict.ac.cn" w:date="2023-07-19T18:50:00Z"/>
                <w:rFonts w:cs="Arial"/>
                <w:szCs w:val="18"/>
              </w:rPr>
            </w:pPr>
            <w:del w:id="745" w:author="zhangyufeng@caict.ac.cn" w:date="2023-07-19T18:50:00Z">
              <w:r w:rsidRPr="002255E9" w:rsidDel="00C135C6">
                <w:rPr>
                  <w:rFonts w:cs="Arial"/>
                  <w:szCs w:val="18"/>
                </w:rPr>
                <w:delText>Table 6.6.3.2.3-1J</w:delText>
              </w:r>
            </w:del>
          </w:p>
        </w:tc>
      </w:tr>
      <w:tr w:rsidR="00D177C6" w:rsidRPr="002255E9" w:rsidDel="00C135C6" w14:paraId="160EEB10" w14:textId="0BA8DBE5" w:rsidTr="00C7673E">
        <w:trPr>
          <w:del w:id="746" w:author="zhangyufeng@caict.ac.cn" w:date="2023-07-19T18:50:00Z"/>
        </w:trPr>
        <w:tc>
          <w:tcPr>
            <w:tcW w:w="673" w:type="dxa"/>
            <w:shd w:val="clear" w:color="auto" w:fill="auto"/>
            <w:vAlign w:val="center"/>
          </w:tcPr>
          <w:p w14:paraId="0C1E9082" w14:textId="30D154A0" w:rsidR="00D177C6" w:rsidRPr="002255E9" w:rsidDel="00C135C6" w:rsidRDefault="00D177C6" w:rsidP="00C7673E">
            <w:pPr>
              <w:pStyle w:val="TAC"/>
              <w:rPr>
                <w:del w:id="747" w:author="zhangyufeng@caict.ac.cn" w:date="2023-07-19T18:50:00Z"/>
              </w:rPr>
            </w:pPr>
            <w:del w:id="748" w:author="zhangyufeng@caict.ac.cn" w:date="2023-07-19T18:50:00Z">
              <w:r w:rsidRPr="002255E9" w:rsidDel="00C135C6">
                <w:delText>31</w:delText>
              </w:r>
            </w:del>
          </w:p>
        </w:tc>
        <w:tc>
          <w:tcPr>
            <w:tcW w:w="981" w:type="dxa"/>
            <w:shd w:val="clear" w:color="auto" w:fill="auto"/>
          </w:tcPr>
          <w:p w14:paraId="0B9A79E9" w14:textId="496DA50E" w:rsidR="00D177C6" w:rsidRPr="002255E9" w:rsidDel="00C135C6" w:rsidRDefault="00D177C6" w:rsidP="00C7673E">
            <w:pPr>
              <w:pStyle w:val="TAC"/>
              <w:rPr>
                <w:del w:id="749" w:author="zhangyufeng@caict.ac.cn" w:date="2023-07-19T18:50:00Z"/>
              </w:rPr>
            </w:pPr>
            <w:del w:id="750" w:author="zhangyufeng@caict.ac.cn" w:date="2023-07-19T18:50:00Z">
              <w:r w:rsidRPr="002255E9" w:rsidDel="00C135C6">
                <w:rPr>
                  <w:lang w:eastAsia="en-US"/>
                </w:rPr>
                <w:delText>Table 6.6.3.2.3-1</w:delText>
              </w:r>
              <w:r w:rsidRPr="002255E9" w:rsidDel="00C135C6">
                <w:delText>D</w:delText>
              </w:r>
            </w:del>
          </w:p>
        </w:tc>
        <w:tc>
          <w:tcPr>
            <w:tcW w:w="979" w:type="dxa"/>
            <w:shd w:val="clear" w:color="auto" w:fill="auto"/>
          </w:tcPr>
          <w:p w14:paraId="40439957" w14:textId="1139ED0C" w:rsidR="00D177C6" w:rsidRPr="002255E9" w:rsidDel="00C135C6" w:rsidRDefault="00D177C6" w:rsidP="00C7673E">
            <w:pPr>
              <w:pStyle w:val="TAC"/>
              <w:rPr>
                <w:del w:id="751" w:author="zhangyufeng@caict.ac.cn" w:date="2023-07-19T18:50:00Z"/>
                <w:lang w:eastAsia="en-US"/>
              </w:rPr>
            </w:pPr>
            <w:del w:id="752" w:author="zhangyufeng@caict.ac.cn" w:date="2023-07-19T18:50:00Z">
              <w:r w:rsidRPr="002255E9" w:rsidDel="00C135C6">
                <w:rPr>
                  <w:lang w:eastAsia="en-US"/>
                </w:rPr>
                <w:delText>Table 6.6.3.2.3-1</w:delText>
              </w:r>
              <w:r w:rsidRPr="002255E9" w:rsidDel="00C135C6">
                <w:delText>D</w:delText>
              </w:r>
            </w:del>
          </w:p>
        </w:tc>
        <w:tc>
          <w:tcPr>
            <w:tcW w:w="976" w:type="dxa"/>
            <w:shd w:val="clear" w:color="auto" w:fill="auto"/>
          </w:tcPr>
          <w:p w14:paraId="7C5E7332" w14:textId="08C33864" w:rsidR="00D177C6" w:rsidRPr="002255E9" w:rsidDel="00C135C6" w:rsidRDefault="00D177C6" w:rsidP="00C7673E">
            <w:pPr>
              <w:pStyle w:val="TAC"/>
              <w:rPr>
                <w:del w:id="753" w:author="zhangyufeng@caict.ac.cn" w:date="2023-07-19T18:50:00Z"/>
                <w:lang w:eastAsia="en-US"/>
              </w:rPr>
            </w:pPr>
            <w:del w:id="754"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4E764823" w14:textId="4C4F1184" w:rsidR="00D177C6" w:rsidRPr="002255E9" w:rsidDel="00C135C6" w:rsidRDefault="00D177C6" w:rsidP="00C7673E">
            <w:pPr>
              <w:pStyle w:val="TAC"/>
              <w:rPr>
                <w:del w:id="755" w:author="zhangyufeng@caict.ac.cn" w:date="2023-07-19T18:50:00Z"/>
                <w:lang w:eastAsia="en-US"/>
              </w:rPr>
            </w:pPr>
            <w:del w:id="756" w:author="zhangyufeng@caict.ac.cn" w:date="2023-07-19T18:50:00Z">
              <w:r w:rsidRPr="002255E9" w:rsidDel="00C135C6">
                <w:rPr>
                  <w:lang w:eastAsia="en-US"/>
                </w:rPr>
                <w:delText>Table 6.6.3.2.3-1</w:delText>
              </w:r>
              <w:r w:rsidRPr="002255E9" w:rsidDel="00C135C6">
                <w:delText>D</w:delText>
              </w:r>
            </w:del>
          </w:p>
        </w:tc>
        <w:tc>
          <w:tcPr>
            <w:tcW w:w="978" w:type="dxa"/>
            <w:shd w:val="clear" w:color="auto" w:fill="auto"/>
          </w:tcPr>
          <w:p w14:paraId="2ABA5409" w14:textId="5656A1AB" w:rsidR="00D177C6" w:rsidRPr="002255E9" w:rsidDel="00C135C6" w:rsidRDefault="00D177C6" w:rsidP="00C7673E">
            <w:pPr>
              <w:pStyle w:val="TAC"/>
              <w:rPr>
                <w:del w:id="757" w:author="zhangyufeng@caict.ac.cn" w:date="2023-07-19T18:50:00Z"/>
                <w:lang w:eastAsia="en-US"/>
              </w:rPr>
            </w:pPr>
            <w:del w:id="758"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4936B7A2" w14:textId="753D2F05" w:rsidR="00D177C6" w:rsidRPr="002255E9" w:rsidDel="00C135C6" w:rsidRDefault="00D177C6" w:rsidP="00C7673E">
            <w:pPr>
              <w:pStyle w:val="TAC"/>
              <w:rPr>
                <w:del w:id="759" w:author="zhangyufeng@caict.ac.cn" w:date="2023-07-19T18:50:00Z"/>
                <w:lang w:eastAsia="en-US"/>
              </w:rPr>
            </w:pPr>
            <w:del w:id="760" w:author="zhangyufeng@caict.ac.cn" w:date="2023-07-19T18:50:00Z">
              <w:r w:rsidRPr="002255E9" w:rsidDel="00C135C6">
                <w:rPr>
                  <w:lang w:eastAsia="en-US"/>
                </w:rPr>
                <w:delText>Table 6.6.3.2.3-1</w:delText>
              </w:r>
              <w:r w:rsidRPr="002255E9" w:rsidDel="00C135C6">
                <w:delText>E</w:delText>
              </w:r>
            </w:del>
          </w:p>
        </w:tc>
        <w:tc>
          <w:tcPr>
            <w:tcW w:w="976" w:type="dxa"/>
          </w:tcPr>
          <w:p w14:paraId="532F9DF0" w14:textId="04F0EA16" w:rsidR="00D177C6" w:rsidRPr="002255E9" w:rsidDel="00C135C6" w:rsidRDefault="00D177C6" w:rsidP="00C7673E">
            <w:pPr>
              <w:pStyle w:val="TAC"/>
              <w:rPr>
                <w:del w:id="761" w:author="zhangyufeng@caict.ac.cn" w:date="2023-07-19T18:50:00Z"/>
                <w:lang w:eastAsia="en-US"/>
              </w:rPr>
            </w:pPr>
            <w:del w:id="762" w:author="zhangyufeng@caict.ac.cn" w:date="2023-07-19T18:50:00Z">
              <w:r w:rsidRPr="002255E9" w:rsidDel="00C135C6">
                <w:rPr>
                  <w:lang w:eastAsia="en-US"/>
                </w:rPr>
                <w:delText>Table 6.6.3.2.3-1</w:delText>
              </w:r>
              <w:r w:rsidRPr="002255E9" w:rsidDel="00C135C6">
                <w:delText>F</w:delText>
              </w:r>
            </w:del>
          </w:p>
        </w:tc>
        <w:tc>
          <w:tcPr>
            <w:tcW w:w="978" w:type="dxa"/>
          </w:tcPr>
          <w:p w14:paraId="64CAE317" w14:textId="501DC3FA" w:rsidR="00D177C6" w:rsidRPr="002255E9" w:rsidDel="00C135C6" w:rsidRDefault="00D177C6" w:rsidP="00C7673E">
            <w:pPr>
              <w:pStyle w:val="TAC"/>
              <w:rPr>
                <w:del w:id="763" w:author="zhangyufeng@caict.ac.cn" w:date="2023-07-19T18:50:00Z"/>
                <w:lang w:eastAsia="en-US"/>
              </w:rPr>
            </w:pPr>
            <w:del w:id="764" w:author="zhangyufeng@caict.ac.cn" w:date="2023-07-19T18:50:00Z">
              <w:r w:rsidRPr="002255E9" w:rsidDel="00C135C6">
                <w:rPr>
                  <w:lang w:eastAsia="en-US"/>
                </w:rPr>
                <w:delText>Table 6.6.3.2.3-1</w:delText>
              </w:r>
              <w:r w:rsidRPr="002255E9" w:rsidDel="00C135C6">
                <w:delText>G</w:delText>
              </w:r>
            </w:del>
          </w:p>
        </w:tc>
        <w:tc>
          <w:tcPr>
            <w:tcW w:w="978" w:type="dxa"/>
          </w:tcPr>
          <w:p w14:paraId="5676E091" w14:textId="5442F1CE" w:rsidR="00D177C6" w:rsidRPr="002255E9" w:rsidDel="00C135C6" w:rsidRDefault="00D177C6" w:rsidP="00C7673E">
            <w:pPr>
              <w:pStyle w:val="TAC"/>
              <w:rPr>
                <w:del w:id="765" w:author="zhangyufeng@caict.ac.cn" w:date="2023-07-19T18:50:00Z"/>
                <w:lang w:eastAsia="en-US"/>
              </w:rPr>
            </w:pPr>
            <w:del w:id="766" w:author="zhangyufeng@caict.ac.cn" w:date="2023-07-19T18:50:00Z">
              <w:r w:rsidRPr="002255E9" w:rsidDel="00C135C6">
                <w:delText>Table 6.6.3.2.3-1H</w:delText>
              </w:r>
            </w:del>
          </w:p>
        </w:tc>
        <w:tc>
          <w:tcPr>
            <w:tcW w:w="1064" w:type="dxa"/>
          </w:tcPr>
          <w:p w14:paraId="2991F424" w14:textId="59FA5959" w:rsidR="00D177C6" w:rsidRPr="002255E9" w:rsidDel="00C135C6" w:rsidRDefault="00D177C6" w:rsidP="00C7673E">
            <w:pPr>
              <w:pStyle w:val="TAC"/>
              <w:rPr>
                <w:del w:id="767" w:author="zhangyufeng@caict.ac.cn" w:date="2023-07-19T18:50:00Z"/>
              </w:rPr>
            </w:pPr>
            <w:del w:id="768" w:author="zhangyufeng@caict.ac.cn" w:date="2023-07-19T18:50:00Z">
              <w:r w:rsidRPr="002255E9" w:rsidDel="00C135C6">
                <w:rPr>
                  <w:rFonts w:cs="Arial"/>
                  <w:szCs w:val="18"/>
                </w:rPr>
                <w:delText>Table 6.6.3.2.3-1I</w:delText>
              </w:r>
            </w:del>
          </w:p>
        </w:tc>
        <w:tc>
          <w:tcPr>
            <w:tcW w:w="1045" w:type="dxa"/>
          </w:tcPr>
          <w:p w14:paraId="5F4FDE45" w14:textId="37DBF092" w:rsidR="00D177C6" w:rsidRPr="002255E9" w:rsidDel="00C135C6" w:rsidRDefault="00D177C6" w:rsidP="00C7673E">
            <w:pPr>
              <w:pStyle w:val="TAC"/>
              <w:rPr>
                <w:del w:id="769" w:author="zhangyufeng@caict.ac.cn" w:date="2023-07-19T18:50:00Z"/>
                <w:rFonts w:cs="Arial"/>
                <w:szCs w:val="18"/>
              </w:rPr>
            </w:pPr>
            <w:del w:id="770" w:author="zhangyufeng@caict.ac.cn" w:date="2023-07-19T18:50:00Z">
              <w:r w:rsidRPr="002255E9" w:rsidDel="00C135C6">
                <w:rPr>
                  <w:rFonts w:cs="Arial"/>
                  <w:szCs w:val="18"/>
                </w:rPr>
                <w:delText>Table 6.6.3.2.3-1J</w:delText>
              </w:r>
            </w:del>
          </w:p>
        </w:tc>
      </w:tr>
      <w:tr w:rsidR="00D177C6" w:rsidRPr="002255E9" w:rsidDel="00C135C6" w14:paraId="77CEA22B" w14:textId="265CDABC" w:rsidTr="00C7673E">
        <w:trPr>
          <w:del w:id="771" w:author="zhangyufeng@caict.ac.cn" w:date="2023-07-19T18:50:00Z"/>
        </w:trPr>
        <w:tc>
          <w:tcPr>
            <w:tcW w:w="673" w:type="dxa"/>
            <w:vAlign w:val="center"/>
          </w:tcPr>
          <w:p w14:paraId="555C912A" w14:textId="2EB95A67" w:rsidR="00D177C6" w:rsidRPr="002255E9" w:rsidDel="00C135C6" w:rsidRDefault="00D177C6" w:rsidP="00C7673E">
            <w:pPr>
              <w:pStyle w:val="TAC"/>
              <w:rPr>
                <w:del w:id="772" w:author="zhangyufeng@caict.ac.cn" w:date="2023-07-19T18:50:00Z"/>
                <w:lang w:eastAsia="en-US"/>
              </w:rPr>
            </w:pPr>
            <w:del w:id="773" w:author="zhangyufeng@caict.ac.cn" w:date="2023-07-19T18:50:00Z">
              <w:r w:rsidRPr="002255E9" w:rsidDel="00C135C6">
                <w:rPr>
                  <w:bCs/>
                  <w:lang w:eastAsia="en-US"/>
                </w:rPr>
                <w:delText>…</w:delText>
              </w:r>
            </w:del>
          </w:p>
        </w:tc>
        <w:tc>
          <w:tcPr>
            <w:tcW w:w="981" w:type="dxa"/>
          </w:tcPr>
          <w:p w14:paraId="5B39D59E" w14:textId="17CDF172" w:rsidR="00D177C6" w:rsidRPr="002255E9" w:rsidDel="00C135C6" w:rsidRDefault="00D177C6" w:rsidP="00C7673E">
            <w:pPr>
              <w:pStyle w:val="TAC"/>
              <w:rPr>
                <w:del w:id="774" w:author="zhangyufeng@caict.ac.cn" w:date="2023-07-19T18:50:00Z"/>
                <w:lang w:eastAsia="en-US"/>
              </w:rPr>
            </w:pPr>
          </w:p>
        </w:tc>
        <w:tc>
          <w:tcPr>
            <w:tcW w:w="979" w:type="dxa"/>
          </w:tcPr>
          <w:p w14:paraId="54C4F4AD" w14:textId="52B45597" w:rsidR="00D177C6" w:rsidRPr="002255E9" w:rsidDel="00C135C6" w:rsidRDefault="00D177C6" w:rsidP="00C7673E">
            <w:pPr>
              <w:pStyle w:val="TAC"/>
              <w:rPr>
                <w:del w:id="775" w:author="zhangyufeng@caict.ac.cn" w:date="2023-07-19T18:50:00Z"/>
                <w:rStyle w:val="TACChar"/>
                <w:bCs/>
              </w:rPr>
            </w:pPr>
          </w:p>
        </w:tc>
        <w:tc>
          <w:tcPr>
            <w:tcW w:w="976" w:type="dxa"/>
          </w:tcPr>
          <w:p w14:paraId="22EB685E" w14:textId="6B445E04" w:rsidR="00D177C6" w:rsidRPr="002255E9" w:rsidDel="00C135C6" w:rsidRDefault="00D177C6" w:rsidP="00C7673E">
            <w:pPr>
              <w:pStyle w:val="TAC"/>
              <w:rPr>
                <w:del w:id="776" w:author="zhangyufeng@caict.ac.cn" w:date="2023-07-19T18:50:00Z"/>
                <w:rStyle w:val="TACChar"/>
                <w:bCs/>
              </w:rPr>
            </w:pPr>
          </w:p>
        </w:tc>
        <w:tc>
          <w:tcPr>
            <w:tcW w:w="978" w:type="dxa"/>
          </w:tcPr>
          <w:p w14:paraId="3C0F979E" w14:textId="38D7A954" w:rsidR="00D177C6" w:rsidRPr="002255E9" w:rsidDel="00C135C6" w:rsidRDefault="00D177C6" w:rsidP="00C7673E">
            <w:pPr>
              <w:pStyle w:val="TAC"/>
              <w:rPr>
                <w:del w:id="777" w:author="zhangyufeng@caict.ac.cn" w:date="2023-07-19T18:50:00Z"/>
                <w:rStyle w:val="TACChar"/>
                <w:bCs/>
              </w:rPr>
            </w:pPr>
          </w:p>
        </w:tc>
        <w:tc>
          <w:tcPr>
            <w:tcW w:w="978" w:type="dxa"/>
          </w:tcPr>
          <w:p w14:paraId="3D386E74" w14:textId="4487C851" w:rsidR="00D177C6" w:rsidRPr="002255E9" w:rsidDel="00C135C6" w:rsidRDefault="00D177C6" w:rsidP="00C7673E">
            <w:pPr>
              <w:pStyle w:val="TAC"/>
              <w:rPr>
                <w:del w:id="778" w:author="zhangyufeng@caict.ac.cn" w:date="2023-07-19T18:50:00Z"/>
                <w:rStyle w:val="TACChar"/>
                <w:bCs/>
              </w:rPr>
            </w:pPr>
          </w:p>
        </w:tc>
        <w:tc>
          <w:tcPr>
            <w:tcW w:w="975" w:type="dxa"/>
            <w:gridSpan w:val="2"/>
          </w:tcPr>
          <w:p w14:paraId="38F21AC1" w14:textId="281CAC3C" w:rsidR="00D177C6" w:rsidRPr="002255E9" w:rsidDel="00C135C6" w:rsidRDefault="00D177C6" w:rsidP="00C7673E">
            <w:pPr>
              <w:pStyle w:val="TAC"/>
              <w:rPr>
                <w:del w:id="779" w:author="zhangyufeng@caict.ac.cn" w:date="2023-07-19T18:50:00Z"/>
                <w:rStyle w:val="TACChar"/>
                <w:bCs/>
              </w:rPr>
            </w:pPr>
          </w:p>
        </w:tc>
        <w:tc>
          <w:tcPr>
            <w:tcW w:w="976" w:type="dxa"/>
          </w:tcPr>
          <w:p w14:paraId="3AF923F2" w14:textId="6F084758" w:rsidR="00D177C6" w:rsidRPr="002255E9" w:rsidDel="00C135C6" w:rsidRDefault="00D177C6" w:rsidP="00C7673E">
            <w:pPr>
              <w:pStyle w:val="TAC"/>
              <w:rPr>
                <w:del w:id="780" w:author="zhangyufeng@caict.ac.cn" w:date="2023-07-19T18:50:00Z"/>
                <w:rStyle w:val="TACChar"/>
                <w:bCs/>
              </w:rPr>
            </w:pPr>
          </w:p>
        </w:tc>
        <w:tc>
          <w:tcPr>
            <w:tcW w:w="978" w:type="dxa"/>
          </w:tcPr>
          <w:p w14:paraId="02E4DFD9" w14:textId="2BA5FB19" w:rsidR="00D177C6" w:rsidRPr="002255E9" w:rsidDel="00C135C6" w:rsidRDefault="00D177C6" w:rsidP="00C7673E">
            <w:pPr>
              <w:pStyle w:val="TAC"/>
              <w:rPr>
                <w:del w:id="781" w:author="zhangyufeng@caict.ac.cn" w:date="2023-07-19T18:50:00Z"/>
                <w:rStyle w:val="TACChar"/>
                <w:bCs/>
              </w:rPr>
            </w:pPr>
          </w:p>
        </w:tc>
        <w:tc>
          <w:tcPr>
            <w:tcW w:w="978" w:type="dxa"/>
          </w:tcPr>
          <w:p w14:paraId="216C2EA6" w14:textId="199EB8F0" w:rsidR="00D177C6" w:rsidRPr="002255E9" w:rsidDel="00C135C6" w:rsidRDefault="00D177C6" w:rsidP="00C7673E">
            <w:pPr>
              <w:pStyle w:val="TAC"/>
              <w:rPr>
                <w:del w:id="782" w:author="zhangyufeng@caict.ac.cn" w:date="2023-07-19T18:50:00Z"/>
                <w:rStyle w:val="TACChar"/>
                <w:bCs/>
              </w:rPr>
            </w:pPr>
          </w:p>
        </w:tc>
        <w:tc>
          <w:tcPr>
            <w:tcW w:w="1064" w:type="dxa"/>
          </w:tcPr>
          <w:p w14:paraId="4E464D3B" w14:textId="79299445" w:rsidR="00D177C6" w:rsidRPr="002255E9" w:rsidDel="00C135C6" w:rsidRDefault="00D177C6" w:rsidP="00C7673E">
            <w:pPr>
              <w:pStyle w:val="TAC"/>
              <w:rPr>
                <w:del w:id="783" w:author="zhangyufeng@caict.ac.cn" w:date="2023-07-19T18:50:00Z"/>
                <w:rStyle w:val="TACChar"/>
                <w:bCs/>
              </w:rPr>
            </w:pPr>
          </w:p>
        </w:tc>
        <w:tc>
          <w:tcPr>
            <w:tcW w:w="1045" w:type="dxa"/>
          </w:tcPr>
          <w:p w14:paraId="7A0DA061" w14:textId="4B2A070A" w:rsidR="00D177C6" w:rsidRPr="002255E9" w:rsidDel="00C135C6" w:rsidRDefault="00D177C6" w:rsidP="00C7673E">
            <w:pPr>
              <w:pStyle w:val="TAC"/>
              <w:rPr>
                <w:del w:id="784" w:author="zhangyufeng@caict.ac.cn" w:date="2023-07-19T18:50:00Z"/>
                <w:rStyle w:val="TACChar"/>
                <w:bCs/>
              </w:rPr>
            </w:pPr>
          </w:p>
        </w:tc>
      </w:tr>
      <w:tr w:rsidR="00D177C6" w:rsidRPr="002255E9" w:rsidDel="00C135C6" w14:paraId="5DAE12DA" w14:textId="4C2A0523" w:rsidTr="00C7673E">
        <w:trPr>
          <w:del w:id="785" w:author="zhangyufeng@caict.ac.cn" w:date="2023-07-19T18:50:00Z"/>
        </w:trPr>
        <w:tc>
          <w:tcPr>
            <w:tcW w:w="673" w:type="dxa"/>
            <w:vAlign w:val="center"/>
          </w:tcPr>
          <w:p w14:paraId="4D30526B" w14:textId="5CF67F17" w:rsidR="00D177C6" w:rsidRPr="002255E9" w:rsidDel="00C135C6" w:rsidRDefault="00D177C6" w:rsidP="00C7673E">
            <w:pPr>
              <w:pStyle w:val="TAC"/>
              <w:rPr>
                <w:del w:id="786" w:author="zhangyufeng@caict.ac.cn" w:date="2023-07-19T18:50:00Z"/>
                <w:lang w:eastAsia="en-US"/>
              </w:rPr>
            </w:pPr>
            <w:del w:id="787" w:author="zhangyufeng@caict.ac.cn" w:date="2023-07-19T18:50:00Z">
              <w:r w:rsidRPr="002255E9" w:rsidDel="00C135C6">
                <w:rPr>
                  <w:lang w:eastAsia="en-US"/>
                </w:rPr>
                <w:lastRenderedPageBreak/>
                <w:delText>33</w:delText>
              </w:r>
            </w:del>
          </w:p>
        </w:tc>
        <w:tc>
          <w:tcPr>
            <w:tcW w:w="981" w:type="dxa"/>
          </w:tcPr>
          <w:p w14:paraId="51D6A405" w14:textId="180A2684" w:rsidR="00D177C6" w:rsidRPr="002255E9" w:rsidDel="00C135C6" w:rsidRDefault="00D177C6" w:rsidP="00C7673E">
            <w:pPr>
              <w:pStyle w:val="TAC"/>
              <w:rPr>
                <w:del w:id="788" w:author="zhangyufeng@caict.ac.cn" w:date="2023-07-19T18:50:00Z"/>
                <w:lang w:eastAsia="en-US"/>
              </w:rPr>
            </w:pPr>
            <w:del w:id="789" w:author="zhangyufeng@caict.ac.cn" w:date="2023-07-19T18:50:00Z">
              <w:r w:rsidRPr="002255E9" w:rsidDel="00C135C6">
                <w:rPr>
                  <w:lang w:eastAsia="en-US"/>
                </w:rPr>
                <w:delText>Table 6.6.3.2.3-1</w:delText>
              </w:r>
            </w:del>
          </w:p>
        </w:tc>
        <w:tc>
          <w:tcPr>
            <w:tcW w:w="979" w:type="dxa"/>
          </w:tcPr>
          <w:p w14:paraId="325F22CB" w14:textId="02DDF3DB" w:rsidR="00D177C6" w:rsidRPr="002255E9" w:rsidDel="00C135C6" w:rsidRDefault="00D177C6" w:rsidP="00C7673E">
            <w:pPr>
              <w:pStyle w:val="TAC"/>
              <w:rPr>
                <w:del w:id="790" w:author="zhangyufeng@caict.ac.cn" w:date="2023-07-19T18:50:00Z"/>
                <w:lang w:eastAsia="en-US"/>
              </w:rPr>
            </w:pPr>
            <w:del w:id="791" w:author="zhangyufeng@caict.ac.cn" w:date="2023-07-19T18:50:00Z">
              <w:r w:rsidRPr="002255E9" w:rsidDel="00C135C6">
                <w:rPr>
                  <w:lang w:eastAsia="en-US"/>
                </w:rPr>
                <w:delText>Table 6.6.3.2.3-1A</w:delText>
              </w:r>
            </w:del>
          </w:p>
        </w:tc>
        <w:tc>
          <w:tcPr>
            <w:tcW w:w="976" w:type="dxa"/>
          </w:tcPr>
          <w:p w14:paraId="06C68A76" w14:textId="286D2B03" w:rsidR="00D177C6" w:rsidRPr="002255E9" w:rsidDel="00C135C6" w:rsidRDefault="00D177C6" w:rsidP="00C7673E">
            <w:pPr>
              <w:pStyle w:val="TAC"/>
              <w:rPr>
                <w:del w:id="792" w:author="zhangyufeng@caict.ac.cn" w:date="2023-07-19T18:50:00Z"/>
                <w:lang w:eastAsia="en-US"/>
              </w:rPr>
            </w:pPr>
            <w:del w:id="793" w:author="zhangyufeng@caict.ac.cn" w:date="2023-07-19T18:50:00Z">
              <w:r w:rsidRPr="002255E9" w:rsidDel="00C135C6">
                <w:rPr>
                  <w:lang w:eastAsia="en-US"/>
                </w:rPr>
                <w:delText>Table 6.6.3.2.3-1B</w:delText>
              </w:r>
            </w:del>
          </w:p>
        </w:tc>
        <w:tc>
          <w:tcPr>
            <w:tcW w:w="978" w:type="dxa"/>
          </w:tcPr>
          <w:p w14:paraId="09BA73A3" w14:textId="503963DF" w:rsidR="00D177C6" w:rsidRPr="002255E9" w:rsidDel="00C135C6" w:rsidRDefault="00D177C6" w:rsidP="00C7673E">
            <w:pPr>
              <w:pStyle w:val="TAC"/>
              <w:rPr>
                <w:del w:id="794" w:author="zhangyufeng@caict.ac.cn" w:date="2023-07-19T18:50:00Z"/>
                <w:lang w:eastAsia="en-US"/>
              </w:rPr>
            </w:pPr>
            <w:del w:id="795" w:author="zhangyufeng@caict.ac.cn" w:date="2023-07-19T18:50:00Z">
              <w:r w:rsidRPr="002255E9" w:rsidDel="00C135C6">
                <w:rPr>
                  <w:lang w:eastAsia="en-US"/>
                </w:rPr>
                <w:delText>Table 6.6.3.2.3-1C</w:delText>
              </w:r>
            </w:del>
          </w:p>
        </w:tc>
        <w:tc>
          <w:tcPr>
            <w:tcW w:w="978" w:type="dxa"/>
          </w:tcPr>
          <w:p w14:paraId="50F2F27B" w14:textId="0DE616AA" w:rsidR="00D177C6" w:rsidRPr="002255E9" w:rsidDel="00C135C6" w:rsidRDefault="00D177C6" w:rsidP="00C7673E">
            <w:pPr>
              <w:pStyle w:val="TAC"/>
              <w:rPr>
                <w:del w:id="796" w:author="zhangyufeng@caict.ac.cn" w:date="2023-07-19T18:50:00Z"/>
                <w:lang w:eastAsia="en-US"/>
              </w:rPr>
            </w:pPr>
            <w:del w:id="797"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134D305A" w14:textId="29D1760F" w:rsidR="00D177C6" w:rsidRPr="002255E9" w:rsidDel="00C135C6" w:rsidRDefault="00D177C6" w:rsidP="00C7673E">
            <w:pPr>
              <w:pStyle w:val="TAC"/>
              <w:rPr>
                <w:del w:id="798" w:author="zhangyufeng@caict.ac.cn" w:date="2023-07-19T18:50:00Z"/>
                <w:lang w:eastAsia="en-US"/>
              </w:rPr>
            </w:pPr>
            <w:del w:id="799" w:author="zhangyufeng@caict.ac.cn" w:date="2023-07-19T18:50:00Z">
              <w:r w:rsidRPr="002255E9" w:rsidDel="00C135C6">
                <w:rPr>
                  <w:lang w:eastAsia="en-US"/>
                </w:rPr>
                <w:delText>Table 6.6.3.2.3-1</w:delText>
              </w:r>
              <w:r w:rsidRPr="002255E9" w:rsidDel="00C135C6">
                <w:delText>E</w:delText>
              </w:r>
            </w:del>
          </w:p>
        </w:tc>
        <w:tc>
          <w:tcPr>
            <w:tcW w:w="976" w:type="dxa"/>
          </w:tcPr>
          <w:p w14:paraId="1344B41B" w14:textId="45E45A51" w:rsidR="00D177C6" w:rsidRPr="002255E9" w:rsidDel="00C135C6" w:rsidRDefault="00D177C6" w:rsidP="00C7673E">
            <w:pPr>
              <w:pStyle w:val="TAC"/>
              <w:rPr>
                <w:del w:id="800" w:author="zhangyufeng@caict.ac.cn" w:date="2023-07-19T18:50:00Z"/>
                <w:lang w:eastAsia="en-US"/>
              </w:rPr>
            </w:pPr>
            <w:del w:id="801" w:author="zhangyufeng@caict.ac.cn" w:date="2023-07-19T18:50:00Z">
              <w:r w:rsidRPr="002255E9" w:rsidDel="00C135C6">
                <w:rPr>
                  <w:lang w:eastAsia="en-US"/>
                </w:rPr>
                <w:delText>Table 6.6.3.2.3-1</w:delText>
              </w:r>
              <w:r w:rsidRPr="002255E9" w:rsidDel="00C135C6">
                <w:delText>F</w:delText>
              </w:r>
            </w:del>
          </w:p>
        </w:tc>
        <w:tc>
          <w:tcPr>
            <w:tcW w:w="978" w:type="dxa"/>
          </w:tcPr>
          <w:p w14:paraId="4DBE2741" w14:textId="5F2FC583" w:rsidR="00D177C6" w:rsidRPr="002255E9" w:rsidDel="00C135C6" w:rsidRDefault="00D177C6" w:rsidP="00C7673E">
            <w:pPr>
              <w:pStyle w:val="TAC"/>
              <w:rPr>
                <w:del w:id="802" w:author="zhangyufeng@caict.ac.cn" w:date="2023-07-19T18:50:00Z"/>
                <w:lang w:eastAsia="en-US"/>
              </w:rPr>
            </w:pPr>
            <w:del w:id="803" w:author="zhangyufeng@caict.ac.cn" w:date="2023-07-19T18:50:00Z">
              <w:r w:rsidRPr="002255E9" w:rsidDel="00C135C6">
                <w:rPr>
                  <w:lang w:eastAsia="en-US"/>
                </w:rPr>
                <w:delText>Table 6.6.3.2.3-1</w:delText>
              </w:r>
              <w:r w:rsidRPr="002255E9" w:rsidDel="00C135C6">
                <w:delText>G</w:delText>
              </w:r>
            </w:del>
          </w:p>
        </w:tc>
        <w:tc>
          <w:tcPr>
            <w:tcW w:w="978" w:type="dxa"/>
          </w:tcPr>
          <w:p w14:paraId="12F4D257" w14:textId="46E4A9B0" w:rsidR="00D177C6" w:rsidRPr="002255E9" w:rsidDel="00C135C6" w:rsidRDefault="00D177C6" w:rsidP="00C7673E">
            <w:pPr>
              <w:pStyle w:val="TAC"/>
              <w:rPr>
                <w:del w:id="804" w:author="zhangyufeng@caict.ac.cn" w:date="2023-07-19T18:50:00Z"/>
                <w:lang w:eastAsia="en-US"/>
              </w:rPr>
            </w:pPr>
            <w:del w:id="805" w:author="zhangyufeng@caict.ac.cn" w:date="2023-07-19T18:50:00Z">
              <w:r w:rsidRPr="002255E9" w:rsidDel="00C135C6">
                <w:delText>Table 6.6.3.2.3-1H</w:delText>
              </w:r>
            </w:del>
          </w:p>
        </w:tc>
        <w:tc>
          <w:tcPr>
            <w:tcW w:w="1064" w:type="dxa"/>
          </w:tcPr>
          <w:p w14:paraId="55361265" w14:textId="5ECBCBD5" w:rsidR="00D177C6" w:rsidRPr="002255E9" w:rsidDel="00C135C6" w:rsidRDefault="00D177C6" w:rsidP="00C7673E">
            <w:pPr>
              <w:pStyle w:val="TAC"/>
              <w:rPr>
                <w:del w:id="806" w:author="zhangyufeng@caict.ac.cn" w:date="2023-07-19T18:50:00Z"/>
              </w:rPr>
            </w:pPr>
            <w:del w:id="807" w:author="zhangyufeng@caict.ac.cn" w:date="2023-07-19T18:50:00Z">
              <w:r w:rsidRPr="002255E9" w:rsidDel="00C135C6">
                <w:rPr>
                  <w:rFonts w:cs="Arial"/>
                  <w:szCs w:val="18"/>
                </w:rPr>
                <w:delText>Table 6.6.3.2.3-1I</w:delText>
              </w:r>
            </w:del>
          </w:p>
        </w:tc>
        <w:tc>
          <w:tcPr>
            <w:tcW w:w="1045" w:type="dxa"/>
          </w:tcPr>
          <w:p w14:paraId="166C8EC7" w14:textId="773BCCBA" w:rsidR="00D177C6" w:rsidRPr="002255E9" w:rsidDel="00C135C6" w:rsidRDefault="00D177C6" w:rsidP="00C7673E">
            <w:pPr>
              <w:pStyle w:val="TAC"/>
              <w:rPr>
                <w:del w:id="808" w:author="zhangyufeng@caict.ac.cn" w:date="2023-07-19T18:50:00Z"/>
                <w:rFonts w:cs="Arial"/>
                <w:szCs w:val="18"/>
              </w:rPr>
            </w:pPr>
            <w:del w:id="809" w:author="zhangyufeng@caict.ac.cn" w:date="2023-07-19T18:50:00Z">
              <w:r w:rsidRPr="002255E9" w:rsidDel="00C135C6">
                <w:rPr>
                  <w:rFonts w:cs="Arial"/>
                  <w:szCs w:val="18"/>
                </w:rPr>
                <w:delText>Table 6.6.3.2.3-1J</w:delText>
              </w:r>
            </w:del>
          </w:p>
        </w:tc>
      </w:tr>
      <w:tr w:rsidR="00D177C6" w:rsidRPr="002255E9" w:rsidDel="00C135C6" w14:paraId="2C8E82A8" w14:textId="7ABBDF2F" w:rsidTr="00C7673E">
        <w:trPr>
          <w:del w:id="810" w:author="zhangyufeng@caict.ac.cn" w:date="2023-07-19T18:50:00Z"/>
        </w:trPr>
        <w:tc>
          <w:tcPr>
            <w:tcW w:w="673" w:type="dxa"/>
            <w:vAlign w:val="center"/>
          </w:tcPr>
          <w:p w14:paraId="7A1615A0" w14:textId="30C81DAB" w:rsidR="00D177C6" w:rsidRPr="002255E9" w:rsidDel="00C135C6" w:rsidRDefault="00D177C6" w:rsidP="00C7673E">
            <w:pPr>
              <w:pStyle w:val="TAC"/>
              <w:rPr>
                <w:del w:id="811" w:author="zhangyufeng@caict.ac.cn" w:date="2023-07-19T18:50:00Z"/>
                <w:lang w:eastAsia="en-US"/>
              </w:rPr>
            </w:pPr>
            <w:del w:id="812" w:author="zhangyufeng@caict.ac.cn" w:date="2023-07-19T18:50:00Z">
              <w:r w:rsidRPr="002255E9" w:rsidDel="00C135C6">
                <w:rPr>
                  <w:lang w:eastAsia="en-US"/>
                </w:rPr>
                <w:delText>34</w:delText>
              </w:r>
            </w:del>
          </w:p>
        </w:tc>
        <w:tc>
          <w:tcPr>
            <w:tcW w:w="981" w:type="dxa"/>
          </w:tcPr>
          <w:p w14:paraId="3C489290" w14:textId="5B30C579" w:rsidR="00D177C6" w:rsidRPr="002255E9" w:rsidDel="00C135C6" w:rsidRDefault="00D177C6" w:rsidP="00C7673E">
            <w:pPr>
              <w:pStyle w:val="TAC"/>
              <w:rPr>
                <w:del w:id="813" w:author="zhangyufeng@caict.ac.cn" w:date="2023-07-19T18:50:00Z"/>
                <w:lang w:eastAsia="en-US"/>
              </w:rPr>
            </w:pPr>
            <w:del w:id="814" w:author="zhangyufeng@caict.ac.cn" w:date="2023-07-19T18:50:00Z">
              <w:r w:rsidRPr="002255E9" w:rsidDel="00C135C6">
                <w:rPr>
                  <w:lang w:eastAsia="en-US"/>
                </w:rPr>
                <w:delText>Table 6.6.3.2.3-1</w:delText>
              </w:r>
            </w:del>
          </w:p>
        </w:tc>
        <w:tc>
          <w:tcPr>
            <w:tcW w:w="979" w:type="dxa"/>
          </w:tcPr>
          <w:p w14:paraId="472B6678" w14:textId="25EE4E53" w:rsidR="00D177C6" w:rsidRPr="002255E9" w:rsidDel="00C135C6" w:rsidRDefault="00D177C6" w:rsidP="00C7673E">
            <w:pPr>
              <w:pStyle w:val="TAC"/>
              <w:rPr>
                <w:del w:id="815" w:author="zhangyufeng@caict.ac.cn" w:date="2023-07-19T18:50:00Z"/>
                <w:lang w:eastAsia="en-US"/>
              </w:rPr>
            </w:pPr>
            <w:del w:id="816" w:author="zhangyufeng@caict.ac.cn" w:date="2023-07-19T18:50:00Z">
              <w:r w:rsidRPr="002255E9" w:rsidDel="00C135C6">
                <w:rPr>
                  <w:lang w:eastAsia="en-US"/>
                </w:rPr>
                <w:delText>Table 6.6.3.2.3-1A</w:delText>
              </w:r>
            </w:del>
          </w:p>
        </w:tc>
        <w:tc>
          <w:tcPr>
            <w:tcW w:w="976" w:type="dxa"/>
          </w:tcPr>
          <w:p w14:paraId="6706E05C" w14:textId="1AF886D5" w:rsidR="00D177C6" w:rsidRPr="002255E9" w:rsidDel="00C135C6" w:rsidRDefault="00D177C6" w:rsidP="00C7673E">
            <w:pPr>
              <w:pStyle w:val="TAC"/>
              <w:rPr>
                <w:del w:id="817" w:author="zhangyufeng@caict.ac.cn" w:date="2023-07-19T18:50:00Z"/>
                <w:lang w:eastAsia="en-US"/>
              </w:rPr>
            </w:pPr>
            <w:del w:id="818" w:author="zhangyufeng@caict.ac.cn" w:date="2023-07-19T18:50:00Z">
              <w:r w:rsidRPr="002255E9" w:rsidDel="00C135C6">
                <w:rPr>
                  <w:lang w:eastAsia="en-US"/>
                </w:rPr>
                <w:delText>Table 6.6.3.2.3-1B</w:delText>
              </w:r>
            </w:del>
          </w:p>
        </w:tc>
        <w:tc>
          <w:tcPr>
            <w:tcW w:w="978" w:type="dxa"/>
          </w:tcPr>
          <w:p w14:paraId="0DDA104D" w14:textId="3CA9B670" w:rsidR="00D177C6" w:rsidRPr="002255E9" w:rsidDel="00C135C6" w:rsidRDefault="00D177C6" w:rsidP="00C7673E">
            <w:pPr>
              <w:pStyle w:val="TAC"/>
              <w:rPr>
                <w:del w:id="819" w:author="zhangyufeng@caict.ac.cn" w:date="2023-07-19T18:50:00Z"/>
                <w:lang w:eastAsia="en-US"/>
              </w:rPr>
            </w:pPr>
            <w:del w:id="820" w:author="zhangyufeng@caict.ac.cn" w:date="2023-07-19T18:50:00Z">
              <w:r w:rsidRPr="002255E9" w:rsidDel="00C135C6">
                <w:rPr>
                  <w:lang w:eastAsia="en-US"/>
                </w:rPr>
                <w:delText>Table 6.6.3.2.3-1C</w:delText>
              </w:r>
            </w:del>
          </w:p>
        </w:tc>
        <w:tc>
          <w:tcPr>
            <w:tcW w:w="978" w:type="dxa"/>
          </w:tcPr>
          <w:p w14:paraId="01B01C83" w14:textId="65C15F95" w:rsidR="00D177C6" w:rsidRPr="002255E9" w:rsidDel="00C135C6" w:rsidRDefault="00D177C6" w:rsidP="00C7673E">
            <w:pPr>
              <w:pStyle w:val="TAC"/>
              <w:rPr>
                <w:del w:id="821" w:author="zhangyufeng@caict.ac.cn" w:date="2023-07-19T18:50:00Z"/>
                <w:lang w:eastAsia="en-US"/>
              </w:rPr>
            </w:pPr>
            <w:del w:id="822"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C428C74" w14:textId="07A4FF25" w:rsidR="00D177C6" w:rsidRPr="002255E9" w:rsidDel="00C135C6" w:rsidRDefault="00D177C6" w:rsidP="00C7673E">
            <w:pPr>
              <w:pStyle w:val="TAC"/>
              <w:rPr>
                <w:del w:id="823" w:author="zhangyufeng@caict.ac.cn" w:date="2023-07-19T18:50:00Z"/>
                <w:lang w:eastAsia="en-US"/>
              </w:rPr>
            </w:pPr>
            <w:del w:id="824" w:author="zhangyufeng@caict.ac.cn" w:date="2023-07-19T18:50:00Z">
              <w:r w:rsidRPr="002255E9" w:rsidDel="00C135C6">
                <w:rPr>
                  <w:lang w:eastAsia="en-US"/>
                </w:rPr>
                <w:delText>Table 6.6.3.2.3-1</w:delText>
              </w:r>
              <w:r w:rsidRPr="002255E9" w:rsidDel="00C135C6">
                <w:delText>E</w:delText>
              </w:r>
            </w:del>
          </w:p>
        </w:tc>
        <w:tc>
          <w:tcPr>
            <w:tcW w:w="976" w:type="dxa"/>
          </w:tcPr>
          <w:p w14:paraId="00132732" w14:textId="20E35615" w:rsidR="00D177C6" w:rsidRPr="002255E9" w:rsidDel="00C135C6" w:rsidRDefault="00D177C6" w:rsidP="00C7673E">
            <w:pPr>
              <w:pStyle w:val="TAC"/>
              <w:rPr>
                <w:del w:id="825" w:author="zhangyufeng@caict.ac.cn" w:date="2023-07-19T18:50:00Z"/>
                <w:lang w:eastAsia="en-US"/>
              </w:rPr>
            </w:pPr>
            <w:del w:id="826" w:author="zhangyufeng@caict.ac.cn" w:date="2023-07-19T18:50:00Z">
              <w:r w:rsidRPr="002255E9" w:rsidDel="00C135C6">
                <w:rPr>
                  <w:lang w:eastAsia="en-US"/>
                </w:rPr>
                <w:delText>Table 6.6.3.2.3-1</w:delText>
              </w:r>
              <w:r w:rsidRPr="002255E9" w:rsidDel="00C135C6">
                <w:delText>F</w:delText>
              </w:r>
            </w:del>
          </w:p>
        </w:tc>
        <w:tc>
          <w:tcPr>
            <w:tcW w:w="978" w:type="dxa"/>
          </w:tcPr>
          <w:p w14:paraId="79D3669A" w14:textId="23684678" w:rsidR="00D177C6" w:rsidRPr="002255E9" w:rsidDel="00C135C6" w:rsidRDefault="00D177C6" w:rsidP="00C7673E">
            <w:pPr>
              <w:pStyle w:val="TAC"/>
              <w:rPr>
                <w:del w:id="827" w:author="zhangyufeng@caict.ac.cn" w:date="2023-07-19T18:50:00Z"/>
                <w:lang w:eastAsia="en-US"/>
              </w:rPr>
            </w:pPr>
            <w:del w:id="828" w:author="zhangyufeng@caict.ac.cn" w:date="2023-07-19T18:50:00Z">
              <w:r w:rsidRPr="002255E9" w:rsidDel="00C135C6">
                <w:rPr>
                  <w:lang w:eastAsia="en-US"/>
                </w:rPr>
                <w:delText>Table 6.6.3.2.3-1</w:delText>
              </w:r>
              <w:r w:rsidRPr="002255E9" w:rsidDel="00C135C6">
                <w:delText>G</w:delText>
              </w:r>
            </w:del>
          </w:p>
        </w:tc>
        <w:tc>
          <w:tcPr>
            <w:tcW w:w="978" w:type="dxa"/>
          </w:tcPr>
          <w:p w14:paraId="3E14200D" w14:textId="05D8CBEC" w:rsidR="00D177C6" w:rsidRPr="002255E9" w:rsidDel="00C135C6" w:rsidRDefault="00D177C6" w:rsidP="00C7673E">
            <w:pPr>
              <w:pStyle w:val="TAC"/>
              <w:rPr>
                <w:del w:id="829" w:author="zhangyufeng@caict.ac.cn" w:date="2023-07-19T18:50:00Z"/>
                <w:lang w:eastAsia="en-US"/>
              </w:rPr>
            </w:pPr>
            <w:del w:id="830" w:author="zhangyufeng@caict.ac.cn" w:date="2023-07-19T18:50:00Z">
              <w:r w:rsidRPr="002255E9" w:rsidDel="00C135C6">
                <w:delText>Table 6.6.3.2.3-1H</w:delText>
              </w:r>
            </w:del>
          </w:p>
        </w:tc>
        <w:tc>
          <w:tcPr>
            <w:tcW w:w="1064" w:type="dxa"/>
          </w:tcPr>
          <w:p w14:paraId="251E6ED0" w14:textId="694AB215" w:rsidR="00D177C6" w:rsidRPr="002255E9" w:rsidDel="00C135C6" w:rsidRDefault="00D177C6" w:rsidP="00C7673E">
            <w:pPr>
              <w:pStyle w:val="TAC"/>
              <w:rPr>
                <w:del w:id="831" w:author="zhangyufeng@caict.ac.cn" w:date="2023-07-19T18:50:00Z"/>
              </w:rPr>
            </w:pPr>
            <w:del w:id="832" w:author="zhangyufeng@caict.ac.cn" w:date="2023-07-19T18:50:00Z">
              <w:r w:rsidRPr="002255E9" w:rsidDel="00C135C6">
                <w:rPr>
                  <w:rFonts w:cs="Arial"/>
                  <w:szCs w:val="18"/>
                </w:rPr>
                <w:delText>Table 6.6.3.2.3-1I</w:delText>
              </w:r>
            </w:del>
          </w:p>
        </w:tc>
        <w:tc>
          <w:tcPr>
            <w:tcW w:w="1045" w:type="dxa"/>
          </w:tcPr>
          <w:p w14:paraId="1B8DDE1B" w14:textId="7062008C" w:rsidR="00D177C6" w:rsidRPr="002255E9" w:rsidDel="00C135C6" w:rsidRDefault="00D177C6" w:rsidP="00C7673E">
            <w:pPr>
              <w:pStyle w:val="TAC"/>
              <w:rPr>
                <w:del w:id="833" w:author="zhangyufeng@caict.ac.cn" w:date="2023-07-19T18:50:00Z"/>
                <w:rFonts w:cs="Arial"/>
                <w:szCs w:val="18"/>
              </w:rPr>
            </w:pPr>
            <w:del w:id="834" w:author="zhangyufeng@caict.ac.cn" w:date="2023-07-19T18:50:00Z">
              <w:r w:rsidRPr="002255E9" w:rsidDel="00C135C6">
                <w:rPr>
                  <w:rFonts w:cs="Arial"/>
                  <w:szCs w:val="18"/>
                </w:rPr>
                <w:delText>Table 6.6.3.2.3-1J</w:delText>
              </w:r>
            </w:del>
          </w:p>
        </w:tc>
      </w:tr>
      <w:tr w:rsidR="00D177C6" w:rsidRPr="002255E9" w:rsidDel="00C135C6" w14:paraId="47AA7EC4" w14:textId="12F33122" w:rsidTr="00C7673E">
        <w:trPr>
          <w:del w:id="835" w:author="zhangyufeng@caict.ac.cn" w:date="2023-07-19T18:50:00Z"/>
        </w:trPr>
        <w:tc>
          <w:tcPr>
            <w:tcW w:w="673" w:type="dxa"/>
            <w:vAlign w:val="center"/>
          </w:tcPr>
          <w:p w14:paraId="7237407E" w14:textId="5E687D0E" w:rsidR="00D177C6" w:rsidRPr="002255E9" w:rsidDel="00C135C6" w:rsidRDefault="00D177C6" w:rsidP="00C7673E">
            <w:pPr>
              <w:pStyle w:val="TAC"/>
              <w:rPr>
                <w:del w:id="836" w:author="zhangyufeng@caict.ac.cn" w:date="2023-07-19T18:50:00Z"/>
                <w:lang w:eastAsia="en-US"/>
              </w:rPr>
            </w:pPr>
            <w:del w:id="837" w:author="zhangyufeng@caict.ac.cn" w:date="2023-07-19T18:50:00Z">
              <w:r w:rsidRPr="002255E9" w:rsidDel="00C135C6">
                <w:rPr>
                  <w:lang w:eastAsia="en-US"/>
                </w:rPr>
                <w:delText>35</w:delText>
              </w:r>
            </w:del>
          </w:p>
        </w:tc>
        <w:tc>
          <w:tcPr>
            <w:tcW w:w="981" w:type="dxa"/>
          </w:tcPr>
          <w:p w14:paraId="4CB21D54" w14:textId="6992613E" w:rsidR="00D177C6" w:rsidRPr="002255E9" w:rsidDel="00C135C6" w:rsidRDefault="00D177C6" w:rsidP="00C7673E">
            <w:pPr>
              <w:pStyle w:val="TAC"/>
              <w:rPr>
                <w:del w:id="838" w:author="zhangyufeng@caict.ac.cn" w:date="2023-07-19T18:50:00Z"/>
                <w:lang w:eastAsia="en-US"/>
              </w:rPr>
            </w:pPr>
          </w:p>
        </w:tc>
        <w:tc>
          <w:tcPr>
            <w:tcW w:w="979" w:type="dxa"/>
          </w:tcPr>
          <w:p w14:paraId="681C0D95" w14:textId="2FA97B97" w:rsidR="00D177C6" w:rsidRPr="002255E9" w:rsidDel="00C135C6" w:rsidRDefault="00D177C6" w:rsidP="00C7673E">
            <w:pPr>
              <w:pStyle w:val="TAC"/>
              <w:rPr>
                <w:del w:id="839" w:author="zhangyufeng@caict.ac.cn" w:date="2023-07-19T18:50:00Z"/>
                <w:lang w:eastAsia="en-US"/>
              </w:rPr>
            </w:pPr>
          </w:p>
        </w:tc>
        <w:tc>
          <w:tcPr>
            <w:tcW w:w="976" w:type="dxa"/>
          </w:tcPr>
          <w:p w14:paraId="174206D1" w14:textId="13F71132" w:rsidR="00D177C6" w:rsidRPr="002255E9" w:rsidDel="00C135C6" w:rsidRDefault="00D177C6" w:rsidP="00C7673E">
            <w:pPr>
              <w:pStyle w:val="TAC"/>
              <w:rPr>
                <w:del w:id="840" w:author="zhangyufeng@caict.ac.cn" w:date="2023-07-19T18:50:00Z"/>
                <w:lang w:eastAsia="en-US"/>
              </w:rPr>
            </w:pPr>
          </w:p>
        </w:tc>
        <w:tc>
          <w:tcPr>
            <w:tcW w:w="978" w:type="dxa"/>
          </w:tcPr>
          <w:p w14:paraId="5B0C32CD" w14:textId="085B6DA1" w:rsidR="00D177C6" w:rsidRPr="002255E9" w:rsidDel="00C135C6" w:rsidRDefault="00D177C6" w:rsidP="00C7673E">
            <w:pPr>
              <w:pStyle w:val="TAC"/>
              <w:rPr>
                <w:del w:id="841" w:author="zhangyufeng@caict.ac.cn" w:date="2023-07-19T18:50:00Z"/>
                <w:lang w:eastAsia="en-US"/>
              </w:rPr>
            </w:pPr>
          </w:p>
        </w:tc>
        <w:tc>
          <w:tcPr>
            <w:tcW w:w="978" w:type="dxa"/>
          </w:tcPr>
          <w:p w14:paraId="7E05C91F" w14:textId="36897163" w:rsidR="00D177C6" w:rsidRPr="002255E9" w:rsidDel="00C135C6" w:rsidRDefault="00D177C6" w:rsidP="00C7673E">
            <w:pPr>
              <w:pStyle w:val="TAC"/>
              <w:rPr>
                <w:del w:id="842" w:author="zhangyufeng@caict.ac.cn" w:date="2023-07-19T18:50:00Z"/>
                <w:lang w:eastAsia="en-US"/>
              </w:rPr>
            </w:pPr>
          </w:p>
        </w:tc>
        <w:tc>
          <w:tcPr>
            <w:tcW w:w="975" w:type="dxa"/>
            <w:gridSpan w:val="2"/>
          </w:tcPr>
          <w:p w14:paraId="3F01A49F" w14:textId="51CFA9C5" w:rsidR="00D177C6" w:rsidRPr="002255E9" w:rsidDel="00C135C6" w:rsidRDefault="00D177C6" w:rsidP="00C7673E">
            <w:pPr>
              <w:pStyle w:val="TAC"/>
              <w:rPr>
                <w:del w:id="843" w:author="zhangyufeng@caict.ac.cn" w:date="2023-07-19T18:50:00Z"/>
                <w:lang w:eastAsia="en-US"/>
              </w:rPr>
            </w:pPr>
          </w:p>
        </w:tc>
        <w:tc>
          <w:tcPr>
            <w:tcW w:w="976" w:type="dxa"/>
          </w:tcPr>
          <w:p w14:paraId="3D153311" w14:textId="26B0DD5C" w:rsidR="00D177C6" w:rsidRPr="002255E9" w:rsidDel="00C135C6" w:rsidRDefault="00D177C6" w:rsidP="00C7673E">
            <w:pPr>
              <w:pStyle w:val="TAC"/>
              <w:rPr>
                <w:del w:id="844" w:author="zhangyufeng@caict.ac.cn" w:date="2023-07-19T18:50:00Z"/>
                <w:lang w:eastAsia="en-US"/>
              </w:rPr>
            </w:pPr>
          </w:p>
        </w:tc>
        <w:tc>
          <w:tcPr>
            <w:tcW w:w="978" w:type="dxa"/>
          </w:tcPr>
          <w:p w14:paraId="7154DBB4" w14:textId="6A28D063" w:rsidR="00D177C6" w:rsidRPr="002255E9" w:rsidDel="00C135C6" w:rsidRDefault="00D177C6" w:rsidP="00C7673E">
            <w:pPr>
              <w:pStyle w:val="TAC"/>
              <w:rPr>
                <w:del w:id="845" w:author="zhangyufeng@caict.ac.cn" w:date="2023-07-19T18:50:00Z"/>
                <w:lang w:eastAsia="en-US"/>
              </w:rPr>
            </w:pPr>
          </w:p>
        </w:tc>
        <w:tc>
          <w:tcPr>
            <w:tcW w:w="978" w:type="dxa"/>
          </w:tcPr>
          <w:p w14:paraId="5F7D81FF" w14:textId="3ACF481F" w:rsidR="00D177C6" w:rsidRPr="002255E9" w:rsidDel="00C135C6" w:rsidRDefault="00D177C6" w:rsidP="00C7673E">
            <w:pPr>
              <w:pStyle w:val="TAC"/>
              <w:rPr>
                <w:del w:id="846" w:author="zhangyufeng@caict.ac.cn" w:date="2023-07-19T18:50:00Z"/>
                <w:lang w:eastAsia="en-US"/>
              </w:rPr>
            </w:pPr>
          </w:p>
        </w:tc>
        <w:tc>
          <w:tcPr>
            <w:tcW w:w="1064" w:type="dxa"/>
          </w:tcPr>
          <w:p w14:paraId="6CF10C58" w14:textId="3D0EA527" w:rsidR="00D177C6" w:rsidRPr="002255E9" w:rsidDel="00C135C6" w:rsidRDefault="00D177C6" w:rsidP="00C7673E">
            <w:pPr>
              <w:pStyle w:val="TAC"/>
              <w:rPr>
                <w:del w:id="847" w:author="zhangyufeng@caict.ac.cn" w:date="2023-07-19T18:50:00Z"/>
                <w:lang w:eastAsia="en-US"/>
              </w:rPr>
            </w:pPr>
          </w:p>
        </w:tc>
        <w:tc>
          <w:tcPr>
            <w:tcW w:w="1045" w:type="dxa"/>
          </w:tcPr>
          <w:p w14:paraId="76737DB5" w14:textId="75E2A57A" w:rsidR="00D177C6" w:rsidRPr="002255E9" w:rsidDel="00C135C6" w:rsidRDefault="00D177C6" w:rsidP="00C7673E">
            <w:pPr>
              <w:pStyle w:val="TAC"/>
              <w:rPr>
                <w:del w:id="848" w:author="zhangyufeng@caict.ac.cn" w:date="2023-07-19T18:50:00Z"/>
                <w:lang w:eastAsia="en-US"/>
              </w:rPr>
            </w:pPr>
          </w:p>
        </w:tc>
      </w:tr>
      <w:tr w:rsidR="00D177C6" w:rsidRPr="002255E9" w:rsidDel="00C135C6" w14:paraId="6BC5971F" w14:textId="44B931BD" w:rsidTr="00C7673E">
        <w:trPr>
          <w:del w:id="849" w:author="zhangyufeng@caict.ac.cn" w:date="2023-07-19T18:50:00Z"/>
        </w:trPr>
        <w:tc>
          <w:tcPr>
            <w:tcW w:w="673" w:type="dxa"/>
            <w:vAlign w:val="center"/>
          </w:tcPr>
          <w:p w14:paraId="72CE0256" w14:textId="12733134" w:rsidR="00D177C6" w:rsidRPr="002255E9" w:rsidDel="00C135C6" w:rsidRDefault="00D177C6" w:rsidP="00C7673E">
            <w:pPr>
              <w:pStyle w:val="TAC"/>
              <w:rPr>
                <w:del w:id="850" w:author="zhangyufeng@caict.ac.cn" w:date="2023-07-19T18:50:00Z"/>
                <w:lang w:eastAsia="en-US"/>
              </w:rPr>
            </w:pPr>
            <w:del w:id="851" w:author="zhangyufeng@caict.ac.cn" w:date="2023-07-19T18:50:00Z">
              <w:r w:rsidRPr="002255E9" w:rsidDel="00C135C6">
                <w:rPr>
                  <w:lang w:eastAsia="en-US"/>
                </w:rPr>
                <w:delText>36</w:delText>
              </w:r>
            </w:del>
          </w:p>
        </w:tc>
        <w:tc>
          <w:tcPr>
            <w:tcW w:w="981" w:type="dxa"/>
          </w:tcPr>
          <w:p w14:paraId="643C94FA" w14:textId="68335E65" w:rsidR="00D177C6" w:rsidRPr="002255E9" w:rsidDel="00C135C6" w:rsidRDefault="00D177C6" w:rsidP="00C7673E">
            <w:pPr>
              <w:pStyle w:val="TAC"/>
              <w:rPr>
                <w:del w:id="852" w:author="zhangyufeng@caict.ac.cn" w:date="2023-07-19T18:50:00Z"/>
                <w:lang w:eastAsia="en-US"/>
              </w:rPr>
            </w:pPr>
          </w:p>
        </w:tc>
        <w:tc>
          <w:tcPr>
            <w:tcW w:w="979" w:type="dxa"/>
          </w:tcPr>
          <w:p w14:paraId="032C1EDB" w14:textId="15B945F9" w:rsidR="00D177C6" w:rsidRPr="002255E9" w:rsidDel="00C135C6" w:rsidRDefault="00D177C6" w:rsidP="00C7673E">
            <w:pPr>
              <w:pStyle w:val="TAC"/>
              <w:rPr>
                <w:del w:id="853" w:author="zhangyufeng@caict.ac.cn" w:date="2023-07-19T18:50:00Z"/>
                <w:lang w:eastAsia="en-US"/>
              </w:rPr>
            </w:pPr>
          </w:p>
        </w:tc>
        <w:tc>
          <w:tcPr>
            <w:tcW w:w="976" w:type="dxa"/>
          </w:tcPr>
          <w:p w14:paraId="4EA8577A" w14:textId="7FBE2FE7" w:rsidR="00D177C6" w:rsidRPr="002255E9" w:rsidDel="00C135C6" w:rsidRDefault="00D177C6" w:rsidP="00C7673E">
            <w:pPr>
              <w:pStyle w:val="TAC"/>
              <w:rPr>
                <w:del w:id="854" w:author="zhangyufeng@caict.ac.cn" w:date="2023-07-19T18:50:00Z"/>
                <w:lang w:eastAsia="en-US"/>
              </w:rPr>
            </w:pPr>
          </w:p>
        </w:tc>
        <w:tc>
          <w:tcPr>
            <w:tcW w:w="978" w:type="dxa"/>
          </w:tcPr>
          <w:p w14:paraId="2B30CBB3" w14:textId="3E40B7F0" w:rsidR="00D177C6" w:rsidRPr="002255E9" w:rsidDel="00C135C6" w:rsidRDefault="00D177C6" w:rsidP="00C7673E">
            <w:pPr>
              <w:pStyle w:val="TAC"/>
              <w:rPr>
                <w:del w:id="855" w:author="zhangyufeng@caict.ac.cn" w:date="2023-07-19T18:50:00Z"/>
                <w:lang w:eastAsia="en-US"/>
              </w:rPr>
            </w:pPr>
          </w:p>
        </w:tc>
        <w:tc>
          <w:tcPr>
            <w:tcW w:w="978" w:type="dxa"/>
          </w:tcPr>
          <w:p w14:paraId="0A035D7C" w14:textId="53DD5850" w:rsidR="00D177C6" w:rsidRPr="002255E9" w:rsidDel="00C135C6" w:rsidRDefault="00D177C6" w:rsidP="00C7673E">
            <w:pPr>
              <w:pStyle w:val="TAC"/>
              <w:rPr>
                <w:del w:id="856" w:author="zhangyufeng@caict.ac.cn" w:date="2023-07-19T18:50:00Z"/>
                <w:lang w:eastAsia="en-US"/>
              </w:rPr>
            </w:pPr>
          </w:p>
        </w:tc>
        <w:tc>
          <w:tcPr>
            <w:tcW w:w="975" w:type="dxa"/>
            <w:gridSpan w:val="2"/>
          </w:tcPr>
          <w:p w14:paraId="3E260E27" w14:textId="6D91E501" w:rsidR="00D177C6" w:rsidRPr="002255E9" w:rsidDel="00C135C6" w:rsidRDefault="00D177C6" w:rsidP="00C7673E">
            <w:pPr>
              <w:pStyle w:val="TAC"/>
              <w:rPr>
                <w:del w:id="857" w:author="zhangyufeng@caict.ac.cn" w:date="2023-07-19T18:50:00Z"/>
                <w:lang w:eastAsia="en-US"/>
              </w:rPr>
            </w:pPr>
          </w:p>
        </w:tc>
        <w:tc>
          <w:tcPr>
            <w:tcW w:w="976" w:type="dxa"/>
          </w:tcPr>
          <w:p w14:paraId="54F9B92C" w14:textId="110B3F71" w:rsidR="00D177C6" w:rsidRPr="002255E9" w:rsidDel="00C135C6" w:rsidRDefault="00D177C6" w:rsidP="00C7673E">
            <w:pPr>
              <w:pStyle w:val="TAC"/>
              <w:rPr>
                <w:del w:id="858" w:author="zhangyufeng@caict.ac.cn" w:date="2023-07-19T18:50:00Z"/>
                <w:lang w:eastAsia="en-US"/>
              </w:rPr>
            </w:pPr>
          </w:p>
        </w:tc>
        <w:tc>
          <w:tcPr>
            <w:tcW w:w="978" w:type="dxa"/>
          </w:tcPr>
          <w:p w14:paraId="0B41A002" w14:textId="778D9110" w:rsidR="00D177C6" w:rsidRPr="002255E9" w:rsidDel="00C135C6" w:rsidRDefault="00D177C6" w:rsidP="00C7673E">
            <w:pPr>
              <w:pStyle w:val="TAC"/>
              <w:rPr>
                <w:del w:id="859" w:author="zhangyufeng@caict.ac.cn" w:date="2023-07-19T18:50:00Z"/>
                <w:lang w:eastAsia="en-US"/>
              </w:rPr>
            </w:pPr>
          </w:p>
        </w:tc>
        <w:tc>
          <w:tcPr>
            <w:tcW w:w="978" w:type="dxa"/>
          </w:tcPr>
          <w:p w14:paraId="6FA42A17" w14:textId="0D0309CD" w:rsidR="00D177C6" w:rsidRPr="002255E9" w:rsidDel="00C135C6" w:rsidRDefault="00D177C6" w:rsidP="00C7673E">
            <w:pPr>
              <w:pStyle w:val="TAC"/>
              <w:rPr>
                <w:del w:id="860" w:author="zhangyufeng@caict.ac.cn" w:date="2023-07-19T18:50:00Z"/>
                <w:lang w:eastAsia="en-US"/>
              </w:rPr>
            </w:pPr>
          </w:p>
        </w:tc>
        <w:tc>
          <w:tcPr>
            <w:tcW w:w="1064" w:type="dxa"/>
          </w:tcPr>
          <w:p w14:paraId="07EFAB7F" w14:textId="489BC208" w:rsidR="00D177C6" w:rsidRPr="002255E9" w:rsidDel="00C135C6" w:rsidRDefault="00D177C6" w:rsidP="00C7673E">
            <w:pPr>
              <w:pStyle w:val="TAC"/>
              <w:rPr>
                <w:del w:id="861" w:author="zhangyufeng@caict.ac.cn" w:date="2023-07-19T18:50:00Z"/>
                <w:lang w:eastAsia="en-US"/>
              </w:rPr>
            </w:pPr>
          </w:p>
        </w:tc>
        <w:tc>
          <w:tcPr>
            <w:tcW w:w="1045" w:type="dxa"/>
          </w:tcPr>
          <w:p w14:paraId="1092D36C" w14:textId="1A6F8E77" w:rsidR="00D177C6" w:rsidRPr="002255E9" w:rsidDel="00C135C6" w:rsidRDefault="00D177C6" w:rsidP="00C7673E">
            <w:pPr>
              <w:pStyle w:val="TAC"/>
              <w:rPr>
                <w:del w:id="862" w:author="zhangyufeng@caict.ac.cn" w:date="2023-07-19T18:50:00Z"/>
                <w:lang w:eastAsia="en-US"/>
              </w:rPr>
            </w:pPr>
          </w:p>
        </w:tc>
      </w:tr>
      <w:tr w:rsidR="00D177C6" w:rsidRPr="002255E9" w:rsidDel="00C135C6" w14:paraId="3B47F059" w14:textId="06485F7C" w:rsidTr="00C7673E">
        <w:trPr>
          <w:del w:id="863" w:author="zhangyufeng@caict.ac.cn" w:date="2023-07-19T18:50:00Z"/>
        </w:trPr>
        <w:tc>
          <w:tcPr>
            <w:tcW w:w="673" w:type="dxa"/>
            <w:vAlign w:val="center"/>
          </w:tcPr>
          <w:p w14:paraId="164365A4" w14:textId="52C15A37" w:rsidR="00D177C6" w:rsidRPr="002255E9" w:rsidDel="00C135C6" w:rsidRDefault="00D177C6" w:rsidP="00C7673E">
            <w:pPr>
              <w:pStyle w:val="TAC"/>
              <w:rPr>
                <w:del w:id="864" w:author="zhangyufeng@caict.ac.cn" w:date="2023-07-19T18:50:00Z"/>
                <w:lang w:eastAsia="en-US"/>
              </w:rPr>
            </w:pPr>
            <w:del w:id="865" w:author="zhangyufeng@caict.ac.cn" w:date="2023-07-19T18:50:00Z">
              <w:r w:rsidRPr="002255E9" w:rsidDel="00C135C6">
                <w:rPr>
                  <w:lang w:eastAsia="en-US"/>
                </w:rPr>
                <w:delText>37</w:delText>
              </w:r>
            </w:del>
          </w:p>
        </w:tc>
        <w:tc>
          <w:tcPr>
            <w:tcW w:w="981" w:type="dxa"/>
          </w:tcPr>
          <w:p w14:paraId="329F1547" w14:textId="5EAED0A3" w:rsidR="00D177C6" w:rsidRPr="002255E9" w:rsidDel="00C135C6" w:rsidRDefault="00D177C6" w:rsidP="00C7673E">
            <w:pPr>
              <w:pStyle w:val="TAC"/>
              <w:rPr>
                <w:del w:id="866" w:author="zhangyufeng@caict.ac.cn" w:date="2023-07-19T18:50:00Z"/>
                <w:lang w:eastAsia="en-US"/>
              </w:rPr>
            </w:pPr>
          </w:p>
        </w:tc>
        <w:tc>
          <w:tcPr>
            <w:tcW w:w="979" w:type="dxa"/>
          </w:tcPr>
          <w:p w14:paraId="1C001053" w14:textId="7386E330" w:rsidR="00D177C6" w:rsidRPr="002255E9" w:rsidDel="00C135C6" w:rsidRDefault="00D177C6" w:rsidP="00C7673E">
            <w:pPr>
              <w:pStyle w:val="TAC"/>
              <w:rPr>
                <w:del w:id="867" w:author="zhangyufeng@caict.ac.cn" w:date="2023-07-19T18:50:00Z"/>
                <w:lang w:eastAsia="en-US"/>
              </w:rPr>
            </w:pPr>
          </w:p>
        </w:tc>
        <w:tc>
          <w:tcPr>
            <w:tcW w:w="976" w:type="dxa"/>
          </w:tcPr>
          <w:p w14:paraId="497EF739" w14:textId="18C6B0CF" w:rsidR="00D177C6" w:rsidRPr="002255E9" w:rsidDel="00C135C6" w:rsidRDefault="00D177C6" w:rsidP="00C7673E">
            <w:pPr>
              <w:pStyle w:val="TAC"/>
              <w:rPr>
                <w:del w:id="868" w:author="zhangyufeng@caict.ac.cn" w:date="2023-07-19T18:50:00Z"/>
                <w:lang w:eastAsia="en-US"/>
              </w:rPr>
            </w:pPr>
          </w:p>
        </w:tc>
        <w:tc>
          <w:tcPr>
            <w:tcW w:w="978" w:type="dxa"/>
          </w:tcPr>
          <w:p w14:paraId="26DF32F4" w14:textId="1979BF28" w:rsidR="00D177C6" w:rsidRPr="002255E9" w:rsidDel="00C135C6" w:rsidRDefault="00D177C6" w:rsidP="00C7673E">
            <w:pPr>
              <w:pStyle w:val="TAC"/>
              <w:rPr>
                <w:del w:id="869" w:author="zhangyufeng@caict.ac.cn" w:date="2023-07-19T18:50:00Z"/>
                <w:lang w:eastAsia="en-US"/>
              </w:rPr>
            </w:pPr>
          </w:p>
        </w:tc>
        <w:tc>
          <w:tcPr>
            <w:tcW w:w="978" w:type="dxa"/>
          </w:tcPr>
          <w:p w14:paraId="5BB28E09" w14:textId="6EA71FB8" w:rsidR="00D177C6" w:rsidRPr="002255E9" w:rsidDel="00C135C6" w:rsidRDefault="00D177C6" w:rsidP="00C7673E">
            <w:pPr>
              <w:pStyle w:val="TAC"/>
              <w:rPr>
                <w:del w:id="870" w:author="zhangyufeng@caict.ac.cn" w:date="2023-07-19T18:50:00Z"/>
                <w:lang w:eastAsia="en-US"/>
              </w:rPr>
            </w:pPr>
          </w:p>
        </w:tc>
        <w:tc>
          <w:tcPr>
            <w:tcW w:w="975" w:type="dxa"/>
            <w:gridSpan w:val="2"/>
          </w:tcPr>
          <w:p w14:paraId="6BFFCF7A" w14:textId="1C78CCE8" w:rsidR="00D177C6" w:rsidRPr="002255E9" w:rsidDel="00C135C6" w:rsidRDefault="00D177C6" w:rsidP="00C7673E">
            <w:pPr>
              <w:pStyle w:val="TAC"/>
              <w:rPr>
                <w:del w:id="871" w:author="zhangyufeng@caict.ac.cn" w:date="2023-07-19T18:50:00Z"/>
                <w:lang w:eastAsia="en-US"/>
              </w:rPr>
            </w:pPr>
          </w:p>
        </w:tc>
        <w:tc>
          <w:tcPr>
            <w:tcW w:w="976" w:type="dxa"/>
          </w:tcPr>
          <w:p w14:paraId="4FC75DDA" w14:textId="6159ABE2" w:rsidR="00D177C6" w:rsidRPr="002255E9" w:rsidDel="00C135C6" w:rsidRDefault="00D177C6" w:rsidP="00C7673E">
            <w:pPr>
              <w:pStyle w:val="TAC"/>
              <w:rPr>
                <w:del w:id="872" w:author="zhangyufeng@caict.ac.cn" w:date="2023-07-19T18:50:00Z"/>
                <w:lang w:eastAsia="en-US"/>
              </w:rPr>
            </w:pPr>
          </w:p>
        </w:tc>
        <w:tc>
          <w:tcPr>
            <w:tcW w:w="978" w:type="dxa"/>
          </w:tcPr>
          <w:p w14:paraId="2E6848A4" w14:textId="4823E181" w:rsidR="00D177C6" w:rsidRPr="002255E9" w:rsidDel="00C135C6" w:rsidRDefault="00D177C6" w:rsidP="00C7673E">
            <w:pPr>
              <w:pStyle w:val="TAC"/>
              <w:rPr>
                <w:del w:id="873" w:author="zhangyufeng@caict.ac.cn" w:date="2023-07-19T18:50:00Z"/>
                <w:lang w:eastAsia="en-US"/>
              </w:rPr>
            </w:pPr>
          </w:p>
        </w:tc>
        <w:tc>
          <w:tcPr>
            <w:tcW w:w="978" w:type="dxa"/>
          </w:tcPr>
          <w:p w14:paraId="71B78A40" w14:textId="238EFAFD" w:rsidR="00D177C6" w:rsidRPr="002255E9" w:rsidDel="00C135C6" w:rsidRDefault="00D177C6" w:rsidP="00C7673E">
            <w:pPr>
              <w:pStyle w:val="TAC"/>
              <w:rPr>
                <w:del w:id="874" w:author="zhangyufeng@caict.ac.cn" w:date="2023-07-19T18:50:00Z"/>
                <w:lang w:eastAsia="en-US"/>
              </w:rPr>
            </w:pPr>
          </w:p>
        </w:tc>
        <w:tc>
          <w:tcPr>
            <w:tcW w:w="1064" w:type="dxa"/>
          </w:tcPr>
          <w:p w14:paraId="293FAED0" w14:textId="3F3F8FAE" w:rsidR="00D177C6" w:rsidRPr="002255E9" w:rsidDel="00C135C6" w:rsidRDefault="00D177C6" w:rsidP="00C7673E">
            <w:pPr>
              <w:pStyle w:val="TAC"/>
              <w:rPr>
                <w:del w:id="875" w:author="zhangyufeng@caict.ac.cn" w:date="2023-07-19T18:50:00Z"/>
                <w:lang w:eastAsia="en-US"/>
              </w:rPr>
            </w:pPr>
          </w:p>
        </w:tc>
        <w:tc>
          <w:tcPr>
            <w:tcW w:w="1045" w:type="dxa"/>
          </w:tcPr>
          <w:p w14:paraId="0B223B41" w14:textId="0477E2E7" w:rsidR="00D177C6" w:rsidRPr="002255E9" w:rsidDel="00C135C6" w:rsidRDefault="00D177C6" w:rsidP="00C7673E">
            <w:pPr>
              <w:pStyle w:val="TAC"/>
              <w:rPr>
                <w:del w:id="876" w:author="zhangyufeng@caict.ac.cn" w:date="2023-07-19T18:50:00Z"/>
                <w:lang w:eastAsia="en-US"/>
              </w:rPr>
            </w:pPr>
          </w:p>
        </w:tc>
      </w:tr>
      <w:tr w:rsidR="00D177C6" w:rsidRPr="002255E9" w:rsidDel="00C135C6" w14:paraId="75DBA002" w14:textId="40F71406" w:rsidTr="00C7673E">
        <w:trPr>
          <w:del w:id="877" w:author="zhangyufeng@caict.ac.cn" w:date="2023-07-19T18:50:00Z"/>
        </w:trPr>
        <w:tc>
          <w:tcPr>
            <w:tcW w:w="673" w:type="dxa"/>
            <w:vAlign w:val="center"/>
          </w:tcPr>
          <w:p w14:paraId="51DC67F6" w14:textId="5799AB8F" w:rsidR="00D177C6" w:rsidRPr="002255E9" w:rsidDel="00C135C6" w:rsidRDefault="00D177C6" w:rsidP="00C7673E">
            <w:pPr>
              <w:pStyle w:val="TAC"/>
              <w:rPr>
                <w:del w:id="878" w:author="zhangyufeng@caict.ac.cn" w:date="2023-07-19T18:50:00Z"/>
                <w:lang w:eastAsia="en-US"/>
              </w:rPr>
            </w:pPr>
            <w:del w:id="879" w:author="zhangyufeng@caict.ac.cn" w:date="2023-07-19T18:50:00Z">
              <w:r w:rsidRPr="002255E9" w:rsidDel="00C135C6">
                <w:rPr>
                  <w:lang w:eastAsia="en-US"/>
                </w:rPr>
                <w:delText>38</w:delText>
              </w:r>
            </w:del>
          </w:p>
        </w:tc>
        <w:tc>
          <w:tcPr>
            <w:tcW w:w="981" w:type="dxa"/>
          </w:tcPr>
          <w:p w14:paraId="0F8D3C36" w14:textId="5DE3DB7C" w:rsidR="00D177C6" w:rsidRPr="002255E9" w:rsidDel="00C135C6" w:rsidRDefault="00D177C6" w:rsidP="00C7673E">
            <w:pPr>
              <w:pStyle w:val="TAC"/>
              <w:rPr>
                <w:del w:id="880" w:author="zhangyufeng@caict.ac.cn" w:date="2023-07-19T18:50:00Z"/>
                <w:lang w:eastAsia="en-US"/>
              </w:rPr>
            </w:pPr>
            <w:del w:id="881" w:author="zhangyufeng@caict.ac.cn" w:date="2023-07-19T18:50:00Z">
              <w:r w:rsidRPr="002255E9" w:rsidDel="00C135C6">
                <w:rPr>
                  <w:lang w:eastAsia="en-US"/>
                </w:rPr>
                <w:delText>Table 6.6.3.2.3-1</w:delText>
              </w:r>
            </w:del>
          </w:p>
        </w:tc>
        <w:tc>
          <w:tcPr>
            <w:tcW w:w="979" w:type="dxa"/>
          </w:tcPr>
          <w:p w14:paraId="384B900D" w14:textId="75BD3C8C" w:rsidR="00D177C6" w:rsidRPr="002255E9" w:rsidDel="00C135C6" w:rsidRDefault="00D177C6" w:rsidP="00C7673E">
            <w:pPr>
              <w:pStyle w:val="TAC"/>
              <w:rPr>
                <w:del w:id="882" w:author="zhangyufeng@caict.ac.cn" w:date="2023-07-19T18:50:00Z"/>
                <w:lang w:eastAsia="en-US"/>
              </w:rPr>
            </w:pPr>
            <w:del w:id="883" w:author="zhangyufeng@caict.ac.cn" w:date="2023-07-19T18:50:00Z">
              <w:r w:rsidRPr="002255E9" w:rsidDel="00C135C6">
                <w:rPr>
                  <w:lang w:eastAsia="en-US"/>
                </w:rPr>
                <w:delText>Table 6.6.3.2.3-1A</w:delText>
              </w:r>
            </w:del>
          </w:p>
        </w:tc>
        <w:tc>
          <w:tcPr>
            <w:tcW w:w="976" w:type="dxa"/>
          </w:tcPr>
          <w:p w14:paraId="45E2118C" w14:textId="6B9DCD29" w:rsidR="00D177C6" w:rsidRPr="002255E9" w:rsidDel="00C135C6" w:rsidRDefault="00D177C6" w:rsidP="00C7673E">
            <w:pPr>
              <w:pStyle w:val="TAC"/>
              <w:rPr>
                <w:del w:id="884" w:author="zhangyufeng@caict.ac.cn" w:date="2023-07-19T18:50:00Z"/>
                <w:lang w:eastAsia="en-US"/>
              </w:rPr>
            </w:pPr>
            <w:del w:id="885" w:author="zhangyufeng@caict.ac.cn" w:date="2023-07-19T18:50:00Z">
              <w:r w:rsidRPr="002255E9" w:rsidDel="00C135C6">
                <w:rPr>
                  <w:lang w:eastAsia="en-US"/>
                </w:rPr>
                <w:delText>Table 6.6.3.2.3-1B</w:delText>
              </w:r>
            </w:del>
          </w:p>
        </w:tc>
        <w:tc>
          <w:tcPr>
            <w:tcW w:w="978" w:type="dxa"/>
          </w:tcPr>
          <w:p w14:paraId="0CC80500" w14:textId="3AA5381F" w:rsidR="00D177C6" w:rsidRPr="002255E9" w:rsidDel="00C135C6" w:rsidRDefault="00D177C6" w:rsidP="00C7673E">
            <w:pPr>
              <w:pStyle w:val="TAC"/>
              <w:rPr>
                <w:del w:id="886" w:author="zhangyufeng@caict.ac.cn" w:date="2023-07-19T18:50:00Z"/>
                <w:lang w:eastAsia="en-US"/>
              </w:rPr>
            </w:pPr>
            <w:del w:id="887" w:author="zhangyufeng@caict.ac.cn" w:date="2023-07-19T18:50:00Z">
              <w:r w:rsidRPr="002255E9" w:rsidDel="00C135C6">
                <w:rPr>
                  <w:lang w:eastAsia="en-US"/>
                </w:rPr>
                <w:delText>Table 6.6.3.2.3-1C</w:delText>
              </w:r>
            </w:del>
          </w:p>
        </w:tc>
        <w:tc>
          <w:tcPr>
            <w:tcW w:w="978" w:type="dxa"/>
          </w:tcPr>
          <w:p w14:paraId="70747C02" w14:textId="112956B3" w:rsidR="00D177C6" w:rsidRPr="002255E9" w:rsidDel="00C135C6" w:rsidRDefault="00D177C6" w:rsidP="00C7673E">
            <w:pPr>
              <w:pStyle w:val="TAC"/>
              <w:rPr>
                <w:del w:id="888" w:author="zhangyufeng@caict.ac.cn" w:date="2023-07-19T18:50:00Z"/>
                <w:lang w:eastAsia="en-US"/>
              </w:rPr>
            </w:pPr>
            <w:del w:id="88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3FC63C9B" w14:textId="306F2BA9" w:rsidR="00D177C6" w:rsidRPr="002255E9" w:rsidDel="00C135C6" w:rsidRDefault="00D177C6" w:rsidP="00C7673E">
            <w:pPr>
              <w:pStyle w:val="TAC"/>
              <w:rPr>
                <w:del w:id="890" w:author="zhangyufeng@caict.ac.cn" w:date="2023-07-19T18:50:00Z"/>
                <w:lang w:eastAsia="en-US"/>
              </w:rPr>
            </w:pPr>
            <w:del w:id="891" w:author="zhangyufeng@caict.ac.cn" w:date="2023-07-19T18:50:00Z">
              <w:r w:rsidRPr="002255E9" w:rsidDel="00C135C6">
                <w:rPr>
                  <w:lang w:eastAsia="en-US"/>
                </w:rPr>
                <w:delText>Table 6.6.3.2.3-1</w:delText>
              </w:r>
              <w:r w:rsidRPr="002255E9" w:rsidDel="00C135C6">
                <w:delText>E</w:delText>
              </w:r>
            </w:del>
          </w:p>
        </w:tc>
        <w:tc>
          <w:tcPr>
            <w:tcW w:w="976" w:type="dxa"/>
          </w:tcPr>
          <w:p w14:paraId="330FE518" w14:textId="0343AAC2" w:rsidR="00D177C6" w:rsidRPr="002255E9" w:rsidDel="00C135C6" w:rsidRDefault="00D177C6" w:rsidP="00C7673E">
            <w:pPr>
              <w:pStyle w:val="TAC"/>
              <w:rPr>
                <w:del w:id="892" w:author="zhangyufeng@caict.ac.cn" w:date="2023-07-19T18:50:00Z"/>
                <w:lang w:eastAsia="en-US"/>
              </w:rPr>
            </w:pPr>
            <w:del w:id="893" w:author="zhangyufeng@caict.ac.cn" w:date="2023-07-19T18:50:00Z">
              <w:r w:rsidRPr="002255E9" w:rsidDel="00C135C6">
                <w:rPr>
                  <w:lang w:eastAsia="en-US"/>
                </w:rPr>
                <w:delText>Table 6.6.3.2.3-1</w:delText>
              </w:r>
              <w:r w:rsidRPr="002255E9" w:rsidDel="00C135C6">
                <w:delText>F</w:delText>
              </w:r>
            </w:del>
          </w:p>
        </w:tc>
        <w:tc>
          <w:tcPr>
            <w:tcW w:w="978" w:type="dxa"/>
          </w:tcPr>
          <w:p w14:paraId="03D49AF2" w14:textId="7978134E" w:rsidR="00D177C6" w:rsidRPr="002255E9" w:rsidDel="00C135C6" w:rsidRDefault="00D177C6" w:rsidP="00C7673E">
            <w:pPr>
              <w:pStyle w:val="TAC"/>
              <w:rPr>
                <w:del w:id="894" w:author="zhangyufeng@caict.ac.cn" w:date="2023-07-19T18:50:00Z"/>
                <w:lang w:eastAsia="en-US"/>
              </w:rPr>
            </w:pPr>
            <w:del w:id="895" w:author="zhangyufeng@caict.ac.cn" w:date="2023-07-19T18:50:00Z">
              <w:r w:rsidRPr="002255E9" w:rsidDel="00C135C6">
                <w:rPr>
                  <w:lang w:eastAsia="en-US"/>
                </w:rPr>
                <w:delText>Table 6.6.3.2.3-1</w:delText>
              </w:r>
              <w:r w:rsidRPr="002255E9" w:rsidDel="00C135C6">
                <w:delText>G</w:delText>
              </w:r>
            </w:del>
          </w:p>
        </w:tc>
        <w:tc>
          <w:tcPr>
            <w:tcW w:w="978" w:type="dxa"/>
          </w:tcPr>
          <w:p w14:paraId="0E48E57F" w14:textId="27085071" w:rsidR="00D177C6" w:rsidRPr="002255E9" w:rsidDel="00C135C6" w:rsidRDefault="00D177C6" w:rsidP="00C7673E">
            <w:pPr>
              <w:pStyle w:val="TAC"/>
              <w:rPr>
                <w:del w:id="896" w:author="zhangyufeng@caict.ac.cn" w:date="2023-07-19T18:50:00Z"/>
                <w:lang w:eastAsia="en-US"/>
              </w:rPr>
            </w:pPr>
            <w:del w:id="897" w:author="zhangyufeng@caict.ac.cn" w:date="2023-07-19T18:50:00Z">
              <w:r w:rsidRPr="002255E9" w:rsidDel="00C135C6">
                <w:delText>Table 6.6.3.2.3-1H</w:delText>
              </w:r>
            </w:del>
          </w:p>
        </w:tc>
        <w:tc>
          <w:tcPr>
            <w:tcW w:w="1064" w:type="dxa"/>
          </w:tcPr>
          <w:p w14:paraId="1D98F9BA" w14:textId="56E0502D" w:rsidR="00D177C6" w:rsidRPr="002255E9" w:rsidDel="00C135C6" w:rsidRDefault="00D177C6" w:rsidP="00C7673E">
            <w:pPr>
              <w:pStyle w:val="TAC"/>
              <w:rPr>
                <w:del w:id="898" w:author="zhangyufeng@caict.ac.cn" w:date="2023-07-19T18:50:00Z"/>
              </w:rPr>
            </w:pPr>
            <w:del w:id="899" w:author="zhangyufeng@caict.ac.cn" w:date="2023-07-19T18:50:00Z">
              <w:r w:rsidRPr="002255E9" w:rsidDel="00C135C6">
                <w:rPr>
                  <w:rFonts w:cs="Arial"/>
                  <w:szCs w:val="18"/>
                </w:rPr>
                <w:delText>Table 6.6.3.2.3-1I</w:delText>
              </w:r>
            </w:del>
          </w:p>
        </w:tc>
        <w:tc>
          <w:tcPr>
            <w:tcW w:w="1045" w:type="dxa"/>
          </w:tcPr>
          <w:p w14:paraId="10B11E14" w14:textId="5ACE8CA9" w:rsidR="00D177C6" w:rsidRPr="002255E9" w:rsidDel="00C135C6" w:rsidRDefault="00D177C6" w:rsidP="00C7673E">
            <w:pPr>
              <w:pStyle w:val="TAC"/>
              <w:rPr>
                <w:del w:id="900" w:author="zhangyufeng@caict.ac.cn" w:date="2023-07-19T18:50:00Z"/>
                <w:rFonts w:cs="Arial"/>
                <w:szCs w:val="18"/>
              </w:rPr>
            </w:pPr>
            <w:del w:id="901" w:author="zhangyufeng@caict.ac.cn" w:date="2023-07-19T18:50:00Z">
              <w:r w:rsidRPr="002255E9" w:rsidDel="00C135C6">
                <w:rPr>
                  <w:rFonts w:cs="Arial"/>
                  <w:szCs w:val="18"/>
                </w:rPr>
                <w:delText>Table 6.6.3.2.3-1J</w:delText>
              </w:r>
            </w:del>
          </w:p>
        </w:tc>
      </w:tr>
      <w:tr w:rsidR="00D177C6" w:rsidRPr="002255E9" w:rsidDel="00C135C6" w14:paraId="4B5112EF" w14:textId="767A9146" w:rsidTr="00C7673E">
        <w:trPr>
          <w:del w:id="902" w:author="zhangyufeng@caict.ac.cn" w:date="2023-07-19T18:50:00Z"/>
        </w:trPr>
        <w:tc>
          <w:tcPr>
            <w:tcW w:w="673" w:type="dxa"/>
            <w:vAlign w:val="center"/>
          </w:tcPr>
          <w:p w14:paraId="05965628" w14:textId="50FBA93D" w:rsidR="00D177C6" w:rsidRPr="002255E9" w:rsidDel="00C135C6" w:rsidRDefault="00D177C6" w:rsidP="00C7673E">
            <w:pPr>
              <w:pStyle w:val="TAC"/>
              <w:rPr>
                <w:del w:id="903" w:author="zhangyufeng@caict.ac.cn" w:date="2023-07-19T18:50:00Z"/>
                <w:lang w:eastAsia="en-US"/>
              </w:rPr>
            </w:pPr>
            <w:del w:id="904" w:author="zhangyufeng@caict.ac.cn" w:date="2023-07-19T18:50:00Z">
              <w:r w:rsidRPr="002255E9" w:rsidDel="00C135C6">
                <w:rPr>
                  <w:lang w:eastAsia="en-US"/>
                </w:rPr>
                <w:delText>39</w:delText>
              </w:r>
            </w:del>
          </w:p>
        </w:tc>
        <w:tc>
          <w:tcPr>
            <w:tcW w:w="981" w:type="dxa"/>
          </w:tcPr>
          <w:p w14:paraId="7373DF85" w14:textId="2EB321D2" w:rsidR="00D177C6" w:rsidRPr="002255E9" w:rsidDel="00C135C6" w:rsidRDefault="00D177C6" w:rsidP="00C7673E">
            <w:pPr>
              <w:pStyle w:val="TAC"/>
              <w:rPr>
                <w:del w:id="905" w:author="zhangyufeng@caict.ac.cn" w:date="2023-07-19T18:50:00Z"/>
                <w:lang w:eastAsia="en-US"/>
              </w:rPr>
            </w:pPr>
            <w:del w:id="906" w:author="zhangyufeng@caict.ac.cn" w:date="2023-07-19T18:50:00Z">
              <w:r w:rsidRPr="002255E9" w:rsidDel="00C135C6">
                <w:rPr>
                  <w:lang w:eastAsia="en-US"/>
                </w:rPr>
                <w:delText>Table 6.6.3.2.3-1</w:delText>
              </w:r>
            </w:del>
          </w:p>
        </w:tc>
        <w:tc>
          <w:tcPr>
            <w:tcW w:w="979" w:type="dxa"/>
          </w:tcPr>
          <w:p w14:paraId="3F52EADA" w14:textId="134BC55A" w:rsidR="00D177C6" w:rsidRPr="002255E9" w:rsidDel="00C135C6" w:rsidRDefault="00D177C6" w:rsidP="00C7673E">
            <w:pPr>
              <w:pStyle w:val="TAC"/>
              <w:rPr>
                <w:del w:id="907" w:author="zhangyufeng@caict.ac.cn" w:date="2023-07-19T18:50:00Z"/>
                <w:lang w:eastAsia="en-US"/>
              </w:rPr>
            </w:pPr>
            <w:del w:id="908" w:author="zhangyufeng@caict.ac.cn" w:date="2023-07-19T18:50:00Z">
              <w:r w:rsidRPr="002255E9" w:rsidDel="00C135C6">
                <w:rPr>
                  <w:lang w:eastAsia="en-US"/>
                </w:rPr>
                <w:delText>Table 6.6.3.2.3-1A</w:delText>
              </w:r>
            </w:del>
          </w:p>
        </w:tc>
        <w:tc>
          <w:tcPr>
            <w:tcW w:w="976" w:type="dxa"/>
          </w:tcPr>
          <w:p w14:paraId="6B0878A5" w14:textId="674F760B" w:rsidR="00D177C6" w:rsidRPr="002255E9" w:rsidDel="00C135C6" w:rsidRDefault="00D177C6" w:rsidP="00C7673E">
            <w:pPr>
              <w:pStyle w:val="TAC"/>
              <w:rPr>
                <w:del w:id="909" w:author="zhangyufeng@caict.ac.cn" w:date="2023-07-19T18:50:00Z"/>
                <w:lang w:eastAsia="en-US"/>
              </w:rPr>
            </w:pPr>
            <w:del w:id="910" w:author="zhangyufeng@caict.ac.cn" w:date="2023-07-19T18:50:00Z">
              <w:r w:rsidRPr="002255E9" w:rsidDel="00C135C6">
                <w:rPr>
                  <w:lang w:eastAsia="en-US"/>
                </w:rPr>
                <w:delText>Table 6.6.3.2.3-1B</w:delText>
              </w:r>
            </w:del>
          </w:p>
        </w:tc>
        <w:tc>
          <w:tcPr>
            <w:tcW w:w="978" w:type="dxa"/>
          </w:tcPr>
          <w:p w14:paraId="3F094EC6" w14:textId="6C3C1954" w:rsidR="00D177C6" w:rsidRPr="002255E9" w:rsidDel="00C135C6" w:rsidRDefault="00D177C6" w:rsidP="00C7673E">
            <w:pPr>
              <w:pStyle w:val="TAC"/>
              <w:rPr>
                <w:del w:id="911" w:author="zhangyufeng@caict.ac.cn" w:date="2023-07-19T18:50:00Z"/>
                <w:lang w:eastAsia="en-US"/>
              </w:rPr>
            </w:pPr>
            <w:del w:id="912" w:author="zhangyufeng@caict.ac.cn" w:date="2023-07-19T18:50:00Z">
              <w:r w:rsidRPr="002255E9" w:rsidDel="00C135C6">
                <w:rPr>
                  <w:lang w:eastAsia="en-US"/>
                </w:rPr>
                <w:delText>Table 6.6.3.2.3-1C</w:delText>
              </w:r>
            </w:del>
          </w:p>
        </w:tc>
        <w:tc>
          <w:tcPr>
            <w:tcW w:w="978" w:type="dxa"/>
          </w:tcPr>
          <w:p w14:paraId="631FCD15" w14:textId="5E079CEC" w:rsidR="00D177C6" w:rsidRPr="002255E9" w:rsidDel="00C135C6" w:rsidRDefault="00D177C6" w:rsidP="00C7673E">
            <w:pPr>
              <w:pStyle w:val="TAC"/>
              <w:rPr>
                <w:del w:id="913" w:author="zhangyufeng@caict.ac.cn" w:date="2023-07-19T18:50:00Z"/>
                <w:lang w:eastAsia="en-US"/>
              </w:rPr>
            </w:pPr>
            <w:del w:id="914"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60B7F96" w14:textId="6753D4DC" w:rsidR="00D177C6" w:rsidRPr="002255E9" w:rsidDel="00C135C6" w:rsidRDefault="00D177C6" w:rsidP="00C7673E">
            <w:pPr>
              <w:pStyle w:val="TAC"/>
              <w:rPr>
                <w:del w:id="915" w:author="zhangyufeng@caict.ac.cn" w:date="2023-07-19T18:50:00Z"/>
                <w:lang w:eastAsia="en-US"/>
              </w:rPr>
            </w:pPr>
            <w:del w:id="916" w:author="zhangyufeng@caict.ac.cn" w:date="2023-07-19T18:50:00Z">
              <w:r w:rsidRPr="002255E9" w:rsidDel="00C135C6">
                <w:rPr>
                  <w:lang w:eastAsia="en-US"/>
                </w:rPr>
                <w:delText>Table 6.6.3.2.3-1</w:delText>
              </w:r>
              <w:r w:rsidRPr="002255E9" w:rsidDel="00C135C6">
                <w:delText>E</w:delText>
              </w:r>
            </w:del>
          </w:p>
        </w:tc>
        <w:tc>
          <w:tcPr>
            <w:tcW w:w="976" w:type="dxa"/>
          </w:tcPr>
          <w:p w14:paraId="122A78FC" w14:textId="50C93BA6" w:rsidR="00D177C6" w:rsidRPr="002255E9" w:rsidDel="00C135C6" w:rsidRDefault="00D177C6" w:rsidP="00C7673E">
            <w:pPr>
              <w:pStyle w:val="TAC"/>
              <w:rPr>
                <w:del w:id="917" w:author="zhangyufeng@caict.ac.cn" w:date="2023-07-19T18:50:00Z"/>
                <w:lang w:eastAsia="en-US"/>
              </w:rPr>
            </w:pPr>
            <w:del w:id="918" w:author="zhangyufeng@caict.ac.cn" w:date="2023-07-19T18:50:00Z">
              <w:r w:rsidRPr="002255E9" w:rsidDel="00C135C6">
                <w:rPr>
                  <w:lang w:eastAsia="en-US"/>
                </w:rPr>
                <w:delText>Table 6.6.3.2.3-1</w:delText>
              </w:r>
              <w:r w:rsidRPr="002255E9" w:rsidDel="00C135C6">
                <w:delText>F</w:delText>
              </w:r>
            </w:del>
          </w:p>
        </w:tc>
        <w:tc>
          <w:tcPr>
            <w:tcW w:w="978" w:type="dxa"/>
          </w:tcPr>
          <w:p w14:paraId="027006B6" w14:textId="5580890B" w:rsidR="00D177C6" w:rsidRPr="002255E9" w:rsidDel="00C135C6" w:rsidRDefault="00D177C6" w:rsidP="00C7673E">
            <w:pPr>
              <w:pStyle w:val="TAC"/>
              <w:rPr>
                <w:del w:id="919" w:author="zhangyufeng@caict.ac.cn" w:date="2023-07-19T18:50:00Z"/>
                <w:lang w:eastAsia="en-US"/>
              </w:rPr>
            </w:pPr>
            <w:del w:id="920" w:author="zhangyufeng@caict.ac.cn" w:date="2023-07-19T18:50:00Z">
              <w:r w:rsidRPr="002255E9" w:rsidDel="00C135C6">
                <w:rPr>
                  <w:lang w:eastAsia="en-US"/>
                </w:rPr>
                <w:delText>Table 6.6.3.2.3-1</w:delText>
              </w:r>
              <w:r w:rsidRPr="002255E9" w:rsidDel="00C135C6">
                <w:delText>G</w:delText>
              </w:r>
            </w:del>
          </w:p>
        </w:tc>
        <w:tc>
          <w:tcPr>
            <w:tcW w:w="978" w:type="dxa"/>
          </w:tcPr>
          <w:p w14:paraId="1EBE1936" w14:textId="5760D4A0" w:rsidR="00D177C6" w:rsidRPr="002255E9" w:rsidDel="00C135C6" w:rsidRDefault="00D177C6" w:rsidP="00C7673E">
            <w:pPr>
              <w:pStyle w:val="TAC"/>
              <w:rPr>
                <w:del w:id="921" w:author="zhangyufeng@caict.ac.cn" w:date="2023-07-19T18:50:00Z"/>
                <w:lang w:eastAsia="en-US"/>
              </w:rPr>
            </w:pPr>
            <w:del w:id="922" w:author="zhangyufeng@caict.ac.cn" w:date="2023-07-19T18:50:00Z">
              <w:r w:rsidRPr="002255E9" w:rsidDel="00C135C6">
                <w:delText>Table 6.6.3.2.3-1H</w:delText>
              </w:r>
            </w:del>
          </w:p>
        </w:tc>
        <w:tc>
          <w:tcPr>
            <w:tcW w:w="1064" w:type="dxa"/>
          </w:tcPr>
          <w:p w14:paraId="7DD9DCB8" w14:textId="32F60A53" w:rsidR="00D177C6" w:rsidRPr="002255E9" w:rsidDel="00C135C6" w:rsidRDefault="00D177C6" w:rsidP="00C7673E">
            <w:pPr>
              <w:pStyle w:val="TAC"/>
              <w:rPr>
                <w:del w:id="923" w:author="zhangyufeng@caict.ac.cn" w:date="2023-07-19T18:50:00Z"/>
              </w:rPr>
            </w:pPr>
            <w:del w:id="924" w:author="zhangyufeng@caict.ac.cn" w:date="2023-07-19T18:50:00Z">
              <w:r w:rsidRPr="002255E9" w:rsidDel="00C135C6">
                <w:rPr>
                  <w:rFonts w:cs="Arial"/>
                  <w:szCs w:val="18"/>
                </w:rPr>
                <w:delText>Table 6.6.3.2.3-1I</w:delText>
              </w:r>
            </w:del>
          </w:p>
        </w:tc>
        <w:tc>
          <w:tcPr>
            <w:tcW w:w="1045" w:type="dxa"/>
          </w:tcPr>
          <w:p w14:paraId="29F58737" w14:textId="0CE98AB2" w:rsidR="00D177C6" w:rsidRPr="002255E9" w:rsidDel="00C135C6" w:rsidRDefault="00D177C6" w:rsidP="00C7673E">
            <w:pPr>
              <w:pStyle w:val="TAC"/>
              <w:rPr>
                <w:del w:id="925" w:author="zhangyufeng@caict.ac.cn" w:date="2023-07-19T18:50:00Z"/>
                <w:rFonts w:cs="Arial"/>
                <w:szCs w:val="18"/>
              </w:rPr>
            </w:pPr>
            <w:del w:id="926" w:author="zhangyufeng@caict.ac.cn" w:date="2023-07-19T18:50:00Z">
              <w:r w:rsidRPr="002255E9" w:rsidDel="00C135C6">
                <w:rPr>
                  <w:rFonts w:cs="Arial"/>
                  <w:szCs w:val="18"/>
                </w:rPr>
                <w:delText>Table 6.6.3.2.3-1J</w:delText>
              </w:r>
            </w:del>
          </w:p>
        </w:tc>
      </w:tr>
      <w:tr w:rsidR="00D177C6" w:rsidRPr="002255E9" w:rsidDel="00C135C6" w14:paraId="161B58F2" w14:textId="071DAC06" w:rsidTr="00C7673E">
        <w:trPr>
          <w:del w:id="927" w:author="zhangyufeng@caict.ac.cn" w:date="2023-07-19T18:50:00Z"/>
        </w:trPr>
        <w:tc>
          <w:tcPr>
            <w:tcW w:w="673" w:type="dxa"/>
            <w:vAlign w:val="center"/>
          </w:tcPr>
          <w:p w14:paraId="00503F62" w14:textId="1E84DD0E" w:rsidR="00D177C6" w:rsidRPr="002255E9" w:rsidDel="00C135C6" w:rsidRDefault="00D177C6" w:rsidP="00C7673E">
            <w:pPr>
              <w:pStyle w:val="TAC"/>
              <w:rPr>
                <w:del w:id="928" w:author="zhangyufeng@caict.ac.cn" w:date="2023-07-19T18:50:00Z"/>
                <w:lang w:eastAsia="en-US"/>
              </w:rPr>
            </w:pPr>
            <w:del w:id="929" w:author="zhangyufeng@caict.ac.cn" w:date="2023-07-19T18:50:00Z">
              <w:r w:rsidRPr="002255E9" w:rsidDel="00C135C6">
                <w:rPr>
                  <w:lang w:eastAsia="en-US"/>
                </w:rPr>
                <w:delText>40</w:delText>
              </w:r>
            </w:del>
          </w:p>
        </w:tc>
        <w:tc>
          <w:tcPr>
            <w:tcW w:w="981" w:type="dxa"/>
          </w:tcPr>
          <w:p w14:paraId="219C3CF0" w14:textId="161EFAA1" w:rsidR="00D177C6" w:rsidRPr="002255E9" w:rsidDel="00C135C6" w:rsidRDefault="00D177C6" w:rsidP="00C7673E">
            <w:pPr>
              <w:pStyle w:val="TAC"/>
              <w:rPr>
                <w:del w:id="930" w:author="zhangyufeng@caict.ac.cn" w:date="2023-07-19T18:50:00Z"/>
                <w:lang w:eastAsia="en-US"/>
              </w:rPr>
            </w:pPr>
            <w:del w:id="931" w:author="zhangyufeng@caict.ac.cn" w:date="2023-07-19T18:50:00Z">
              <w:r w:rsidRPr="002255E9" w:rsidDel="00C135C6">
                <w:rPr>
                  <w:lang w:eastAsia="en-US"/>
                </w:rPr>
                <w:delText>Table 6.6.3.2.3-1</w:delText>
              </w:r>
            </w:del>
          </w:p>
        </w:tc>
        <w:tc>
          <w:tcPr>
            <w:tcW w:w="979" w:type="dxa"/>
          </w:tcPr>
          <w:p w14:paraId="01DA8EB9" w14:textId="329A9CF6" w:rsidR="00D177C6" w:rsidRPr="002255E9" w:rsidDel="00C135C6" w:rsidRDefault="00D177C6" w:rsidP="00C7673E">
            <w:pPr>
              <w:pStyle w:val="TAC"/>
              <w:rPr>
                <w:del w:id="932" w:author="zhangyufeng@caict.ac.cn" w:date="2023-07-19T18:50:00Z"/>
                <w:lang w:eastAsia="en-US"/>
              </w:rPr>
            </w:pPr>
            <w:del w:id="933" w:author="zhangyufeng@caict.ac.cn" w:date="2023-07-19T18:50:00Z">
              <w:r w:rsidRPr="002255E9" w:rsidDel="00C135C6">
                <w:rPr>
                  <w:lang w:eastAsia="en-US"/>
                </w:rPr>
                <w:delText>Table 6.6.3.2.3-1A</w:delText>
              </w:r>
            </w:del>
          </w:p>
        </w:tc>
        <w:tc>
          <w:tcPr>
            <w:tcW w:w="976" w:type="dxa"/>
          </w:tcPr>
          <w:p w14:paraId="38A1EE4E" w14:textId="22B6503A" w:rsidR="00D177C6" w:rsidRPr="002255E9" w:rsidDel="00C135C6" w:rsidRDefault="00D177C6" w:rsidP="00C7673E">
            <w:pPr>
              <w:pStyle w:val="TAC"/>
              <w:rPr>
                <w:del w:id="934" w:author="zhangyufeng@caict.ac.cn" w:date="2023-07-19T18:50:00Z"/>
                <w:lang w:eastAsia="en-US"/>
              </w:rPr>
            </w:pPr>
            <w:del w:id="935" w:author="zhangyufeng@caict.ac.cn" w:date="2023-07-19T18:50:00Z">
              <w:r w:rsidRPr="002255E9" w:rsidDel="00C135C6">
                <w:rPr>
                  <w:lang w:eastAsia="en-US"/>
                </w:rPr>
                <w:delText>Table 6.6.3.2.3-1B</w:delText>
              </w:r>
            </w:del>
          </w:p>
        </w:tc>
        <w:tc>
          <w:tcPr>
            <w:tcW w:w="978" w:type="dxa"/>
          </w:tcPr>
          <w:p w14:paraId="373FE86D" w14:textId="2E51F2B7" w:rsidR="00D177C6" w:rsidRPr="002255E9" w:rsidDel="00C135C6" w:rsidRDefault="00D177C6" w:rsidP="00C7673E">
            <w:pPr>
              <w:pStyle w:val="TAC"/>
              <w:rPr>
                <w:del w:id="936" w:author="zhangyufeng@caict.ac.cn" w:date="2023-07-19T18:50:00Z"/>
                <w:lang w:eastAsia="en-US"/>
              </w:rPr>
            </w:pPr>
            <w:del w:id="937" w:author="zhangyufeng@caict.ac.cn" w:date="2023-07-19T18:50:00Z">
              <w:r w:rsidRPr="002255E9" w:rsidDel="00C135C6">
                <w:rPr>
                  <w:lang w:eastAsia="en-US"/>
                </w:rPr>
                <w:delText>Table 6.6.3.2.3-1C</w:delText>
              </w:r>
            </w:del>
          </w:p>
        </w:tc>
        <w:tc>
          <w:tcPr>
            <w:tcW w:w="978" w:type="dxa"/>
          </w:tcPr>
          <w:p w14:paraId="29C47005" w14:textId="1599EB61" w:rsidR="00D177C6" w:rsidRPr="002255E9" w:rsidDel="00C135C6" w:rsidRDefault="00D177C6" w:rsidP="00C7673E">
            <w:pPr>
              <w:pStyle w:val="TAC"/>
              <w:rPr>
                <w:del w:id="938" w:author="zhangyufeng@caict.ac.cn" w:date="2023-07-19T18:50:00Z"/>
                <w:lang w:eastAsia="en-US"/>
              </w:rPr>
            </w:pPr>
            <w:del w:id="93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700A4229" w14:textId="7E25D221" w:rsidR="00D177C6" w:rsidRPr="002255E9" w:rsidDel="00C135C6" w:rsidRDefault="00D177C6" w:rsidP="00C7673E">
            <w:pPr>
              <w:pStyle w:val="TAC"/>
              <w:rPr>
                <w:del w:id="940" w:author="zhangyufeng@caict.ac.cn" w:date="2023-07-19T18:50:00Z"/>
                <w:lang w:eastAsia="en-US"/>
              </w:rPr>
            </w:pPr>
            <w:del w:id="941" w:author="zhangyufeng@caict.ac.cn" w:date="2023-07-19T18:50:00Z">
              <w:r w:rsidRPr="002255E9" w:rsidDel="00C135C6">
                <w:rPr>
                  <w:lang w:eastAsia="en-US"/>
                </w:rPr>
                <w:delText>Table 6.6.3.2.3-1</w:delText>
              </w:r>
              <w:r w:rsidRPr="002255E9" w:rsidDel="00C135C6">
                <w:delText>E</w:delText>
              </w:r>
            </w:del>
          </w:p>
        </w:tc>
        <w:tc>
          <w:tcPr>
            <w:tcW w:w="976" w:type="dxa"/>
          </w:tcPr>
          <w:p w14:paraId="549910A2" w14:textId="63B3E0D8" w:rsidR="00D177C6" w:rsidRPr="002255E9" w:rsidDel="00C135C6" w:rsidRDefault="00D177C6" w:rsidP="00C7673E">
            <w:pPr>
              <w:pStyle w:val="TAC"/>
              <w:rPr>
                <w:del w:id="942" w:author="zhangyufeng@caict.ac.cn" w:date="2023-07-19T18:50:00Z"/>
                <w:lang w:eastAsia="en-US"/>
              </w:rPr>
            </w:pPr>
            <w:del w:id="943" w:author="zhangyufeng@caict.ac.cn" w:date="2023-07-19T18:50:00Z">
              <w:r w:rsidRPr="002255E9" w:rsidDel="00C135C6">
                <w:rPr>
                  <w:lang w:eastAsia="en-US"/>
                </w:rPr>
                <w:delText>Table 6.6.3.2.3-1</w:delText>
              </w:r>
              <w:r w:rsidRPr="002255E9" w:rsidDel="00C135C6">
                <w:delText>F</w:delText>
              </w:r>
            </w:del>
          </w:p>
        </w:tc>
        <w:tc>
          <w:tcPr>
            <w:tcW w:w="978" w:type="dxa"/>
          </w:tcPr>
          <w:p w14:paraId="0F200CDE" w14:textId="3FA0B002" w:rsidR="00D177C6" w:rsidRPr="002255E9" w:rsidDel="00C135C6" w:rsidRDefault="00D177C6" w:rsidP="00C7673E">
            <w:pPr>
              <w:pStyle w:val="TAC"/>
              <w:rPr>
                <w:del w:id="944" w:author="zhangyufeng@caict.ac.cn" w:date="2023-07-19T18:50:00Z"/>
                <w:lang w:eastAsia="en-US"/>
              </w:rPr>
            </w:pPr>
            <w:del w:id="945" w:author="zhangyufeng@caict.ac.cn" w:date="2023-07-19T18:50:00Z">
              <w:r w:rsidRPr="002255E9" w:rsidDel="00C135C6">
                <w:rPr>
                  <w:lang w:eastAsia="en-US"/>
                </w:rPr>
                <w:delText>Table 6.6.3.2.3-1</w:delText>
              </w:r>
              <w:r w:rsidRPr="002255E9" w:rsidDel="00C135C6">
                <w:delText>G</w:delText>
              </w:r>
            </w:del>
          </w:p>
        </w:tc>
        <w:tc>
          <w:tcPr>
            <w:tcW w:w="978" w:type="dxa"/>
          </w:tcPr>
          <w:p w14:paraId="5B9A5758" w14:textId="48123C95" w:rsidR="00D177C6" w:rsidRPr="002255E9" w:rsidDel="00C135C6" w:rsidRDefault="00D177C6" w:rsidP="00C7673E">
            <w:pPr>
              <w:pStyle w:val="TAC"/>
              <w:rPr>
                <w:del w:id="946" w:author="zhangyufeng@caict.ac.cn" w:date="2023-07-19T18:50:00Z"/>
                <w:lang w:eastAsia="en-US"/>
              </w:rPr>
            </w:pPr>
            <w:del w:id="947" w:author="zhangyufeng@caict.ac.cn" w:date="2023-07-19T18:50:00Z">
              <w:r w:rsidRPr="002255E9" w:rsidDel="00C135C6">
                <w:delText>Table 6.6.3.2.3-1H</w:delText>
              </w:r>
            </w:del>
          </w:p>
        </w:tc>
        <w:tc>
          <w:tcPr>
            <w:tcW w:w="1064" w:type="dxa"/>
          </w:tcPr>
          <w:p w14:paraId="4B15BBBC" w14:textId="010AC7D9" w:rsidR="00D177C6" w:rsidRPr="002255E9" w:rsidDel="00C135C6" w:rsidRDefault="00D177C6" w:rsidP="00C7673E">
            <w:pPr>
              <w:pStyle w:val="TAC"/>
              <w:rPr>
                <w:del w:id="948" w:author="zhangyufeng@caict.ac.cn" w:date="2023-07-19T18:50:00Z"/>
              </w:rPr>
            </w:pPr>
            <w:del w:id="949" w:author="zhangyufeng@caict.ac.cn" w:date="2023-07-19T18:50:00Z">
              <w:r w:rsidRPr="002255E9" w:rsidDel="00C135C6">
                <w:rPr>
                  <w:rFonts w:cs="Arial"/>
                  <w:szCs w:val="18"/>
                </w:rPr>
                <w:delText>Table 6.6.3.2.3-1I</w:delText>
              </w:r>
            </w:del>
          </w:p>
        </w:tc>
        <w:tc>
          <w:tcPr>
            <w:tcW w:w="1045" w:type="dxa"/>
          </w:tcPr>
          <w:p w14:paraId="1BD0034D" w14:textId="6DCA5B4E" w:rsidR="00D177C6" w:rsidRPr="002255E9" w:rsidDel="00C135C6" w:rsidRDefault="00D177C6" w:rsidP="00C7673E">
            <w:pPr>
              <w:pStyle w:val="TAC"/>
              <w:rPr>
                <w:del w:id="950" w:author="zhangyufeng@caict.ac.cn" w:date="2023-07-19T18:50:00Z"/>
                <w:rFonts w:cs="Arial"/>
                <w:szCs w:val="18"/>
              </w:rPr>
            </w:pPr>
            <w:del w:id="951" w:author="zhangyufeng@caict.ac.cn" w:date="2023-07-19T18:50:00Z">
              <w:r w:rsidRPr="002255E9" w:rsidDel="00C135C6">
                <w:rPr>
                  <w:rFonts w:cs="Arial"/>
                  <w:szCs w:val="18"/>
                </w:rPr>
                <w:delText>Table 6.6.3.2.3-1J</w:delText>
              </w:r>
            </w:del>
          </w:p>
        </w:tc>
      </w:tr>
      <w:tr w:rsidR="00D177C6" w:rsidRPr="002255E9" w:rsidDel="00C135C6" w14:paraId="6ACAE956" w14:textId="51005693" w:rsidTr="00C7673E">
        <w:trPr>
          <w:del w:id="952" w:author="zhangyufeng@caict.ac.cn" w:date="2023-07-19T18:50:00Z"/>
        </w:trPr>
        <w:tc>
          <w:tcPr>
            <w:tcW w:w="673" w:type="dxa"/>
            <w:vAlign w:val="center"/>
          </w:tcPr>
          <w:p w14:paraId="323009B1" w14:textId="1865CB50" w:rsidR="00D177C6" w:rsidRPr="002255E9" w:rsidDel="00C135C6" w:rsidRDefault="00D177C6" w:rsidP="00C7673E">
            <w:pPr>
              <w:pStyle w:val="TAC"/>
              <w:rPr>
                <w:del w:id="953" w:author="zhangyufeng@caict.ac.cn" w:date="2023-07-19T18:50:00Z"/>
                <w:lang w:eastAsia="en-US"/>
              </w:rPr>
            </w:pPr>
            <w:del w:id="954" w:author="zhangyufeng@caict.ac.cn" w:date="2023-07-19T18:50:00Z">
              <w:r w:rsidRPr="002255E9" w:rsidDel="00C135C6">
                <w:rPr>
                  <w:lang w:eastAsia="en-US"/>
                </w:rPr>
                <w:delText>4</w:delText>
              </w:r>
              <w:r w:rsidRPr="002255E9" w:rsidDel="00C135C6">
                <w:delText>1</w:delText>
              </w:r>
            </w:del>
          </w:p>
        </w:tc>
        <w:tc>
          <w:tcPr>
            <w:tcW w:w="981" w:type="dxa"/>
          </w:tcPr>
          <w:p w14:paraId="77F0939A" w14:textId="3208B8D9" w:rsidR="00D177C6" w:rsidRPr="002255E9" w:rsidDel="00C135C6" w:rsidRDefault="00D177C6" w:rsidP="00C7673E">
            <w:pPr>
              <w:pStyle w:val="TAC"/>
              <w:rPr>
                <w:del w:id="955" w:author="zhangyufeng@caict.ac.cn" w:date="2023-07-19T18:50:00Z"/>
                <w:lang w:eastAsia="en-US"/>
              </w:rPr>
            </w:pPr>
            <w:del w:id="956" w:author="zhangyufeng@caict.ac.cn" w:date="2023-07-19T18:50:00Z">
              <w:r w:rsidRPr="002255E9" w:rsidDel="00C135C6">
                <w:rPr>
                  <w:lang w:eastAsia="en-US"/>
                </w:rPr>
                <w:delText>Table 6.6.3.2.3-1B</w:delText>
              </w:r>
            </w:del>
          </w:p>
        </w:tc>
        <w:tc>
          <w:tcPr>
            <w:tcW w:w="979" w:type="dxa"/>
          </w:tcPr>
          <w:p w14:paraId="635B8603" w14:textId="34665744" w:rsidR="00D177C6" w:rsidRPr="002255E9" w:rsidDel="00C135C6" w:rsidRDefault="00D177C6" w:rsidP="00C7673E">
            <w:pPr>
              <w:pStyle w:val="TAC"/>
              <w:rPr>
                <w:del w:id="957" w:author="zhangyufeng@caict.ac.cn" w:date="2023-07-19T18:50:00Z"/>
                <w:lang w:eastAsia="en-US"/>
              </w:rPr>
            </w:pPr>
            <w:del w:id="958" w:author="zhangyufeng@caict.ac.cn" w:date="2023-07-19T18:50:00Z">
              <w:r w:rsidRPr="002255E9" w:rsidDel="00C135C6">
                <w:rPr>
                  <w:lang w:eastAsia="en-US"/>
                </w:rPr>
                <w:delText>Table 6.6.3.2.3-1B</w:delText>
              </w:r>
            </w:del>
          </w:p>
        </w:tc>
        <w:tc>
          <w:tcPr>
            <w:tcW w:w="976" w:type="dxa"/>
          </w:tcPr>
          <w:p w14:paraId="4930FFB9" w14:textId="76A0790C" w:rsidR="00D177C6" w:rsidRPr="002255E9" w:rsidDel="00C135C6" w:rsidRDefault="00D177C6" w:rsidP="00C7673E">
            <w:pPr>
              <w:pStyle w:val="TAC"/>
              <w:rPr>
                <w:del w:id="959" w:author="zhangyufeng@caict.ac.cn" w:date="2023-07-19T18:50:00Z"/>
                <w:bCs/>
                <w:lang w:eastAsia="en-US"/>
              </w:rPr>
            </w:pPr>
            <w:del w:id="960" w:author="zhangyufeng@caict.ac.cn" w:date="2023-07-19T18:50:00Z">
              <w:r w:rsidRPr="002255E9" w:rsidDel="00C135C6">
                <w:rPr>
                  <w:lang w:eastAsia="en-US"/>
                </w:rPr>
                <w:delText>Table 6.6.3.2.3-1B</w:delText>
              </w:r>
            </w:del>
          </w:p>
        </w:tc>
        <w:tc>
          <w:tcPr>
            <w:tcW w:w="978" w:type="dxa"/>
          </w:tcPr>
          <w:p w14:paraId="77CF45DA" w14:textId="06E1FA45" w:rsidR="00D177C6" w:rsidRPr="002255E9" w:rsidDel="00C135C6" w:rsidRDefault="00D177C6" w:rsidP="00C7673E">
            <w:pPr>
              <w:pStyle w:val="TAC"/>
              <w:rPr>
                <w:del w:id="961" w:author="zhangyufeng@caict.ac.cn" w:date="2023-07-19T18:50:00Z"/>
                <w:bCs/>
                <w:lang w:eastAsia="en-US"/>
              </w:rPr>
            </w:pPr>
            <w:del w:id="962" w:author="zhangyufeng@caict.ac.cn" w:date="2023-07-19T18:50:00Z">
              <w:r w:rsidRPr="002255E9" w:rsidDel="00C135C6">
                <w:rPr>
                  <w:lang w:eastAsia="en-US"/>
                </w:rPr>
                <w:delText>Table 6.6.3.2.3-1C</w:delText>
              </w:r>
            </w:del>
          </w:p>
        </w:tc>
        <w:tc>
          <w:tcPr>
            <w:tcW w:w="978" w:type="dxa"/>
          </w:tcPr>
          <w:p w14:paraId="65B7C0BE" w14:textId="3528CA8E" w:rsidR="00D177C6" w:rsidRPr="002255E9" w:rsidDel="00C135C6" w:rsidRDefault="00D177C6" w:rsidP="00C7673E">
            <w:pPr>
              <w:pStyle w:val="TAC"/>
              <w:rPr>
                <w:del w:id="963" w:author="zhangyufeng@caict.ac.cn" w:date="2023-07-19T18:50:00Z"/>
                <w:bCs/>
                <w:lang w:eastAsia="en-US"/>
              </w:rPr>
            </w:pPr>
            <w:del w:id="964"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56A1F4D" w14:textId="788A2D4A" w:rsidR="00D177C6" w:rsidRPr="002255E9" w:rsidDel="00C135C6" w:rsidRDefault="00D177C6" w:rsidP="00C7673E">
            <w:pPr>
              <w:pStyle w:val="TAC"/>
              <w:rPr>
                <w:del w:id="965" w:author="zhangyufeng@caict.ac.cn" w:date="2023-07-19T18:50:00Z"/>
                <w:lang w:eastAsia="en-US"/>
              </w:rPr>
            </w:pPr>
            <w:del w:id="966" w:author="zhangyufeng@caict.ac.cn" w:date="2023-07-19T18:50:00Z">
              <w:r w:rsidRPr="002255E9" w:rsidDel="00C135C6">
                <w:rPr>
                  <w:lang w:eastAsia="en-US"/>
                </w:rPr>
                <w:delText>Table 6.6.3.2.3-1</w:delText>
              </w:r>
              <w:r w:rsidRPr="002255E9" w:rsidDel="00C135C6">
                <w:delText>E</w:delText>
              </w:r>
            </w:del>
          </w:p>
        </w:tc>
        <w:tc>
          <w:tcPr>
            <w:tcW w:w="976" w:type="dxa"/>
          </w:tcPr>
          <w:p w14:paraId="633FA47D" w14:textId="241C2FF1" w:rsidR="00D177C6" w:rsidRPr="002255E9" w:rsidDel="00C135C6" w:rsidRDefault="00D177C6" w:rsidP="00C7673E">
            <w:pPr>
              <w:pStyle w:val="TAC"/>
              <w:rPr>
                <w:del w:id="967" w:author="zhangyufeng@caict.ac.cn" w:date="2023-07-19T18:50:00Z"/>
                <w:lang w:eastAsia="en-US"/>
              </w:rPr>
            </w:pPr>
            <w:del w:id="968" w:author="zhangyufeng@caict.ac.cn" w:date="2023-07-19T18:50:00Z">
              <w:r w:rsidRPr="002255E9" w:rsidDel="00C135C6">
                <w:rPr>
                  <w:lang w:eastAsia="en-US"/>
                </w:rPr>
                <w:delText>Table 6.6.3.2.3-1</w:delText>
              </w:r>
              <w:r w:rsidRPr="002255E9" w:rsidDel="00C135C6">
                <w:delText>F</w:delText>
              </w:r>
            </w:del>
          </w:p>
        </w:tc>
        <w:tc>
          <w:tcPr>
            <w:tcW w:w="978" w:type="dxa"/>
          </w:tcPr>
          <w:p w14:paraId="1B962F3F" w14:textId="1F3B5899" w:rsidR="00D177C6" w:rsidRPr="002255E9" w:rsidDel="00C135C6" w:rsidRDefault="00D177C6" w:rsidP="00C7673E">
            <w:pPr>
              <w:pStyle w:val="TAC"/>
              <w:rPr>
                <w:del w:id="969" w:author="zhangyufeng@caict.ac.cn" w:date="2023-07-19T18:50:00Z"/>
                <w:lang w:eastAsia="en-US"/>
              </w:rPr>
            </w:pPr>
            <w:del w:id="970" w:author="zhangyufeng@caict.ac.cn" w:date="2023-07-19T18:50:00Z">
              <w:r w:rsidRPr="002255E9" w:rsidDel="00C135C6">
                <w:rPr>
                  <w:lang w:eastAsia="en-US"/>
                </w:rPr>
                <w:delText>Table 6.6.3.2.3-1</w:delText>
              </w:r>
              <w:r w:rsidRPr="002255E9" w:rsidDel="00C135C6">
                <w:delText>G</w:delText>
              </w:r>
            </w:del>
          </w:p>
        </w:tc>
        <w:tc>
          <w:tcPr>
            <w:tcW w:w="978" w:type="dxa"/>
          </w:tcPr>
          <w:p w14:paraId="6B9F4393" w14:textId="41A70165" w:rsidR="00D177C6" w:rsidRPr="002255E9" w:rsidDel="00C135C6" w:rsidRDefault="00D177C6" w:rsidP="00C7673E">
            <w:pPr>
              <w:pStyle w:val="TAC"/>
              <w:rPr>
                <w:del w:id="971" w:author="zhangyufeng@caict.ac.cn" w:date="2023-07-19T18:50:00Z"/>
                <w:lang w:eastAsia="en-US"/>
              </w:rPr>
            </w:pPr>
            <w:del w:id="972" w:author="zhangyufeng@caict.ac.cn" w:date="2023-07-19T18:50:00Z">
              <w:r w:rsidRPr="002255E9" w:rsidDel="00C135C6">
                <w:delText>Table 6.6.3.2.3-1H</w:delText>
              </w:r>
            </w:del>
          </w:p>
        </w:tc>
        <w:tc>
          <w:tcPr>
            <w:tcW w:w="1064" w:type="dxa"/>
          </w:tcPr>
          <w:p w14:paraId="57F04760" w14:textId="2F93EA7B" w:rsidR="00D177C6" w:rsidRPr="002255E9" w:rsidDel="00C135C6" w:rsidRDefault="00D177C6" w:rsidP="00C7673E">
            <w:pPr>
              <w:pStyle w:val="TAC"/>
              <w:rPr>
                <w:del w:id="973" w:author="zhangyufeng@caict.ac.cn" w:date="2023-07-19T18:50:00Z"/>
              </w:rPr>
            </w:pPr>
            <w:del w:id="974" w:author="zhangyufeng@caict.ac.cn" w:date="2023-07-19T18:50:00Z">
              <w:r w:rsidRPr="002255E9" w:rsidDel="00C135C6">
                <w:rPr>
                  <w:rFonts w:cs="Arial"/>
                  <w:szCs w:val="18"/>
                </w:rPr>
                <w:delText>Table 6.6.3.2.3-1I</w:delText>
              </w:r>
            </w:del>
          </w:p>
        </w:tc>
        <w:tc>
          <w:tcPr>
            <w:tcW w:w="1045" w:type="dxa"/>
          </w:tcPr>
          <w:p w14:paraId="37EF1A26" w14:textId="3C8EE552" w:rsidR="00D177C6" w:rsidRPr="002255E9" w:rsidDel="00C135C6" w:rsidRDefault="00D177C6" w:rsidP="00C7673E">
            <w:pPr>
              <w:pStyle w:val="TAC"/>
              <w:rPr>
                <w:del w:id="975" w:author="zhangyufeng@caict.ac.cn" w:date="2023-07-19T18:50:00Z"/>
                <w:rFonts w:cs="Arial"/>
                <w:szCs w:val="18"/>
              </w:rPr>
            </w:pPr>
            <w:del w:id="976" w:author="zhangyufeng@caict.ac.cn" w:date="2023-07-19T18:50:00Z">
              <w:r w:rsidRPr="002255E9" w:rsidDel="00C135C6">
                <w:rPr>
                  <w:rFonts w:cs="Arial"/>
                  <w:szCs w:val="18"/>
                </w:rPr>
                <w:delText>Table 6.6.3.2.3-1J</w:delText>
              </w:r>
            </w:del>
          </w:p>
        </w:tc>
      </w:tr>
      <w:tr w:rsidR="00D177C6" w:rsidRPr="002255E9" w:rsidDel="00C135C6" w14:paraId="19DDF3AE" w14:textId="0DB97433" w:rsidTr="00C7673E">
        <w:trPr>
          <w:del w:id="977" w:author="zhangyufeng@caict.ac.cn" w:date="2023-07-19T18:50:00Z"/>
        </w:trPr>
        <w:tc>
          <w:tcPr>
            <w:tcW w:w="673" w:type="dxa"/>
            <w:vAlign w:val="center"/>
          </w:tcPr>
          <w:p w14:paraId="056677AA" w14:textId="29D79D71" w:rsidR="00D177C6" w:rsidRPr="002255E9" w:rsidDel="00C135C6" w:rsidRDefault="00D177C6" w:rsidP="00C7673E">
            <w:pPr>
              <w:pStyle w:val="TAC"/>
              <w:rPr>
                <w:del w:id="978" w:author="zhangyufeng@caict.ac.cn" w:date="2023-07-19T18:50:00Z"/>
                <w:lang w:eastAsia="en-US"/>
              </w:rPr>
            </w:pPr>
            <w:del w:id="979" w:author="zhangyufeng@caict.ac.cn" w:date="2023-07-19T18:50:00Z">
              <w:r w:rsidRPr="002255E9" w:rsidDel="00C135C6">
                <w:rPr>
                  <w:lang w:eastAsia="en-US"/>
                </w:rPr>
                <w:delText>42</w:delText>
              </w:r>
            </w:del>
          </w:p>
        </w:tc>
        <w:tc>
          <w:tcPr>
            <w:tcW w:w="981" w:type="dxa"/>
          </w:tcPr>
          <w:p w14:paraId="47096C21" w14:textId="0C9C0CBD" w:rsidR="00D177C6" w:rsidRPr="002255E9" w:rsidDel="00C135C6" w:rsidRDefault="00D177C6" w:rsidP="00C7673E">
            <w:pPr>
              <w:pStyle w:val="TAC"/>
              <w:rPr>
                <w:del w:id="980" w:author="zhangyufeng@caict.ac.cn" w:date="2023-07-19T18:50:00Z"/>
                <w:lang w:eastAsia="en-US"/>
              </w:rPr>
            </w:pPr>
            <w:del w:id="981" w:author="zhangyufeng@caict.ac.cn" w:date="2023-07-19T18:50:00Z">
              <w:r w:rsidRPr="002255E9" w:rsidDel="00C135C6">
                <w:rPr>
                  <w:lang w:eastAsia="en-US"/>
                </w:rPr>
                <w:delText>Table 6.6.3.2.3-1B</w:delText>
              </w:r>
            </w:del>
          </w:p>
        </w:tc>
        <w:tc>
          <w:tcPr>
            <w:tcW w:w="979" w:type="dxa"/>
          </w:tcPr>
          <w:p w14:paraId="4F8610BE" w14:textId="1D5E9FFD" w:rsidR="00D177C6" w:rsidRPr="002255E9" w:rsidDel="00C135C6" w:rsidRDefault="00D177C6" w:rsidP="00C7673E">
            <w:pPr>
              <w:pStyle w:val="TAC"/>
              <w:rPr>
                <w:del w:id="982" w:author="zhangyufeng@caict.ac.cn" w:date="2023-07-19T18:50:00Z"/>
                <w:lang w:eastAsia="en-US"/>
              </w:rPr>
            </w:pPr>
            <w:del w:id="983" w:author="zhangyufeng@caict.ac.cn" w:date="2023-07-19T18:50:00Z">
              <w:r w:rsidRPr="002255E9" w:rsidDel="00C135C6">
                <w:rPr>
                  <w:lang w:eastAsia="en-US"/>
                </w:rPr>
                <w:delText>Table 6.6.3.2.3-1B</w:delText>
              </w:r>
            </w:del>
          </w:p>
        </w:tc>
        <w:tc>
          <w:tcPr>
            <w:tcW w:w="976" w:type="dxa"/>
          </w:tcPr>
          <w:p w14:paraId="653D324C" w14:textId="068503A7" w:rsidR="00D177C6" w:rsidRPr="002255E9" w:rsidDel="00C135C6" w:rsidRDefault="00D177C6" w:rsidP="00C7673E">
            <w:pPr>
              <w:pStyle w:val="TAC"/>
              <w:rPr>
                <w:del w:id="984" w:author="zhangyufeng@caict.ac.cn" w:date="2023-07-19T18:50:00Z"/>
                <w:lang w:eastAsia="en-US"/>
              </w:rPr>
            </w:pPr>
            <w:del w:id="985" w:author="zhangyufeng@caict.ac.cn" w:date="2023-07-19T18:50:00Z">
              <w:r w:rsidRPr="002255E9" w:rsidDel="00C135C6">
                <w:rPr>
                  <w:lang w:eastAsia="en-US"/>
                </w:rPr>
                <w:delText>Table 6.6.3.2.3-1B</w:delText>
              </w:r>
            </w:del>
          </w:p>
        </w:tc>
        <w:tc>
          <w:tcPr>
            <w:tcW w:w="978" w:type="dxa"/>
          </w:tcPr>
          <w:p w14:paraId="77BF6F50" w14:textId="21F7B3DF" w:rsidR="00D177C6" w:rsidRPr="002255E9" w:rsidDel="00C135C6" w:rsidRDefault="00D177C6" w:rsidP="00C7673E">
            <w:pPr>
              <w:pStyle w:val="TAC"/>
              <w:rPr>
                <w:del w:id="986" w:author="zhangyufeng@caict.ac.cn" w:date="2023-07-19T18:50:00Z"/>
                <w:lang w:eastAsia="en-US"/>
              </w:rPr>
            </w:pPr>
            <w:del w:id="987" w:author="zhangyufeng@caict.ac.cn" w:date="2023-07-19T18:50:00Z">
              <w:r w:rsidRPr="002255E9" w:rsidDel="00C135C6">
                <w:rPr>
                  <w:lang w:eastAsia="en-US"/>
                </w:rPr>
                <w:delText>Table 6.6.3.2.3-1C</w:delText>
              </w:r>
            </w:del>
          </w:p>
        </w:tc>
        <w:tc>
          <w:tcPr>
            <w:tcW w:w="978" w:type="dxa"/>
          </w:tcPr>
          <w:p w14:paraId="061E4AE0" w14:textId="7C8EA45E" w:rsidR="00D177C6" w:rsidRPr="002255E9" w:rsidDel="00C135C6" w:rsidRDefault="00D177C6" w:rsidP="00C7673E">
            <w:pPr>
              <w:pStyle w:val="TAC"/>
              <w:rPr>
                <w:del w:id="988" w:author="zhangyufeng@caict.ac.cn" w:date="2023-07-19T18:50:00Z"/>
                <w:lang w:eastAsia="en-US"/>
              </w:rPr>
            </w:pPr>
            <w:del w:id="98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32B1BC3" w14:textId="73FA38F9" w:rsidR="00D177C6" w:rsidRPr="002255E9" w:rsidDel="00C135C6" w:rsidRDefault="00D177C6" w:rsidP="00C7673E">
            <w:pPr>
              <w:pStyle w:val="TAC"/>
              <w:rPr>
                <w:del w:id="990" w:author="zhangyufeng@caict.ac.cn" w:date="2023-07-19T18:50:00Z"/>
                <w:lang w:eastAsia="en-US"/>
              </w:rPr>
            </w:pPr>
            <w:del w:id="991" w:author="zhangyufeng@caict.ac.cn" w:date="2023-07-19T18:50:00Z">
              <w:r w:rsidRPr="002255E9" w:rsidDel="00C135C6">
                <w:rPr>
                  <w:lang w:eastAsia="en-US"/>
                </w:rPr>
                <w:delText>Table 6.6.3.2.3-1</w:delText>
              </w:r>
              <w:r w:rsidRPr="002255E9" w:rsidDel="00C135C6">
                <w:delText>E</w:delText>
              </w:r>
            </w:del>
          </w:p>
        </w:tc>
        <w:tc>
          <w:tcPr>
            <w:tcW w:w="976" w:type="dxa"/>
          </w:tcPr>
          <w:p w14:paraId="37D4DE02" w14:textId="601ECCFF" w:rsidR="00D177C6" w:rsidRPr="002255E9" w:rsidDel="00C135C6" w:rsidRDefault="00D177C6" w:rsidP="00C7673E">
            <w:pPr>
              <w:pStyle w:val="TAC"/>
              <w:rPr>
                <w:del w:id="992" w:author="zhangyufeng@caict.ac.cn" w:date="2023-07-19T18:50:00Z"/>
                <w:lang w:eastAsia="en-US"/>
              </w:rPr>
            </w:pPr>
            <w:del w:id="993" w:author="zhangyufeng@caict.ac.cn" w:date="2023-07-19T18:50:00Z">
              <w:r w:rsidRPr="002255E9" w:rsidDel="00C135C6">
                <w:rPr>
                  <w:lang w:eastAsia="en-US"/>
                </w:rPr>
                <w:delText>Table 6.6.3.2.3-1</w:delText>
              </w:r>
              <w:r w:rsidRPr="002255E9" w:rsidDel="00C135C6">
                <w:delText>F</w:delText>
              </w:r>
            </w:del>
          </w:p>
        </w:tc>
        <w:tc>
          <w:tcPr>
            <w:tcW w:w="978" w:type="dxa"/>
          </w:tcPr>
          <w:p w14:paraId="7C55C837" w14:textId="01A35E73" w:rsidR="00D177C6" w:rsidRPr="002255E9" w:rsidDel="00C135C6" w:rsidRDefault="00D177C6" w:rsidP="00C7673E">
            <w:pPr>
              <w:pStyle w:val="TAC"/>
              <w:rPr>
                <w:del w:id="994" w:author="zhangyufeng@caict.ac.cn" w:date="2023-07-19T18:50:00Z"/>
                <w:lang w:eastAsia="en-US"/>
              </w:rPr>
            </w:pPr>
            <w:del w:id="995" w:author="zhangyufeng@caict.ac.cn" w:date="2023-07-19T18:50:00Z">
              <w:r w:rsidRPr="002255E9" w:rsidDel="00C135C6">
                <w:rPr>
                  <w:lang w:eastAsia="en-US"/>
                </w:rPr>
                <w:delText>Table 6.6.3.2.3-1</w:delText>
              </w:r>
              <w:r w:rsidRPr="002255E9" w:rsidDel="00C135C6">
                <w:delText>G</w:delText>
              </w:r>
            </w:del>
          </w:p>
        </w:tc>
        <w:tc>
          <w:tcPr>
            <w:tcW w:w="978" w:type="dxa"/>
          </w:tcPr>
          <w:p w14:paraId="01EEEFDA" w14:textId="6C7D42E8" w:rsidR="00D177C6" w:rsidRPr="002255E9" w:rsidDel="00C135C6" w:rsidRDefault="00D177C6" w:rsidP="00C7673E">
            <w:pPr>
              <w:pStyle w:val="TAC"/>
              <w:rPr>
                <w:del w:id="996" w:author="zhangyufeng@caict.ac.cn" w:date="2023-07-19T18:50:00Z"/>
                <w:lang w:eastAsia="en-US"/>
              </w:rPr>
            </w:pPr>
            <w:del w:id="997" w:author="zhangyufeng@caict.ac.cn" w:date="2023-07-19T18:50:00Z">
              <w:r w:rsidRPr="002255E9" w:rsidDel="00C135C6">
                <w:delText>Table 6.6.3.2.3-1H</w:delText>
              </w:r>
            </w:del>
          </w:p>
        </w:tc>
        <w:tc>
          <w:tcPr>
            <w:tcW w:w="1064" w:type="dxa"/>
          </w:tcPr>
          <w:p w14:paraId="46743A10" w14:textId="773FFCD4" w:rsidR="00D177C6" w:rsidRPr="002255E9" w:rsidDel="00C135C6" w:rsidRDefault="00D177C6" w:rsidP="00C7673E">
            <w:pPr>
              <w:pStyle w:val="TAC"/>
              <w:rPr>
                <w:del w:id="998" w:author="zhangyufeng@caict.ac.cn" w:date="2023-07-19T18:50:00Z"/>
              </w:rPr>
            </w:pPr>
            <w:del w:id="999" w:author="zhangyufeng@caict.ac.cn" w:date="2023-07-19T18:50:00Z">
              <w:r w:rsidRPr="002255E9" w:rsidDel="00C135C6">
                <w:rPr>
                  <w:rFonts w:cs="Arial"/>
                  <w:szCs w:val="18"/>
                </w:rPr>
                <w:delText>Table 6.6.3.2.3-1I</w:delText>
              </w:r>
            </w:del>
          </w:p>
        </w:tc>
        <w:tc>
          <w:tcPr>
            <w:tcW w:w="1045" w:type="dxa"/>
          </w:tcPr>
          <w:p w14:paraId="73E456AC" w14:textId="7EF164EA" w:rsidR="00D177C6" w:rsidRPr="002255E9" w:rsidDel="00C135C6" w:rsidRDefault="00D177C6" w:rsidP="00C7673E">
            <w:pPr>
              <w:pStyle w:val="TAC"/>
              <w:rPr>
                <w:del w:id="1000" w:author="zhangyufeng@caict.ac.cn" w:date="2023-07-19T18:50:00Z"/>
                <w:rFonts w:cs="Arial"/>
                <w:szCs w:val="18"/>
              </w:rPr>
            </w:pPr>
            <w:del w:id="1001" w:author="zhangyufeng@caict.ac.cn" w:date="2023-07-19T18:50:00Z">
              <w:r w:rsidRPr="002255E9" w:rsidDel="00C135C6">
                <w:rPr>
                  <w:rFonts w:cs="Arial"/>
                  <w:szCs w:val="18"/>
                </w:rPr>
                <w:delText>Table 6.6.3.2.3-1J</w:delText>
              </w:r>
            </w:del>
          </w:p>
        </w:tc>
      </w:tr>
      <w:tr w:rsidR="00D177C6" w:rsidRPr="002255E9" w:rsidDel="00C135C6" w14:paraId="4A55CADC" w14:textId="5B31450E" w:rsidTr="00C7673E">
        <w:trPr>
          <w:del w:id="1002" w:author="zhangyufeng@caict.ac.cn" w:date="2023-07-19T18:50:00Z"/>
        </w:trPr>
        <w:tc>
          <w:tcPr>
            <w:tcW w:w="673" w:type="dxa"/>
            <w:vAlign w:val="center"/>
          </w:tcPr>
          <w:p w14:paraId="72DA22F7" w14:textId="346D7C47" w:rsidR="00D177C6" w:rsidRPr="002255E9" w:rsidDel="00C135C6" w:rsidRDefault="00D177C6" w:rsidP="00C7673E">
            <w:pPr>
              <w:pStyle w:val="TAC"/>
              <w:rPr>
                <w:del w:id="1003" w:author="zhangyufeng@caict.ac.cn" w:date="2023-07-19T18:50:00Z"/>
                <w:lang w:eastAsia="en-US"/>
              </w:rPr>
            </w:pPr>
            <w:del w:id="1004" w:author="zhangyufeng@caict.ac.cn" w:date="2023-07-19T18:50:00Z">
              <w:r w:rsidRPr="002255E9" w:rsidDel="00C135C6">
                <w:rPr>
                  <w:lang w:eastAsia="en-US"/>
                </w:rPr>
                <w:delText>43</w:delText>
              </w:r>
            </w:del>
          </w:p>
        </w:tc>
        <w:tc>
          <w:tcPr>
            <w:tcW w:w="981" w:type="dxa"/>
          </w:tcPr>
          <w:p w14:paraId="357C45E2" w14:textId="6F1D3BC8" w:rsidR="00D177C6" w:rsidRPr="002255E9" w:rsidDel="00C135C6" w:rsidRDefault="00D177C6" w:rsidP="00C7673E">
            <w:pPr>
              <w:pStyle w:val="TAC"/>
              <w:rPr>
                <w:del w:id="1005" w:author="zhangyufeng@caict.ac.cn" w:date="2023-07-19T18:50:00Z"/>
                <w:lang w:eastAsia="en-US"/>
              </w:rPr>
            </w:pPr>
            <w:del w:id="1006" w:author="zhangyufeng@caict.ac.cn" w:date="2023-07-19T18:50:00Z">
              <w:r w:rsidRPr="002255E9" w:rsidDel="00C135C6">
                <w:rPr>
                  <w:lang w:eastAsia="en-US"/>
                </w:rPr>
                <w:delText>Table 6.6.3.2.3-1B</w:delText>
              </w:r>
            </w:del>
          </w:p>
        </w:tc>
        <w:tc>
          <w:tcPr>
            <w:tcW w:w="979" w:type="dxa"/>
          </w:tcPr>
          <w:p w14:paraId="7B91B528" w14:textId="32D42C65" w:rsidR="00D177C6" w:rsidRPr="002255E9" w:rsidDel="00C135C6" w:rsidRDefault="00D177C6" w:rsidP="00C7673E">
            <w:pPr>
              <w:pStyle w:val="TAC"/>
              <w:rPr>
                <w:del w:id="1007" w:author="zhangyufeng@caict.ac.cn" w:date="2023-07-19T18:50:00Z"/>
                <w:lang w:eastAsia="en-US"/>
              </w:rPr>
            </w:pPr>
            <w:del w:id="1008" w:author="zhangyufeng@caict.ac.cn" w:date="2023-07-19T18:50:00Z">
              <w:r w:rsidRPr="002255E9" w:rsidDel="00C135C6">
                <w:rPr>
                  <w:lang w:eastAsia="en-US"/>
                </w:rPr>
                <w:delText>Table 6.6.3.2.3-1B</w:delText>
              </w:r>
            </w:del>
          </w:p>
        </w:tc>
        <w:tc>
          <w:tcPr>
            <w:tcW w:w="976" w:type="dxa"/>
          </w:tcPr>
          <w:p w14:paraId="1FDFB95E" w14:textId="78B899C3" w:rsidR="00D177C6" w:rsidRPr="002255E9" w:rsidDel="00C135C6" w:rsidRDefault="00D177C6" w:rsidP="00C7673E">
            <w:pPr>
              <w:pStyle w:val="TAC"/>
              <w:rPr>
                <w:del w:id="1009" w:author="zhangyufeng@caict.ac.cn" w:date="2023-07-19T18:50:00Z"/>
                <w:lang w:eastAsia="en-US"/>
              </w:rPr>
            </w:pPr>
            <w:del w:id="1010" w:author="zhangyufeng@caict.ac.cn" w:date="2023-07-19T18:50:00Z">
              <w:r w:rsidRPr="002255E9" w:rsidDel="00C135C6">
                <w:rPr>
                  <w:lang w:eastAsia="en-US"/>
                </w:rPr>
                <w:delText>Table 6.6.3.2.3-1B</w:delText>
              </w:r>
            </w:del>
          </w:p>
        </w:tc>
        <w:tc>
          <w:tcPr>
            <w:tcW w:w="978" w:type="dxa"/>
          </w:tcPr>
          <w:p w14:paraId="64D70C1C" w14:textId="756A3D0E" w:rsidR="00D177C6" w:rsidRPr="002255E9" w:rsidDel="00C135C6" w:rsidRDefault="00D177C6" w:rsidP="00C7673E">
            <w:pPr>
              <w:pStyle w:val="TAC"/>
              <w:rPr>
                <w:del w:id="1011" w:author="zhangyufeng@caict.ac.cn" w:date="2023-07-19T18:50:00Z"/>
                <w:lang w:eastAsia="en-US"/>
              </w:rPr>
            </w:pPr>
            <w:del w:id="1012" w:author="zhangyufeng@caict.ac.cn" w:date="2023-07-19T18:50:00Z">
              <w:r w:rsidRPr="002255E9" w:rsidDel="00C135C6">
                <w:rPr>
                  <w:lang w:eastAsia="en-US"/>
                </w:rPr>
                <w:delText>Table 6.6.3.2.3-1C</w:delText>
              </w:r>
            </w:del>
          </w:p>
        </w:tc>
        <w:tc>
          <w:tcPr>
            <w:tcW w:w="978" w:type="dxa"/>
          </w:tcPr>
          <w:p w14:paraId="28F87A85" w14:textId="0E2B831B" w:rsidR="00D177C6" w:rsidRPr="002255E9" w:rsidDel="00C135C6" w:rsidRDefault="00D177C6" w:rsidP="00C7673E">
            <w:pPr>
              <w:pStyle w:val="TAC"/>
              <w:rPr>
                <w:del w:id="1013" w:author="zhangyufeng@caict.ac.cn" w:date="2023-07-19T18:50:00Z"/>
                <w:lang w:eastAsia="en-US"/>
              </w:rPr>
            </w:pPr>
            <w:del w:id="1014"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5F810CD1" w14:textId="6B255536" w:rsidR="00D177C6" w:rsidRPr="002255E9" w:rsidDel="00C135C6" w:rsidRDefault="00D177C6" w:rsidP="00C7673E">
            <w:pPr>
              <w:pStyle w:val="TAC"/>
              <w:rPr>
                <w:del w:id="1015" w:author="zhangyufeng@caict.ac.cn" w:date="2023-07-19T18:50:00Z"/>
                <w:lang w:eastAsia="en-US"/>
              </w:rPr>
            </w:pPr>
            <w:del w:id="1016" w:author="zhangyufeng@caict.ac.cn" w:date="2023-07-19T18:50:00Z">
              <w:r w:rsidRPr="002255E9" w:rsidDel="00C135C6">
                <w:rPr>
                  <w:lang w:eastAsia="en-US"/>
                </w:rPr>
                <w:delText>Table 6.6.3.2.3-1</w:delText>
              </w:r>
              <w:r w:rsidRPr="002255E9" w:rsidDel="00C135C6">
                <w:delText>E</w:delText>
              </w:r>
            </w:del>
          </w:p>
        </w:tc>
        <w:tc>
          <w:tcPr>
            <w:tcW w:w="976" w:type="dxa"/>
          </w:tcPr>
          <w:p w14:paraId="74D59938" w14:textId="457EAE6F" w:rsidR="00D177C6" w:rsidRPr="002255E9" w:rsidDel="00C135C6" w:rsidRDefault="00D177C6" w:rsidP="00C7673E">
            <w:pPr>
              <w:pStyle w:val="TAC"/>
              <w:rPr>
                <w:del w:id="1017" w:author="zhangyufeng@caict.ac.cn" w:date="2023-07-19T18:50:00Z"/>
                <w:lang w:eastAsia="en-US"/>
              </w:rPr>
            </w:pPr>
            <w:del w:id="1018" w:author="zhangyufeng@caict.ac.cn" w:date="2023-07-19T18:50:00Z">
              <w:r w:rsidRPr="002255E9" w:rsidDel="00C135C6">
                <w:rPr>
                  <w:lang w:eastAsia="en-US"/>
                </w:rPr>
                <w:delText>Table 6.6.3.2.3-1</w:delText>
              </w:r>
              <w:r w:rsidRPr="002255E9" w:rsidDel="00C135C6">
                <w:delText>F</w:delText>
              </w:r>
            </w:del>
          </w:p>
        </w:tc>
        <w:tc>
          <w:tcPr>
            <w:tcW w:w="978" w:type="dxa"/>
          </w:tcPr>
          <w:p w14:paraId="4163FDBE" w14:textId="46BE6AE1" w:rsidR="00D177C6" w:rsidRPr="002255E9" w:rsidDel="00C135C6" w:rsidRDefault="00D177C6" w:rsidP="00C7673E">
            <w:pPr>
              <w:pStyle w:val="TAC"/>
              <w:rPr>
                <w:del w:id="1019" w:author="zhangyufeng@caict.ac.cn" w:date="2023-07-19T18:50:00Z"/>
                <w:lang w:eastAsia="en-US"/>
              </w:rPr>
            </w:pPr>
            <w:del w:id="1020" w:author="zhangyufeng@caict.ac.cn" w:date="2023-07-19T18:50:00Z">
              <w:r w:rsidRPr="002255E9" w:rsidDel="00C135C6">
                <w:rPr>
                  <w:lang w:eastAsia="en-US"/>
                </w:rPr>
                <w:delText>Table 6.6.3.2.3-1</w:delText>
              </w:r>
              <w:r w:rsidRPr="002255E9" w:rsidDel="00C135C6">
                <w:delText>G</w:delText>
              </w:r>
            </w:del>
          </w:p>
        </w:tc>
        <w:tc>
          <w:tcPr>
            <w:tcW w:w="978" w:type="dxa"/>
          </w:tcPr>
          <w:p w14:paraId="340A3A5D" w14:textId="1BC3F604" w:rsidR="00D177C6" w:rsidRPr="002255E9" w:rsidDel="00C135C6" w:rsidRDefault="00D177C6" w:rsidP="00C7673E">
            <w:pPr>
              <w:pStyle w:val="TAC"/>
              <w:rPr>
                <w:del w:id="1021" w:author="zhangyufeng@caict.ac.cn" w:date="2023-07-19T18:50:00Z"/>
                <w:lang w:eastAsia="en-US"/>
              </w:rPr>
            </w:pPr>
            <w:del w:id="1022" w:author="zhangyufeng@caict.ac.cn" w:date="2023-07-19T18:50:00Z">
              <w:r w:rsidRPr="002255E9" w:rsidDel="00C135C6">
                <w:delText>Table 6.6.3.2.3-1H</w:delText>
              </w:r>
            </w:del>
          </w:p>
        </w:tc>
        <w:tc>
          <w:tcPr>
            <w:tcW w:w="1064" w:type="dxa"/>
          </w:tcPr>
          <w:p w14:paraId="076DE18C" w14:textId="6DC4073D" w:rsidR="00D177C6" w:rsidRPr="002255E9" w:rsidDel="00C135C6" w:rsidRDefault="00D177C6" w:rsidP="00C7673E">
            <w:pPr>
              <w:pStyle w:val="TAC"/>
              <w:rPr>
                <w:del w:id="1023" w:author="zhangyufeng@caict.ac.cn" w:date="2023-07-19T18:50:00Z"/>
              </w:rPr>
            </w:pPr>
            <w:del w:id="1024" w:author="zhangyufeng@caict.ac.cn" w:date="2023-07-19T18:50:00Z">
              <w:r w:rsidRPr="002255E9" w:rsidDel="00C135C6">
                <w:rPr>
                  <w:rFonts w:cs="Arial"/>
                  <w:szCs w:val="18"/>
                </w:rPr>
                <w:delText>Table 6.6.3.2.3-1I</w:delText>
              </w:r>
            </w:del>
          </w:p>
        </w:tc>
        <w:tc>
          <w:tcPr>
            <w:tcW w:w="1045" w:type="dxa"/>
          </w:tcPr>
          <w:p w14:paraId="1D727095" w14:textId="5C6CF649" w:rsidR="00D177C6" w:rsidRPr="002255E9" w:rsidDel="00C135C6" w:rsidRDefault="00D177C6" w:rsidP="00C7673E">
            <w:pPr>
              <w:pStyle w:val="TAC"/>
              <w:rPr>
                <w:del w:id="1025" w:author="zhangyufeng@caict.ac.cn" w:date="2023-07-19T18:50:00Z"/>
                <w:rFonts w:cs="Arial"/>
                <w:szCs w:val="18"/>
              </w:rPr>
            </w:pPr>
            <w:del w:id="1026" w:author="zhangyufeng@caict.ac.cn" w:date="2023-07-19T18:50:00Z">
              <w:r w:rsidRPr="002255E9" w:rsidDel="00C135C6">
                <w:rPr>
                  <w:rFonts w:cs="Arial"/>
                  <w:szCs w:val="18"/>
                </w:rPr>
                <w:delText>Table 6.6.3.2.3-1J</w:delText>
              </w:r>
            </w:del>
          </w:p>
        </w:tc>
      </w:tr>
      <w:tr w:rsidR="00D177C6" w:rsidRPr="002255E9" w:rsidDel="00C135C6" w14:paraId="41E20A9E" w14:textId="4A61162A" w:rsidTr="00C7673E">
        <w:trPr>
          <w:del w:id="1027" w:author="zhangyufeng@caict.ac.cn" w:date="2023-07-19T18:50:00Z"/>
        </w:trPr>
        <w:tc>
          <w:tcPr>
            <w:tcW w:w="673" w:type="dxa"/>
            <w:vAlign w:val="center"/>
          </w:tcPr>
          <w:p w14:paraId="585445BE" w14:textId="1E35953C" w:rsidR="00D177C6" w:rsidRPr="002255E9" w:rsidDel="00C135C6" w:rsidRDefault="00D177C6" w:rsidP="00C7673E">
            <w:pPr>
              <w:pStyle w:val="TAC"/>
              <w:rPr>
                <w:del w:id="1028" w:author="zhangyufeng@caict.ac.cn" w:date="2023-07-19T18:50:00Z"/>
                <w:lang w:eastAsia="en-US"/>
              </w:rPr>
            </w:pPr>
            <w:del w:id="1029" w:author="zhangyufeng@caict.ac.cn" w:date="2023-07-19T18:50:00Z">
              <w:r w:rsidRPr="002255E9" w:rsidDel="00C135C6">
                <w:rPr>
                  <w:lang w:eastAsia="en-US"/>
                </w:rPr>
                <w:delText>44</w:delText>
              </w:r>
            </w:del>
          </w:p>
        </w:tc>
        <w:tc>
          <w:tcPr>
            <w:tcW w:w="981" w:type="dxa"/>
          </w:tcPr>
          <w:p w14:paraId="34047279" w14:textId="1ED57C23" w:rsidR="00D177C6" w:rsidRPr="002255E9" w:rsidDel="00C135C6" w:rsidRDefault="00D177C6" w:rsidP="00C7673E">
            <w:pPr>
              <w:pStyle w:val="TAC"/>
              <w:rPr>
                <w:del w:id="1030" w:author="zhangyufeng@caict.ac.cn" w:date="2023-07-19T18:50:00Z"/>
                <w:lang w:eastAsia="en-US"/>
              </w:rPr>
            </w:pPr>
            <w:del w:id="1031" w:author="zhangyufeng@caict.ac.cn" w:date="2023-07-19T18:50:00Z">
              <w:r w:rsidRPr="002255E9" w:rsidDel="00C135C6">
                <w:rPr>
                  <w:lang w:eastAsia="en-US"/>
                </w:rPr>
                <w:delText>Table 6.6.3.2.3-1C</w:delText>
              </w:r>
            </w:del>
          </w:p>
        </w:tc>
        <w:tc>
          <w:tcPr>
            <w:tcW w:w="979" w:type="dxa"/>
          </w:tcPr>
          <w:p w14:paraId="29A86DBD" w14:textId="70423462" w:rsidR="00D177C6" w:rsidRPr="002255E9" w:rsidDel="00C135C6" w:rsidRDefault="00D177C6" w:rsidP="00C7673E">
            <w:pPr>
              <w:pStyle w:val="TAC"/>
              <w:rPr>
                <w:del w:id="1032" w:author="zhangyufeng@caict.ac.cn" w:date="2023-07-19T18:50:00Z"/>
                <w:lang w:eastAsia="en-US"/>
              </w:rPr>
            </w:pPr>
            <w:del w:id="1033" w:author="zhangyufeng@caict.ac.cn" w:date="2023-07-19T18:50:00Z">
              <w:r w:rsidRPr="002255E9" w:rsidDel="00C135C6">
                <w:rPr>
                  <w:lang w:eastAsia="en-US"/>
                </w:rPr>
                <w:delText>Table 6.6.3.2.3-1C</w:delText>
              </w:r>
            </w:del>
          </w:p>
        </w:tc>
        <w:tc>
          <w:tcPr>
            <w:tcW w:w="976" w:type="dxa"/>
          </w:tcPr>
          <w:p w14:paraId="3D86C713" w14:textId="60FA92ED" w:rsidR="00D177C6" w:rsidRPr="002255E9" w:rsidDel="00C135C6" w:rsidRDefault="00D177C6" w:rsidP="00C7673E">
            <w:pPr>
              <w:pStyle w:val="TAC"/>
              <w:rPr>
                <w:del w:id="1034" w:author="zhangyufeng@caict.ac.cn" w:date="2023-07-19T18:50:00Z"/>
                <w:lang w:eastAsia="en-US"/>
              </w:rPr>
            </w:pPr>
            <w:del w:id="1035" w:author="zhangyufeng@caict.ac.cn" w:date="2023-07-19T18:50:00Z">
              <w:r w:rsidRPr="002255E9" w:rsidDel="00C135C6">
                <w:rPr>
                  <w:lang w:eastAsia="en-US"/>
                </w:rPr>
                <w:delText>Table 6.6.3.2.3-1C</w:delText>
              </w:r>
            </w:del>
          </w:p>
        </w:tc>
        <w:tc>
          <w:tcPr>
            <w:tcW w:w="978" w:type="dxa"/>
          </w:tcPr>
          <w:p w14:paraId="768FEE74" w14:textId="3BD4BFD0" w:rsidR="00D177C6" w:rsidRPr="002255E9" w:rsidDel="00C135C6" w:rsidRDefault="00D177C6" w:rsidP="00C7673E">
            <w:pPr>
              <w:pStyle w:val="TAC"/>
              <w:rPr>
                <w:del w:id="1036" w:author="zhangyufeng@caict.ac.cn" w:date="2023-07-19T18:50:00Z"/>
                <w:lang w:eastAsia="en-US"/>
              </w:rPr>
            </w:pPr>
            <w:del w:id="1037" w:author="zhangyufeng@caict.ac.cn" w:date="2023-07-19T18:50:00Z">
              <w:r w:rsidRPr="002255E9" w:rsidDel="00C135C6">
                <w:rPr>
                  <w:lang w:eastAsia="en-US"/>
                </w:rPr>
                <w:delText>Table 6.6.3.2.3-1C</w:delText>
              </w:r>
            </w:del>
          </w:p>
        </w:tc>
        <w:tc>
          <w:tcPr>
            <w:tcW w:w="978" w:type="dxa"/>
          </w:tcPr>
          <w:p w14:paraId="0ABBCE15" w14:textId="09301FE9" w:rsidR="00D177C6" w:rsidRPr="002255E9" w:rsidDel="00C135C6" w:rsidRDefault="00D177C6" w:rsidP="00C7673E">
            <w:pPr>
              <w:pStyle w:val="TAC"/>
              <w:rPr>
                <w:del w:id="1038" w:author="zhangyufeng@caict.ac.cn" w:date="2023-07-19T18:50:00Z"/>
                <w:lang w:eastAsia="en-US"/>
              </w:rPr>
            </w:pPr>
            <w:del w:id="1039" w:author="zhangyufeng@caict.ac.cn" w:date="2023-07-19T18:50:00Z">
              <w:r w:rsidRPr="002255E9" w:rsidDel="00C135C6">
                <w:rPr>
                  <w:lang w:eastAsia="en-US"/>
                </w:rPr>
                <w:delText>Table 6.6.3.2.3-1</w:delText>
              </w:r>
              <w:r w:rsidRPr="002255E9" w:rsidDel="00C135C6">
                <w:delText>D</w:delText>
              </w:r>
            </w:del>
          </w:p>
        </w:tc>
        <w:tc>
          <w:tcPr>
            <w:tcW w:w="975" w:type="dxa"/>
            <w:gridSpan w:val="2"/>
          </w:tcPr>
          <w:p w14:paraId="61DDAB82" w14:textId="0A74C761" w:rsidR="00D177C6" w:rsidRPr="002255E9" w:rsidDel="00C135C6" w:rsidRDefault="00D177C6" w:rsidP="00C7673E">
            <w:pPr>
              <w:pStyle w:val="TAC"/>
              <w:rPr>
                <w:del w:id="1040" w:author="zhangyufeng@caict.ac.cn" w:date="2023-07-19T18:50:00Z"/>
                <w:lang w:eastAsia="en-US"/>
              </w:rPr>
            </w:pPr>
            <w:del w:id="1041" w:author="zhangyufeng@caict.ac.cn" w:date="2023-07-19T18:50:00Z">
              <w:r w:rsidRPr="002255E9" w:rsidDel="00C135C6">
                <w:rPr>
                  <w:lang w:eastAsia="en-US"/>
                </w:rPr>
                <w:delText>Table 6.6.3.2.3-1</w:delText>
              </w:r>
              <w:r w:rsidRPr="002255E9" w:rsidDel="00C135C6">
                <w:delText>E</w:delText>
              </w:r>
            </w:del>
          </w:p>
        </w:tc>
        <w:tc>
          <w:tcPr>
            <w:tcW w:w="976" w:type="dxa"/>
          </w:tcPr>
          <w:p w14:paraId="100976B1" w14:textId="37A75224" w:rsidR="00D177C6" w:rsidRPr="002255E9" w:rsidDel="00C135C6" w:rsidRDefault="00D177C6" w:rsidP="00C7673E">
            <w:pPr>
              <w:pStyle w:val="TAC"/>
              <w:rPr>
                <w:del w:id="1042" w:author="zhangyufeng@caict.ac.cn" w:date="2023-07-19T18:50:00Z"/>
                <w:lang w:eastAsia="en-US"/>
              </w:rPr>
            </w:pPr>
            <w:del w:id="1043" w:author="zhangyufeng@caict.ac.cn" w:date="2023-07-19T18:50:00Z">
              <w:r w:rsidRPr="002255E9" w:rsidDel="00C135C6">
                <w:rPr>
                  <w:lang w:eastAsia="en-US"/>
                </w:rPr>
                <w:delText>Table 6.6.3.2.3-1</w:delText>
              </w:r>
              <w:r w:rsidRPr="002255E9" w:rsidDel="00C135C6">
                <w:delText>F</w:delText>
              </w:r>
            </w:del>
          </w:p>
        </w:tc>
        <w:tc>
          <w:tcPr>
            <w:tcW w:w="978" w:type="dxa"/>
          </w:tcPr>
          <w:p w14:paraId="561B1D52" w14:textId="694023BF" w:rsidR="00D177C6" w:rsidRPr="002255E9" w:rsidDel="00C135C6" w:rsidRDefault="00D177C6" w:rsidP="00C7673E">
            <w:pPr>
              <w:pStyle w:val="TAC"/>
              <w:rPr>
                <w:del w:id="1044" w:author="zhangyufeng@caict.ac.cn" w:date="2023-07-19T18:50:00Z"/>
                <w:lang w:eastAsia="en-US"/>
              </w:rPr>
            </w:pPr>
            <w:del w:id="1045" w:author="zhangyufeng@caict.ac.cn" w:date="2023-07-19T18:50:00Z">
              <w:r w:rsidRPr="002255E9" w:rsidDel="00C135C6">
                <w:rPr>
                  <w:lang w:eastAsia="en-US"/>
                </w:rPr>
                <w:delText>Table 6.6.3.2.3-1</w:delText>
              </w:r>
              <w:r w:rsidRPr="002255E9" w:rsidDel="00C135C6">
                <w:delText>G</w:delText>
              </w:r>
            </w:del>
          </w:p>
        </w:tc>
        <w:tc>
          <w:tcPr>
            <w:tcW w:w="978" w:type="dxa"/>
          </w:tcPr>
          <w:p w14:paraId="6940B564" w14:textId="3C5A46B7" w:rsidR="00D177C6" w:rsidRPr="002255E9" w:rsidDel="00C135C6" w:rsidRDefault="00D177C6" w:rsidP="00C7673E">
            <w:pPr>
              <w:pStyle w:val="TAC"/>
              <w:rPr>
                <w:del w:id="1046" w:author="zhangyufeng@caict.ac.cn" w:date="2023-07-19T18:50:00Z"/>
                <w:lang w:eastAsia="en-US"/>
              </w:rPr>
            </w:pPr>
            <w:del w:id="1047" w:author="zhangyufeng@caict.ac.cn" w:date="2023-07-19T18:50:00Z">
              <w:r w:rsidRPr="002255E9" w:rsidDel="00C135C6">
                <w:delText>Table 6.6.3.2.3-1H</w:delText>
              </w:r>
            </w:del>
          </w:p>
        </w:tc>
        <w:tc>
          <w:tcPr>
            <w:tcW w:w="1064" w:type="dxa"/>
          </w:tcPr>
          <w:p w14:paraId="727BBF07" w14:textId="35AA9F97" w:rsidR="00D177C6" w:rsidRPr="002255E9" w:rsidDel="00C135C6" w:rsidRDefault="00D177C6" w:rsidP="00C7673E">
            <w:pPr>
              <w:pStyle w:val="TAC"/>
              <w:rPr>
                <w:del w:id="1048" w:author="zhangyufeng@caict.ac.cn" w:date="2023-07-19T18:50:00Z"/>
              </w:rPr>
            </w:pPr>
            <w:del w:id="1049" w:author="zhangyufeng@caict.ac.cn" w:date="2023-07-19T18:50:00Z">
              <w:r w:rsidRPr="002255E9" w:rsidDel="00C135C6">
                <w:rPr>
                  <w:rFonts w:cs="Arial"/>
                  <w:szCs w:val="18"/>
                </w:rPr>
                <w:delText>Table 6.6.3.2.3-1I</w:delText>
              </w:r>
            </w:del>
          </w:p>
        </w:tc>
        <w:tc>
          <w:tcPr>
            <w:tcW w:w="1045" w:type="dxa"/>
          </w:tcPr>
          <w:p w14:paraId="105C597F" w14:textId="771060DE" w:rsidR="00D177C6" w:rsidRPr="002255E9" w:rsidDel="00C135C6" w:rsidRDefault="00D177C6" w:rsidP="00C7673E">
            <w:pPr>
              <w:pStyle w:val="TAC"/>
              <w:rPr>
                <w:del w:id="1050" w:author="zhangyufeng@caict.ac.cn" w:date="2023-07-19T18:50:00Z"/>
                <w:rFonts w:cs="Arial"/>
                <w:szCs w:val="18"/>
              </w:rPr>
            </w:pPr>
            <w:del w:id="1051" w:author="zhangyufeng@caict.ac.cn" w:date="2023-07-19T18:50:00Z">
              <w:r w:rsidRPr="002255E9" w:rsidDel="00C135C6">
                <w:rPr>
                  <w:rFonts w:cs="Arial"/>
                  <w:szCs w:val="18"/>
                </w:rPr>
                <w:delText>Table 6.6.3.2.3-1J</w:delText>
              </w:r>
            </w:del>
          </w:p>
        </w:tc>
      </w:tr>
      <w:tr w:rsidR="00D177C6" w:rsidRPr="002255E9" w:rsidDel="00C135C6" w14:paraId="5EF5D520" w14:textId="36A52A60" w:rsidTr="00C7673E">
        <w:trPr>
          <w:del w:id="1052" w:author="zhangyufeng@caict.ac.cn" w:date="2023-07-19T18:50:00Z"/>
        </w:trPr>
        <w:tc>
          <w:tcPr>
            <w:tcW w:w="673" w:type="dxa"/>
            <w:vAlign w:val="center"/>
          </w:tcPr>
          <w:p w14:paraId="17BE330E" w14:textId="470F3B57" w:rsidR="00D177C6" w:rsidRPr="002255E9" w:rsidDel="00C135C6" w:rsidRDefault="00D177C6" w:rsidP="00C7673E">
            <w:pPr>
              <w:keepNext/>
              <w:keepLines/>
              <w:spacing w:after="0"/>
              <w:jc w:val="center"/>
              <w:rPr>
                <w:del w:id="1053" w:author="zhangyufeng@caict.ac.cn" w:date="2023-07-19T18:50:00Z"/>
                <w:rFonts w:ascii="Arial" w:hAnsi="Arial"/>
                <w:sz w:val="18"/>
                <w:szCs w:val="18"/>
              </w:rPr>
            </w:pPr>
            <w:del w:id="1054" w:author="zhangyufeng@caict.ac.cn" w:date="2023-07-19T18:50:00Z">
              <w:r w:rsidRPr="002255E9" w:rsidDel="00C135C6">
                <w:rPr>
                  <w:rFonts w:ascii="Arial" w:hAnsi="Arial"/>
                  <w:sz w:val="18"/>
                  <w:szCs w:val="18"/>
                </w:rPr>
                <w:delText>45</w:delText>
              </w:r>
            </w:del>
          </w:p>
        </w:tc>
        <w:tc>
          <w:tcPr>
            <w:tcW w:w="981" w:type="dxa"/>
          </w:tcPr>
          <w:p w14:paraId="76B969E3" w14:textId="57DE868E" w:rsidR="00D177C6" w:rsidRPr="002255E9" w:rsidDel="00C135C6" w:rsidRDefault="00D177C6" w:rsidP="00C7673E">
            <w:pPr>
              <w:keepNext/>
              <w:keepLines/>
              <w:spacing w:after="0"/>
              <w:jc w:val="center"/>
              <w:rPr>
                <w:del w:id="1055" w:author="zhangyufeng@caict.ac.cn" w:date="2023-07-19T18:50:00Z"/>
                <w:rFonts w:ascii="Arial" w:hAnsi="Arial"/>
                <w:sz w:val="18"/>
              </w:rPr>
            </w:pPr>
            <w:del w:id="1056" w:author="zhangyufeng@caict.ac.cn" w:date="2023-07-19T18:50:00Z">
              <w:r w:rsidRPr="002255E9" w:rsidDel="00C135C6">
                <w:rPr>
                  <w:rFonts w:ascii="Arial" w:hAnsi="Arial"/>
                  <w:sz w:val="18"/>
                </w:rPr>
                <w:delText>Table 6.6.3.2.3-1E</w:delText>
              </w:r>
            </w:del>
          </w:p>
        </w:tc>
        <w:tc>
          <w:tcPr>
            <w:tcW w:w="979" w:type="dxa"/>
          </w:tcPr>
          <w:p w14:paraId="42202672" w14:textId="4705E62B" w:rsidR="00D177C6" w:rsidRPr="002255E9" w:rsidDel="00C135C6" w:rsidRDefault="00D177C6" w:rsidP="00C7673E">
            <w:pPr>
              <w:keepNext/>
              <w:keepLines/>
              <w:spacing w:after="0"/>
              <w:jc w:val="center"/>
              <w:rPr>
                <w:del w:id="1057" w:author="zhangyufeng@caict.ac.cn" w:date="2023-07-19T18:50:00Z"/>
                <w:rFonts w:ascii="Arial" w:hAnsi="Arial"/>
                <w:sz w:val="18"/>
              </w:rPr>
            </w:pPr>
            <w:del w:id="1058" w:author="zhangyufeng@caict.ac.cn" w:date="2023-07-19T18:50:00Z">
              <w:r w:rsidRPr="002255E9" w:rsidDel="00C135C6">
                <w:rPr>
                  <w:rFonts w:ascii="Arial" w:hAnsi="Arial"/>
                  <w:sz w:val="18"/>
                </w:rPr>
                <w:delText>Table 6.6.3.2.3-1E</w:delText>
              </w:r>
            </w:del>
          </w:p>
        </w:tc>
        <w:tc>
          <w:tcPr>
            <w:tcW w:w="976" w:type="dxa"/>
          </w:tcPr>
          <w:p w14:paraId="666FBC5A" w14:textId="05F49E14" w:rsidR="00D177C6" w:rsidRPr="002255E9" w:rsidDel="00C135C6" w:rsidRDefault="00D177C6" w:rsidP="00C7673E">
            <w:pPr>
              <w:keepNext/>
              <w:keepLines/>
              <w:spacing w:after="0"/>
              <w:jc w:val="center"/>
              <w:rPr>
                <w:del w:id="1059" w:author="zhangyufeng@caict.ac.cn" w:date="2023-07-19T18:50:00Z"/>
                <w:rFonts w:ascii="Arial" w:hAnsi="Arial"/>
                <w:sz w:val="18"/>
              </w:rPr>
            </w:pPr>
            <w:del w:id="1060" w:author="zhangyufeng@caict.ac.cn" w:date="2023-07-19T18:50:00Z">
              <w:r w:rsidRPr="002255E9" w:rsidDel="00C135C6">
                <w:rPr>
                  <w:rFonts w:ascii="Arial" w:hAnsi="Arial"/>
                  <w:sz w:val="18"/>
                </w:rPr>
                <w:delText>Table 6.6.3.2.3-1E</w:delText>
              </w:r>
            </w:del>
          </w:p>
        </w:tc>
        <w:tc>
          <w:tcPr>
            <w:tcW w:w="978" w:type="dxa"/>
          </w:tcPr>
          <w:p w14:paraId="6799B9D6" w14:textId="6C71FD85" w:rsidR="00D177C6" w:rsidRPr="002255E9" w:rsidDel="00C135C6" w:rsidRDefault="00D177C6" w:rsidP="00C7673E">
            <w:pPr>
              <w:keepNext/>
              <w:keepLines/>
              <w:spacing w:after="0"/>
              <w:jc w:val="center"/>
              <w:rPr>
                <w:del w:id="1061" w:author="zhangyufeng@caict.ac.cn" w:date="2023-07-19T18:50:00Z"/>
                <w:rFonts w:ascii="Arial" w:hAnsi="Arial"/>
                <w:sz w:val="18"/>
                <w:szCs w:val="18"/>
              </w:rPr>
            </w:pPr>
            <w:del w:id="1062" w:author="zhangyufeng@caict.ac.cn" w:date="2023-07-19T18:50:00Z">
              <w:r w:rsidRPr="002255E9" w:rsidDel="00C135C6">
                <w:rPr>
                  <w:rFonts w:ascii="Arial" w:hAnsi="Arial"/>
                  <w:sz w:val="18"/>
                </w:rPr>
                <w:delText>Table 6.6.3.2.3-1E</w:delText>
              </w:r>
            </w:del>
          </w:p>
        </w:tc>
        <w:tc>
          <w:tcPr>
            <w:tcW w:w="978" w:type="dxa"/>
          </w:tcPr>
          <w:p w14:paraId="0F7B2B39" w14:textId="67EDAF7F" w:rsidR="00D177C6" w:rsidRPr="002255E9" w:rsidDel="00C135C6" w:rsidRDefault="00D177C6" w:rsidP="00C7673E">
            <w:pPr>
              <w:keepNext/>
              <w:keepLines/>
              <w:spacing w:after="0"/>
              <w:jc w:val="center"/>
              <w:rPr>
                <w:del w:id="1063" w:author="zhangyufeng@caict.ac.cn" w:date="2023-07-19T18:50:00Z"/>
                <w:rFonts w:ascii="Arial" w:hAnsi="Arial"/>
                <w:sz w:val="18"/>
              </w:rPr>
            </w:pPr>
            <w:del w:id="1064" w:author="zhangyufeng@caict.ac.cn" w:date="2023-07-19T18:50:00Z">
              <w:r w:rsidRPr="002255E9" w:rsidDel="00C135C6">
                <w:rPr>
                  <w:rFonts w:ascii="Arial" w:hAnsi="Arial"/>
                  <w:sz w:val="18"/>
                </w:rPr>
                <w:delText>Table 6.6.3.2.3-1E</w:delText>
              </w:r>
            </w:del>
          </w:p>
        </w:tc>
        <w:tc>
          <w:tcPr>
            <w:tcW w:w="975" w:type="dxa"/>
            <w:gridSpan w:val="2"/>
          </w:tcPr>
          <w:p w14:paraId="0335F371" w14:textId="56D322EC" w:rsidR="00D177C6" w:rsidRPr="002255E9" w:rsidDel="00C135C6" w:rsidRDefault="00D177C6" w:rsidP="00C7673E">
            <w:pPr>
              <w:keepNext/>
              <w:keepLines/>
              <w:spacing w:after="0"/>
              <w:jc w:val="center"/>
              <w:rPr>
                <w:del w:id="1065" w:author="zhangyufeng@caict.ac.cn" w:date="2023-07-19T18:50:00Z"/>
                <w:rFonts w:ascii="Arial" w:hAnsi="Arial"/>
                <w:sz w:val="18"/>
              </w:rPr>
            </w:pPr>
            <w:del w:id="1066" w:author="zhangyufeng@caict.ac.cn" w:date="2023-07-19T18:50:00Z">
              <w:r w:rsidRPr="002255E9" w:rsidDel="00C135C6">
                <w:rPr>
                  <w:rFonts w:ascii="Arial" w:hAnsi="Arial"/>
                  <w:sz w:val="18"/>
                </w:rPr>
                <w:delText>Table 6.6.3.2.3-1E</w:delText>
              </w:r>
            </w:del>
          </w:p>
        </w:tc>
        <w:tc>
          <w:tcPr>
            <w:tcW w:w="976" w:type="dxa"/>
          </w:tcPr>
          <w:p w14:paraId="47C8DF56" w14:textId="0DEA037E" w:rsidR="00D177C6" w:rsidRPr="002255E9" w:rsidDel="00C135C6" w:rsidRDefault="00D177C6" w:rsidP="00C7673E">
            <w:pPr>
              <w:keepNext/>
              <w:keepLines/>
              <w:spacing w:after="0"/>
              <w:jc w:val="center"/>
              <w:rPr>
                <w:del w:id="1067" w:author="zhangyufeng@caict.ac.cn" w:date="2023-07-19T18:50:00Z"/>
                <w:rFonts w:ascii="Arial" w:hAnsi="Arial"/>
                <w:sz w:val="18"/>
              </w:rPr>
            </w:pPr>
            <w:del w:id="1068" w:author="zhangyufeng@caict.ac.cn" w:date="2023-07-19T18:50:00Z">
              <w:r w:rsidRPr="002255E9" w:rsidDel="00C135C6">
                <w:rPr>
                  <w:rFonts w:ascii="Arial" w:hAnsi="Arial"/>
                  <w:sz w:val="18"/>
                </w:rPr>
                <w:delText>Table 6.6.3.2.3-1F</w:delText>
              </w:r>
            </w:del>
          </w:p>
        </w:tc>
        <w:tc>
          <w:tcPr>
            <w:tcW w:w="978" w:type="dxa"/>
          </w:tcPr>
          <w:p w14:paraId="002CC34F" w14:textId="12BAEF45" w:rsidR="00D177C6" w:rsidRPr="002255E9" w:rsidDel="00C135C6" w:rsidRDefault="00D177C6" w:rsidP="00C7673E">
            <w:pPr>
              <w:keepNext/>
              <w:keepLines/>
              <w:spacing w:after="0"/>
              <w:jc w:val="center"/>
              <w:rPr>
                <w:del w:id="1069" w:author="zhangyufeng@caict.ac.cn" w:date="2023-07-19T18:50:00Z"/>
                <w:rFonts w:ascii="Arial" w:hAnsi="Arial"/>
                <w:sz w:val="18"/>
              </w:rPr>
            </w:pPr>
            <w:del w:id="1070" w:author="zhangyufeng@caict.ac.cn" w:date="2023-07-19T18:50:00Z">
              <w:r w:rsidRPr="002255E9" w:rsidDel="00C135C6">
                <w:rPr>
                  <w:rFonts w:ascii="Arial" w:hAnsi="Arial"/>
                  <w:sz w:val="18"/>
                </w:rPr>
                <w:delText>Table 6.6.3.2.3-1G</w:delText>
              </w:r>
            </w:del>
          </w:p>
        </w:tc>
        <w:tc>
          <w:tcPr>
            <w:tcW w:w="978" w:type="dxa"/>
          </w:tcPr>
          <w:p w14:paraId="504D68BE" w14:textId="75BF616D" w:rsidR="00D177C6" w:rsidRPr="002255E9" w:rsidDel="00C135C6" w:rsidRDefault="00D177C6" w:rsidP="00C7673E">
            <w:pPr>
              <w:keepNext/>
              <w:keepLines/>
              <w:spacing w:after="0"/>
              <w:jc w:val="center"/>
              <w:rPr>
                <w:del w:id="1071" w:author="zhangyufeng@caict.ac.cn" w:date="2023-07-19T18:50:00Z"/>
                <w:rFonts w:ascii="Arial" w:hAnsi="Arial"/>
                <w:sz w:val="18"/>
              </w:rPr>
            </w:pPr>
            <w:del w:id="1072" w:author="zhangyufeng@caict.ac.cn" w:date="2023-07-19T18:50:00Z">
              <w:r w:rsidRPr="002255E9" w:rsidDel="00C135C6">
                <w:delText>Table 6.6.3.2.3-1H</w:delText>
              </w:r>
            </w:del>
          </w:p>
        </w:tc>
        <w:tc>
          <w:tcPr>
            <w:tcW w:w="1064" w:type="dxa"/>
          </w:tcPr>
          <w:p w14:paraId="44B81FF6" w14:textId="6A0FCE49" w:rsidR="00D177C6" w:rsidRPr="002255E9" w:rsidDel="00C135C6" w:rsidRDefault="00D177C6" w:rsidP="00C7673E">
            <w:pPr>
              <w:keepNext/>
              <w:keepLines/>
              <w:spacing w:after="0"/>
              <w:jc w:val="center"/>
              <w:rPr>
                <w:del w:id="1073" w:author="zhangyufeng@caict.ac.cn" w:date="2023-07-19T18:50:00Z"/>
              </w:rPr>
            </w:pPr>
            <w:del w:id="1074" w:author="zhangyufeng@caict.ac.cn" w:date="2023-07-19T18:50:00Z">
              <w:r w:rsidRPr="002255E9" w:rsidDel="00C135C6">
                <w:rPr>
                  <w:rFonts w:ascii="Arial" w:hAnsi="Arial" w:cs="Arial"/>
                  <w:sz w:val="18"/>
                  <w:szCs w:val="18"/>
                </w:rPr>
                <w:delText>Table 6.6.3.2.3-1I</w:delText>
              </w:r>
            </w:del>
          </w:p>
        </w:tc>
        <w:tc>
          <w:tcPr>
            <w:tcW w:w="1045" w:type="dxa"/>
          </w:tcPr>
          <w:p w14:paraId="66AEE78C" w14:textId="23A61CA2" w:rsidR="00D177C6" w:rsidRPr="002255E9" w:rsidDel="00C135C6" w:rsidRDefault="00D177C6" w:rsidP="00C7673E">
            <w:pPr>
              <w:keepNext/>
              <w:keepLines/>
              <w:spacing w:after="0"/>
              <w:jc w:val="center"/>
              <w:rPr>
                <w:del w:id="1075" w:author="zhangyufeng@caict.ac.cn" w:date="2023-07-19T18:50:00Z"/>
                <w:rFonts w:ascii="Arial" w:hAnsi="Arial" w:cs="Arial"/>
                <w:sz w:val="18"/>
                <w:szCs w:val="18"/>
              </w:rPr>
            </w:pPr>
            <w:del w:id="1076" w:author="zhangyufeng@caict.ac.cn" w:date="2023-07-19T18:50:00Z">
              <w:r w:rsidRPr="002255E9" w:rsidDel="00C135C6">
                <w:rPr>
                  <w:rFonts w:cs="Arial"/>
                  <w:szCs w:val="18"/>
                </w:rPr>
                <w:delText>Table 6.6.3.2.3-1J</w:delText>
              </w:r>
            </w:del>
          </w:p>
        </w:tc>
      </w:tr>
      <w:tr w:rsidR="00D177C6" w:rsidRPr="002255E9" w:rsidDel="00C135C6" w14:paraId="7D6785FB" w14:textId="17CAB048" w:rsidTr="00C7673E">
        <w:trPr>
          <w:del w:id="1077" w:author="zhangyufeng@caict.ac.cn" w:date="2023-07-19T18:50:00Z"/>
        </w:trPr>
        <w:tc>
          <w:tcPr>
            <w:tcW w:w="673" w:type="dxa"/>
            <w:vAlign w:val="center"/>
          </w:tcPr>
          <w:p w14:paraId="17FE22B7" w14:textId="2A51FEED" w:rsidR="00D177C6" w:rsidRPr="002255E9" w:rsidDel="00C135C6" w:rsidRDefault="00D177C6" w:rsidP="00C7673E">
            <w:pPr>
              <w:pStyle w:val="TAC"/>
              <w:rPr>
                <w:del w:id="1078" w:author="zhangyufeng@caict.ac.cn" w:date="2023-07-19T18:50:00Z"/>
                <w:lang w:eastAsia="en-US"/>
              </w:rPr>
            </w:pPr>
            <w:del w:id="1079" w:author="zhangyufeng@caict.ac.cn" w:date="2023-07-19T18:50:00Z">
              <w:r w:rsidRPr="002255E9" w:rsidDel="00C135C6">
                <w:rPr>
                  <w:lang w:eastAsia="en-US"/>
                </w:rPr>
                <w:delText>…</w:delText>
              </w:r>
            </w:del>
          </w:p>
        </w:tc>
        <w:tc>
          <w:tcPr>
            <w:tcW w:w="981" w:type="dxa"/>
          </w:tcPr>
          <w:p w14:paraId="0B868426" w14:textId="26AD8644" w:rsidR="00D177C6" w:rsidRPr="002255E9" w:rsidDel="00C135C6" w:rsidRDefault="00D177C6" w:rsidP="00C7673E">
            <w:pPr>
              <w:pStyle w:val="TAC"/>
              <w:rPr>
                <w:del w:id="1080" w:author="zhangyufeng@caict.ac.cn" w:date="2023-07-19T18:50:00Z"/>
                <w:lang w:eastAsia="en-US"/>
              </w:rPr>
            </w:pPr>
          </w:p>
        </w:tc>
        <w:tc>
          <w:tcPr>
            <w:tcW w:w="979" w:type="dxa"/>
          </w:tcPr>
          <w:p w14:paraId="42886C16" w14:textId="6A04B312" w:rsidR="00D177C6" w:rsidRPr="002255E9" w:rsidDel="00C135C6" w:rsidRDefault="00D177C6" w:rsidP="00C7673E">
            <w:pPr>
              <w:pStyle w:val="TAC"/>
              <w:rPr>
                <w:del w:id="1081" w:author="zhangyufeng@caict.ac.cn" w:date="2023-07-19T18:50:00Z"/>
                <w:lang w:eastAsia="en-US"/>
              </w:rPr>
            </w:pPr>
          </w:p>
        </w:tc>
        <w:tc>
          <w:tcPr>
            <w:tcW w:w="976" w:type="dxa"/>
          </w:tcPr>
          <w:p w14:paraId="06A7705F" w14:textId="5156A79C" w:rsidR="00D177C6" w:rsidRPr="002255E9" w:rsidDel="00C135C6" w:rsidRDefault="00D177C6" w:rsidP="00C7673E">
            <w:pPr>
              <w:pStyle w:val="TAC"/>
              <w:rPr>
                <w:del w:id="1082" w:author="zhangyufeng@caict.ac.cn" w:date="2023-07-19T18:50:00Z"/>
                <w:lang w:eastAsia="en-US"/>
              </w:rPr>
            </w:pPr>
          </w:p>
        </w:tc>
        <w:tc>
          <w:tcPr>
            <w:tcW w:w="978" w:type="dxa"/>
          </w:tcPr>
          <w:p w14:paraId="608EA0F6" w14:textId="0468DEFF" w:rsidR="00D177C6" w:rsidRPr="002255E9" w:rsidDel="00C135C6" w:rsidRDefault="00D177C6" w:rsidP="00C7673E">
            <w:pPr>
              <w:pStyle w:val="TAC"/>
              <w:rPr>
                <w:del w:id="1083" w:author="zhangyufeng@caict.ac.cn" w:date="2023-07-19T18:50:00Z"/>
                <w:lang w:eastAsia="en-US"/>
              </w:rPr>
            </w:pPr>
          </w:p>
        </w:tc>
        <w:tc>
          <w:tcPr>
            <w:tcW w:w="978" w:type="dxa"/>
          </w:tcPr>
          <w:p w14:paraId="5AC1DCE6" w14:textId="463F8F83" w:rsidR="00D177C6" w:rsidRPr="002255E9" w:rsidDel="00C135C6" w:rsidRDefault="00D177C6" w:rsidP="00C7673E">
            <w:pPr>
              <w:pStyle w:val="TAC"/>
              <w:rPr>
                <w:del w:id="1084" w:author="zhangyufeng@caict.ac.cn" w:date="2023-07-19T18:50:00Z"/>
                <w:lang w:eastAsia="en-US"/>
              </w:rPr>
            </w:pPr>
          </w:p>
        </w:tc>
        <w:tc>
          <w:tcPr>
            <w:tcW w:w="975" w:type="dxa"/>
            <w:gridSpan w:val="2"/>
          </w:tcPr>
          <w:p w14:paraId="5A445418" w14:textId="0F717B3F" w:rsidR="00D177C6" w:rsidRPr="002255E9" w:rsidDel="00C135C6" w:rsidRDefault="00D177C6" w:rsidP="00C7673E">
            <w:pPr>
              <w:pStyle w:val="TAC"/>
              <w:rPr>
                <w:del w:id="1085" w:author="zhangyufeng@caict.ac.cn" w:date="2023-07-19T18:50:00Z"/>
                <w:lang w:eastAsia="en-US"/>
              </w:rPr>
            </w:pPr>
          </w:p>
        </w:tc>
        <w:tc>
          <w:tcPr>
            <w:tcW w:w="976" w:type="dxa"/>
          </w:tcPr>
          <w:p w14:paraId="0A5B162E" w14:textId="0F91CD85" w:rsidR="00D177C6" w:rsidRPr="002255E9" w:rsidDel="00C135C6" w:rsidRDefault="00D177C6" w:rsidP="00C7673E">
            <w:pPr>
              <w:pStyle w:val="TAC"/>
              <w:rPr>
                <w:del w:id="1086" w:author="zhangyufeng@caict.ac.cn" w:date="2023-07-19T18:50:00Z"/>
                <w:lang w:eastAsia="en-US"/>
              </w:rPr>
            </w:pPr>
          </w:p>
        </w:tc>
        <w:tc>
          <w:tcPr>
            <w:tcW w:w="978" w:type="dxa"/>
          </w:tcPr>
          <w:p w14:paraId="636EA70B" w14:textId="6786328B" w:rsidR="00D177C6" w:rsidRPr="002255E9" w:rsidDel="00C135C6" w:rsidRDefault="00D177C6" w:rsidP="00C7673E">
            <w:pPr>
              <w:pStyle w:val="TAC"/>
              <w:rPr>
                <w:del w:id="1087" w:author="zhangyufeng@caict.ac.cn" w:date="2023-07-19T18:50:00Z"/>
                <w:lang w:eastAsia="en-US"/>
              </w:rPr>
            </w:pPr>
          </w:p>
        </w:tc>
        <w:tc>
          <w:tcPr>
            <w:tcW w:w="978" w:type="dxa"/>
          </w:tcPr>
          <w:p w14:paraId="270B4403" w14:textId="224DE66C" w:rsidR="00D177C6" w:rsidRPr="002255E9" w:rsidDel="00C135C6" w:rsidRDefault="00D177C6" w:rsidP="00C7673E">
            <w:pPr>
              <w:pStyle w:val="TAC"/>
              <w:rPr>
                <w:del w:id="1088" w:author="zhangyufeng@caict.ac.cn" w:date="2023-07-19T18:50:00Z"/>
                <w:lang w:eastAsia="en-US"/>
              </w:rPr>
            </w:pPr>
          </w:p>
        </w:tc>
        <w:tc>
          <w:tcPr>
            <w:tcW w:w="1064" w:type="dxa"/>
          </w:tcPr>
          <w:p w14:paraId="763CF9F5" w14:textId="218D949A" w:rsidR="00D177C6" w:rsidRPr="002255E9" w:rsidDel="00C135C6" w:rsidRDefault="00D177C6" w:rsidP="00C7673E">
            <w:pPr>
              <w:pStyle w:val="TAC"/>
              <w:rPr>
                <w:del w:id="1089" w:author="zhangyufeng@caict.ac.cn" w:date="2023-07-19T18:50:00Z"/>
                <w:lang w:eastAsia="en-US"/>
              </w:rPr>
            </w:pPr>
          </w:p>
        </w:tc>
        <w:tc>
          <w:tcPr>
            <w:tcW w:w="1045" w:type="dxa"/>
          </w:tcPr>
          <w:p w14:paraId="1C4E282A" w14:textId="15A28B67" w:rsidR="00D177C6" w:rsidRPr="002255E9" w:rsidDel="00C135C6" w:rsidRDefault="00D177C6" w:rsidP="00C7673E">
            <w:pPr>
              <w:pStyle w:val="TAC"/>
              <w:rPr>
                <w:del w:id="1090" w:author="zhangyufeng@caict.ac.cn" w:date="2023-07-19T18:50:00Z"/>
                <w:lang w:eastAsia="en-US"/>
              </w:rPr>
            </w:pPr>
            <w:del w:id="1091" w:author="zhangyufeng@caict.ac.cn" w:date="2023-07-19T18:50:00Z">
              <w:r w:rsidRPr="002255E9" w:rsidDel="00C135C6">
                <w:rPr>
                  <w:rFonts w:cs="Arial"/>
                  <w:szCs w:val="18"/>
                </w:rPr>
                <w:delText>Table 6.6.3.2.3-1J</w:delText>
              </w:r>
            </w:del>
          </w:p>
        </w:tc>
      </w:tr>
      <w:tr w:rsidR="00D177C6" w:rsidRPr="002255E9" w:rsidDel="00C135C6" w14:paraId="1BF9BF2E" w14:textId="3C2C5316" w:rsidTr="00C7673E">
        <w:trPr>
          <w:del w:id="1092" w:author="zhangyufeng@caict.ac.cn" w:date="2023-07-19T18:50:00Z"/>
        </w:trPr>
        <w:tc>
          <w:tcPr>
            <w:tcW w:w="673" w:type="dxa"/>
            <w:vAlign w:val="center"/>
          </w:tcPr>
          <w:p w14:paraId="078BED44" w14:textId="151E25AF" w:rsidR="00D177C6" w:rsidRPr="002255E9" w:rsidDel="00C135C6" w:rsidRDefault="00D177C6" w:rsidP="00C7673E">
            <w:pPr>
              <w:pStyle w:val="TAC"/>
              <w:rPr>
                <w:del w:id="1093" w:author="zhangyufeng@caict.ac.cn" w:date="2023-07-19T18:50:00Z"/>
                <w:lang w:eastAsia="en-US"/>
              </w:rPr>
            </w:pPr>
            <w:del w:id="1094" w:author="zhangyufeng@caict.ac.cn" w:date="2023-07-19T18:50:00Z">
              <w:r w:rsidRPr="002255E9" w:rsidDel="00C135C6">
                <w:rPr>
                  <w:lang w:eastAsia="en-US"/>
                </w:rPr>
                <w:delText>48</w:delText>
              </w:r>
            </w:del>
          </w:p>
        </w:tc>
        <w:tc>
          <w:tcPr>
            <w:tcW w:w="981" w:type="dxa"/>
          </w:tcPr>
          <w:p w14:paraId="1E19FF94" w14:textId="33A72481" w:rsidR="00D177C6" w:rsidRPr="002255E9" w:rsidDel="00C135C6" w:rsidRDefault="00D177C6" w:rsidP="00C7673E">
            <w:pPr>
              <w:pStyle w:val="TAC"/>
              <w:rPr>
                <w:del w:id="1095" w:author="zhangyufeng@caict.ac.cn" w:date="2023-07-19T18:50:00Z"/>
                <w:lang w:eastAsia="en-US"/>
              </w:rPr>
            </w:pPr>
            <w:del w:id="1096" w:author="zhangyufeng@caict.ac.cn" w:date="2023-07-19T18:50:00Z">
              <w:r w:rsidRPr="002255E9" w:rsidDel="00C135C6">
                <w:rPr>
                  <w:lang w:eastAsia="en-US"/>
                </w:rPr>
                <w:delText>Table 6.6.3.2.3-1F</w:delText>
              </w:r>
            </w:del>
          </w:p>
        </w:tc>
        <w:tc>
          <w:tcPr>
            <w:tcW w:w="979" w:type="dxa"/>
          </w:tcPr>
          <w:p w14:paraId="666E9B3E" w14:textId="09B00545" w:rsidR="00D177C6" w:rsidRPr="002255E9" w:rsidDel="00C135C6" w:rsidRDefault="00D177C6" w:rsidP="00C7673E">
            <w:pPr>
              <w:pStyle w:val="TAC"/>
              <w:rPr>
                <w:del w:id="1097" w:author="zhangyufeng@caict.ac.cn" w:date="2023-07-19T18:50:00Z"/>
                <w:lang w:eastAsia="en-US"/>
              </w:rPr>
            </w:pPr>
            <w:del w:id="1098" w:author="zhangyufeng@caict.ac.cn" w:date="2023-07-19T18:50:00Z">
              <w:r w:rsidRPr="002255E9" w:rsidDel="00C135C6">
                <w:rPr>
                  <w:lang w:eastAsia="en-US"/>
                </w:rPr>
                <w:delText>Table 6.6.3.2.3-1F</w:delText>
              </w:r>
            </w:del>
          </w:p>
        </w:tc>
        <w:tc>
          <w:tcPr>
            <w:tcW w:w="976" w:type="dxa"/>
          </w:tcPr>
          <w:p w14:paraId="3C46887E" w14:textId="265D26A1" w:rsidR="00D177C6" w:rsidRPr="002255E9" w:rsidDel="00C135C6" w:rsidRDefault="00D177C6" w:rsidP="00C7673E">
            <w:pPr>
              <w:pStyle w:val="TAC"/>
              <w:rPr>
                <w:del w:id="1099" w:author="zhangyufeng@caict.ac.cn" w:date="2023-07-19T18:50:00Z"/>
                <w:lang w:eastAsia="en-US"/>
              </w:rPr>
            </w:pPr>
            <w:del w:id="1100" w:author="zhangyufeng@caict.ac.cn" w:date="2023-07-19T18:50:00Z">
              <w:r w:rsidRPr="002255E9" w:rsidDel="00C135C6">
                <w:rPr>
                  <w:lang w:eastAsia="en-US"/>
                </w:rPr>
                <w:delText>Table 6.6.3.2.3-1F</w:delText>
              </w:r>
            </w:del>
          </w:p>
        </w:tc>
        <w:tc>
          <w:tcPr>
            <w:tcW w:w="978" w:type="dxa"/>
          </w:tcPr>
          <w:p w14:paraId="78EF23FC" w14:textId="2FE6D1F1" w:rsidR="00D177C6" w:rsidRPr="002255E9" w:rsidDel="00C135C6" w:rsidRDefault="00D177C6" w:rsidP="00C7673E">
            <w:pPr>
              <w:pStyle w:val="TAC"/>
              <w:rPr>
                <w:del w:id="1101" w:author="zhangyufeng@caict.ac.cn" w:date="2023-07-19T18:50:00Z"/>
                <w:lang w:eastAsia="en-US"/>
              </w:rPr>
            </w:pPr>
            <w:del w:id="1102" w:author="zhangyufeng@caict.ac.cn" w:date="2023-07-19T18:50:00Z">
              <w:r w:rsidRPr="002255E9" w:rsidDel="00C135C6">
                <w:rPr>
                  <w:lang w:eastAsia="en-US"/>
                </w:rPr>
                <w:delText>Table 6.6.3.2.3-1F</w:delText>
              </w:r>
            </w:del>
          </w:p>
        </w:tc>
        <w:tc>
          <w:tcPr>
            <w:tcW w:w="978" w:type="dxa"/>
          </w:tcPr>
          <w:p w14:paraId="09446F10" w14:textId="343C0052" w:rsidR="00D177C6" w:rsidRPr="002255E9" w:rsidDel="00C135C6" w:rsidRDefault="00D177C6" w:rsidP="00C7673E">
            <w:pPr>
              <w:pStyle w:val="TAC"/>
              <w:rPr>
                <w:del w:id="1103" w:author="zhangyufeng@caict.ac.cn" w:date="2023-07-19T18:50:00Z"/>
                <w:lang w:eastAsia="en-US"/>
              </w:rPr>
            </w:pPr>
            <w:del w:id="1104" w:author="zhangyufeng@caict.ac.cn" w:date="2023-07-19T18:50:00Z">
              <w:r w:rsidRPr="002255E9" w:rsidDel="00C135C6">
                <w:rPr>
                  <w:lang w:eastAsia="en-US"/>
                </w:rPr>
                <w:delText>Table 6.6.3.2.3-1F</w:delText>
              </w:r>
            </w:del>
          </w:p>
        </w:tc>
        <w:tc>
          <w:tcPr>
            <w:tcW w:w="975" w:type="dxa"/>
            <w:gridSpan w:val="2"/>
          </w:tcPr>
          <w:p w14:paraId="21657DAC" w14:textId="7B3BE430" w:rsidR="00D177C6" w:rsidRPr="002255E9" w:rsidDel="00C135C6" w:rsidRDefault="00D177C6" w:rsidP="00C7673E">
            <w:pPr>
              <w:pStyle w:val="TAC"/>
              <w:rPr>
                <w:del w:id="1105" w:author="zhangyufeng@caict.ac.cn" w:date="2023-07-19T18:50:00Z"/>
                <w:lang w:eastAsia="en-US"/>
              </w:rPr>
            </w:pPr>
            <w:del w:id="1106" w:author="zhangyufeng@caict.ac.cn" w:date="2023-07-19T18:50:00Z">
              <w:r w:rsidRPr="002255E9" w:rsidDel="00C135C6">
                <w:rPr>
                  <w:lang w:eastAsia="en-US"/>
                </w:rPr>
                <w:delText>Table 6.6.3.2.3-1F</w:delText>
              </w:r>
            </w:del>
          </w:p>
        </w:tc>
        <w:tc>
          <w:tcPr>
            <w:tcW w:w="976" w:type="dxa"/>
          </w:tcPr>
          <w:p w14:paraId="4D93068D" w14:textId="02E51B51" w:rsidR="00D177C6" w:rsidRPr="002255E9" w:rsidDel="00C135C6" w:rsidRDefault="00D177C6" w:rsidP="00C7673E">
            <w:pPr>
              <w:pStyle w:val="TAC"/>
              <w:rPr>
                <w:del w:id="1107" w:author="zhangyufeng@caict.ac.cn" w:date="2023-07-19T18:50:00Z"/>
                <w:lang w:eastAsia="en-US"/>
              </w:rPr>
            </w:pPr>
            <w:del w:id="1108" w:author="zhangyufeng@caict.ac.cn" w:date="2023-07-19T18:50:00Z">
              <w:r w:rsidRPr="002255E9" w:rsidDel="00C135C6">
                <w:rPr>
                  <w:lang w:eastAsia="en-US"/>
                </w:rPr>
                <w:delText>Table 6.6.3.2.3-1F</w:delText>
              </w:r>
            </w:del>
          </w:p>
        </w:tc>
        <w:tc>
          <w:tcPr>
            <w:tcW w:w="978" w:type="dxa"/>
          </w:tcPr>
          <w:p w14:paraId="1C6F2B9D" w14:textId="67C7B142" w:rsidR="00D177C6" w:rsidRPr="002255E9" w:rsidDel="00C135C6" w:rsidRDefault="00D177C6" w:rsidP="00C7673E">
            <w:pPr>
              <w:pStyle w:val="TAC"/>
              <w:rPr>
                <w:del w:id="1109" w:author="zhangyufeng@caict.ac.cn" w:date="2023-07-19T18:50:00Z"/>
                <w:lang w:eastAsia="en-US"/>
              </w:rPr>
            </w:pPr>
            <w:del w:id="1110" w:author="zhangyufeng@caict.ac.cn" w:date="2023-07-19T18:50:00Z">
              <w:r w:rsidRPr="002255E9" w:rsidDel="00C135C6">
                <w:rPr>
                  <w:lang w:eastAsia="en-US"/>
                </w:rPr>
                <w:delText>Table 6.6.3.2.3-1</w:delText>
              </w:r>
              <w:r w:rsidRPr="002255E9" w:rsidDel="00C135C6">
                <w:delText>G</w:delText>
              </w:r>
            </w:del>
          </w:p>
        </w:tc>
        <w:tc>
          <w:tcPr>
            <w:tcW w:w="978" w:type="dxa"/>
          </w:tcPr>
          <w:p w14:paraId="6FE8D816" w14:textId="4509FE55" w:rsidR="00D177C6" w:rsidRPr="002255E9" w:rsidDel="00C135C6" w:rsidRDefault="00D177C6" w:rsidP="00C7673E">
            <w:pPr>
              <w:pStyle w:val="TAC"/>
              <w:rPr>
                <w:del w:id="1111" w:author="zhangyufeng@caict.ac.cn" w:date="2023-07-19T18:50:00Z"/>
                <w:lang w:eastAsia="en-US"/>
              </w:rPr>
            </w:pPr>
            <w:del w:id="1112" w:author="zhangyufeng@caict.ac.cn" w:date="2023-07-19T18:50:00Z">
              <w:r w:rsidRPr="002255E9" w:rsidDel="00C135C6">
                <w:delText>Table 6.6.3.2.3-1H</w:delText>
              </w:r>
            </w:del>
          </w:p>
        </w:tc>
        <w:tc>
          <w:tcPr>
            <w:tcW w:w="1064" w:type="dxa"/>
          </w:tcPr>
          <w:p w14:paraId="52B6AAB8" w14:textId="543391C0" w:rsidR="00D177C6" w:rsidRPr="002255E9" w:rsidDel="00C135C6" w:rsidRDefault="00D177C6" w:rsidP="00C7673E">
            <w:pPr>
              <w:pStyle w:val="TAC"/>
              <w:rPr>
                <w:del w:id="1113" w:author="zhangyufeng@caict.ac.cn" w:date="2023-07-19T18:50:00Z"/>
              </w:rPr>
            </w:pPr>
            <w:del w:id="1114" w:author="zhangyufeng@caict.ac.cn" w:date="2023-07-19T18:50:00Z">
              <w:r w:rsidRPr="002255E9" w:rsidDel="00C135C6">
                <w:rPr>
                  <w:rFonts w:cs="Arial"/>
                  <w:szCs w:val="18"/>
                </w:rPr>
                <w:delText>Table 6.6.3.2.3-1I</w:delText>
              </w:r>
            </w:del>
          </w:p>
        </w:tc>
        <w:tc>
          <w:tcPr>
            <w:tcW w:w="1045" w:type="dxa"/>
          </w:tcPr>
          <w:p w14:paraId="44C02FE2" w14:textId="07D2C716" w:rsidR="00D177C6" w:rsidRPr="002255E9" w:rsidDel="00C135C6" w:rsidRDefault="00D177C6" w:rsidP="00C7673E">
            <w:pPr>
              <w:pStyle w:val="TAC"/>
              <w:rPr>
                <w:del w:id="1115" w:author="zhangyufeng@caict.ac.cn" w:date="2023-07-19T18:50:00Z"/>
                <w:rFonts w:cs="Arial"/>
                <w:szCs w:val="18"/>
              </w:rPr>
            </w:pPr>
            <w:del w:id="1116" w:author="zhangyufeng@caict.ac.cn" w:date="2023-07-19T18:50:00Z">
              <w:r w:rsidRPr="002255E9" w:rsidDel="00C135C6">
                <w:rPr>
                  <w:rFonts w:cs="Arial"/>
                  <w:szCs w:val="18"/>
                </w:rPr>
                <w:delText>Table 6.6.3.2.3-1J</w:delText>
              </w:r>
            </w:del>
          </w:p>
        </w:tc>
      </w:tr>
      <w:tr w:rsidR="00D177C6" w:rsidRPr="002255E9" w:rsidDel="00C135C6" w14:paraId="20902039" w14:textId="21C37C32" w:rsidTr="00C7673E">
        <w:trPr>
          <w:del w:id="1117" w:author="zhangyufeng@caict.ac.cn" w:date="2023-07-19T18:50:00Z"/>
        </w:trPr>
        <w:tc>
          <w:tcPr>
            <w:tcW w:w="673" w:type="dxa"/>
            <w:vAlign w:val="center"/>
          </w:tcPr>
          <w:p w14:paraId="57280587" w14:textId="38BF2E85" w:rsidR="00D177C6" w:rsidRPr="002255E9" w:rsidDel="00C135C6" w:rsidRDefault="00D177C6" w:rsidP="00C7673E">
            <w:pPr>
              <w:pStyle w:val="TAC"/>
              <w:rPr>
                <w:del w:id="1118" w:author="zhangyufeng@caict.ac.cn" w:date="2023-07-19T18:50:00Z"/>
                <w:lang w:eastAsia="en-US"/>
              </w:rPr>
            </w:pPr>
            <w:del w:id="1119" w:author="zhangyufeng@caict.ac.cn" w:date="2023-07-19T18:50:00Z">
              <w:r w:rsidRPr="002255E9" w:rsidDel="00C135C6">
                <w:rPr>
                  <w:lang w:eastAsia="en-US"/>
                </w:rPr>
                <w:delText>…..</w:delText>
              </w:r>
            </w:del>
          </w:p>
        </w:tc>
        <w:tc>
          <w:tcPr>
            <w:tcW w:w="981" w:type="dxa"/>
          </w:tcPr>
          <w:p w14:paraId="3568E043" w14:textId="19687744" w:rsidR="00D177C6" w:rsidRPr="002255E9" w:rsidDel="00C135C6" w:rsidRDefault="00D177C6" w:rsidP="00C7673E">
            <w:pPr>
              <w:pStyle w:val="TAC"/>
              <w:rPr>
                <w:del w:id="1120" w:author="zhangyufeng@caict.ac.cn" w:date="2023-07-19T18:50:00Z"/>
                <w:lang w:eastAsia="en-US"/>
              </w:rPr>
            </w:pPr>
          </w:p>
        </w:tc>
        <w:tc>
          <w:tcPr>
            <w:tcW w:w="979" w:type="dxa"/>
          </w:tcPr>
          <w:p w14:paraId="13704A7A" w14:textId="57B4221A" w:rsidR="00D177C6" w:rsidRPr="002255E9" w:rsidDel="00C135C6" w:rsidRDefault="00D177C6" w:rsidP="00C7673E">
            <w:pPr>
              <w:pStyle w:val="TAC"/>
              <w:rPr>
                <w:del w:id="1121" w:author="zhangyufeng@caict.ac.cn" w:date="2023-07-19T18:50:00Z"/>
                <w:lang w:eastAsia="en-US"/>
              </w:rPr>
            </w:pPr>
          </w:p>
        </w:tc>
        <w:tc>
          <w:tcPr>
            <w:tcW w:w="976" w:type="dxa"/>
          </w:tcPr>
          <w:p w14:paraId="55E5DF85" w14:textId="348D1457" w:rsidR="00D177C6" w:rsidRPr="002255E9" w:rsidDel="00C135C6" w:rsidRDefault="00D177C6" w:rsidP="00C7673E">
            <w:pPr>
              <w:pStyle w:val="TAC"/>
              <w:rPr>
                <w:del w:id="1122" w:author="zhangyufeng@caict.ac.cn" w:date="2023-07-19T18:50:00Z"/>
                <w:lang w:eastAsia="en-US"/>
              </w:rPr>
            </w:pPr>
          </w:p>
        </w:tc>
        <w:tc>
          <w:tcPr>
            <w:tcW w:w="978" w:type="dxa"/>
          </w:tcPr>
          <w:p w14:paraId="6EBCC9CE" w14:textId="23521FBB" w:rsidR="00D177C6" w:rsidRPr="002255E9" w:rsidDel="00C135C6" w:rsidRDefault="00D177C6" w:rsidP="00C7673E">
            <w:pPr>
              <w:pStyle w:val="TAC"/>
              <w:rPr>
                <w:del w:id="1123" w:author="zhangyufeng@caict.ac.cn" w:date="2023-07-19T18:50:00Z"/>
                <w:lang w:eastAsia="en-US"/>
              </w:rPr>
            </w:pPr>
          </w:p>
        </w:tc>
        <w:tc>
          <w:tcPr>
            <w:tcW w:w="978" w:type="dxa"/>
          </w:tcPr>
          <w:p w14:paraId="5B96D188" w14:textId="2097FF69" w:rsidR="00D177C6" w:rsidRPr="002255E9" w:rsidDel="00C135C6" w:rsidRDefault="00D177C6" w:rsidP="00C7673E">
            <w:pPr>
              <w:pStyle w:val="TAC"/>
              <w:rPr>
                <w:del w:id="1124" w:author="zhangyufeng@caict.ac.cn" w:date="2023-07-19T18:50:00Z"/>
                <w:lang w:eastAsia="en-US"/>
              </w:rPr>
            </w:pPr>
          </w:p>
        </w:tc>
        <w:tc>
          <w:tcPr>
            <w:tcW w:w="975" w:type="dxa"/>
            <w:gridSpan w:val="2"/>
          </w:tcPr>
          <w:p w14:paraId="43F12540" w14:textId="022E14A6" w:rsidR="00D177C6" w:rsidRPr="002255E9" w:rsidDel="00C135C6" w:rsidRDefault="00D177C6" w:rsidP="00C7673E">
            <w:pPr>
              <w:pStyle w:val="TAC"/>
              <w:rPr>
                <w:del w:id="1125" w:author="zhangyufeng@caict.ac.cn" w:date="2023-07-19T18:50:00Z"/>
                <w:lang w:eastAsia="en-US"/>
              </w:rPr>
            </w:pPr>
          </w:p>
        </w:tc>
        <w:tc>
          <w:tcPr>
            <w:tcW w:w="976" w:type="dxa"/>
          </w:tcPr>
          <w:p w14:paraId="152ECFBC" w14:textId="3CDACBF1" w:rsidR="00D177C6" w:rsidRPr="002255E9" w:rsidDel="00C135C6" w:rsidRDefault="00D177C6" w:rsidP="00C7673E">
            <w:pPr>
              <w:pStyle w:val="TAC"/>
              <w:rPr>
                <w:del w:id="1126" w:author="zhangyufeng@caict.ac.cn" w:date="2023-07-19T18:50:00Z"/>
                <w:lang w:eastAsia="en-US"/>
              </w:rPr>
            </w:pPr>
          </w:p>
        </w:tc>
        <w:tc>
          <w:tcPr>
            <w:tcW w:w="978" w:type="dxa"/>
          </w:tcPr>
          <w:p w14:paraId="3FE41DB6" w14:textId="30CEB9C4" w:rsidR="00D177C6" w:rsidRPr="002255E9" w:rsidDel="00C135C6" w:rsidRDefault="00D177C6" w:rsidP="00C7673E">
            <w:pPr>
              <w:pStyle w:val="TAC"/>
              <w:rPr>
                <w:del w:id="1127" w:author="zhangyufeng@caict.ac.cn" w:date="2023-07-19T18:50:00Z"/>
                <w:lang w:eastAsia="en-US"/>
              </w:rPr>
            </w:pPr>
          </w:p>
        </w:tc>
        <w:tc>
          <w:tcPr>
            <w:tcW w:w="978" w:type="dxa"/>
          </w:tcPr>
          <w:p w14:paraId="2D54B4B9" w14:textId="05B95D30" w:rsidR="00D177C6" w:rsidRPr="002255E9" w:rsidDel="00C135C6" w:rsidRDefault="00D177C6" w:rsidP="00C7673E">
            <w:pPr>
              <w:pStyle w:val="TAC"/>
              <w:rPr>
                <w:del w:id="1128" w:author="zhangyufeng@caict.ac.cn" w:date="2023-07-19T18:50:00Z"/>
                <w:lang w:eastAsia="en-US"/>
              </w:rPr>
            </w:pPr>
          </w:p>
        </w:tc>
        <w:tc>
          <w:tcPr>
            <w:tcW w:w="1064" w:type="dxa"/>
          </w:tcPr>
          <w:p w14:paraId="25A5DC60" w14:textId="3338AAC4" w:rsidR="00D177C6" w:rsidRPr="002255E9" w:rsidDel="00C135C6" w:rsidRDefault="00D177C6" w:rsidP="00C7673E">
            <w:pPr>
              <w:pStyle w:val="TAC"/>
              <w:rPr>
                <w:del w:id="1129" w:author="zhangyufeng@caict.ac.cn" w:date="2023-07-19T18:50:00Z"/>
                <w:lang w:eastAsia="en-US"/>
              </w:rPr>
            </w:pPr>
          </w:p>
        </w:tc>
        <w:tc>
          <w:tcPr>
            <w:tcW w:w="1045" w:type="dxa"/>
          </w:tcPr>
          <w:p w14:paraId="67040712" w14:textId="1FFC011D" w:rsidR="00D177C6" w:rsidRPr="002255E9" w:rsidDel="00C135C6" w:rsidRDefault="00D177C6" w:rsidP="00C7673E">
            <w:pPr>
              <w:pStyle w:val="TAC"/>
              <w:rPr>
                <w:del w:id="1130" w:author="zhangyufeng@caict.ac.cn" w:date="2023-07-19T18:50:00Z"/>
                <w:lang w:eastAsia="en-US"/>
              </w:rPr>
            </w:pPr>
          </w:p>
        </w:tc>
      </w:tr>
      <w:tr w:rsidR="00D177C6" w:rsidRPr="002255E9" w:rsidDel="00C135C6" w14:paraId="112C4459" w14:textId="2FEB6C51" w:rsidTr="00C7673E">
        <w:trPr>
          <w:del w:id="1131" w:author="zhangyufeng@caict.ac.cn" w:date="2023-07-19T18:50:00Z"/>
        </w:trPr>
        <w:tc>
          <w:tcPr>
            <w:tcW w:w="673" w:type="dxa"/>
            <w:vAlign w:val="center"/>
          </w:tcPr>
          <w:p w14:paraId="5430E6A6" w14:textId="4B701B3D" w:rsidR="00D177C6" w:rsidRPr="002255E9" w:rsidDel="00C135C6" w:rsidRDefault="00D177C6" w:rsidP="00C7673E">
            <w:pPr>
              <w:pStyle w:val="TAC"/>
              <w:rPr>
                <w:del w:id="1132" w:author="zhangyufeng@caict.ac.cn" w:date="2023-07-19T18:50:00Z"/>
                <w:lang w:eastAsia="en-US"/>
              </w:rPr>
            </w:pPr>
            <w:del w:id="1133" w:author="zhangyufeng@caict.ac.cn" w:date="2023-07-19T18:50:00Z">
              <w:r w:rsidRPr="002255E9" w:rsidDel="00C135C6">
                <w:delText>53</w:delText>
              </w:r>
            </w:del>
          </w:p>
        </w:tc>
        <w:tc>
          <w:tcPr>
            <w:tcW w:w="981" w:type="dxa"/>
          </w:tcPr>
          <w:p w14:paraId="730D5421" w14:textId="5AD49D9C" w:rsidR="00D177C6" w:rsidRPr="002255E9" w:rsidDel="00C135C6" w:rsidRDefault="00D177C6" w:rsidP="00C7673E">
            <w:pPr>
              <w:pStyle w:val="TAC"/>
              <w:rPr>
                <w:del w:id="1134" w:author="zhangyufeng@caict.ac.cn" w:date="2023-07-19T18:50:00Z"/>
                <w:lang w:eastAsia="en-US"/>
              </w:rPr>
            </w:pPr>
            <w:del w:id="1135" w:author="zhangyufeng@caict.ac.cn" w:date="2023-07-19T18:50:00Z">
              <w:r w:rsidRPr="002255E9" w:rsidDel="00C135C6">
                <w:delText>Table 6.6.3.2.3-1H</w:delText>
              </w:r>
            </w:del>
          </w:p>
        </w:tc>
        <w:tc>
          <w:tcPr>
            <w:tcW w:w="979" w:type="dxa"/>
          </w:tcPr>
          <w:p w14:paraId="6161706B" w14:textId="4489E114" w:rsidR="00D177C6" w:rsidRPr="002255E9" w:rsidDel="00C135C6" w:rsidRDefault="00D177C6" w:rsidP="00C7673E">
            <w:pPr>
              <w:pStyle w:val="TAC"/>
              <w:rPr>
                <w:del w:id="1136" w:author="zhangyufeng@caict.ac.cn" w:date="2023-07-19T18:50:00Z"/>
                <w:lang w:eastAsia="en-US"/>
              </w:rPr>
            </w:pPr>
            <w:del w:id="1137" w:author="zhangyufeng@caict.ac.cn" w:date="2023-07-19T18:50:00Z">
              <w:r w:rsidRPr="002255E9" w:rsidDel="00C135C6">
                <w:delText>Table 6.6.3.2.3-1H</w:delText>
              </w:r>
            </w:del>
          </w:p>
        </w:tc>
        <w:tc>
          <w:tcPr>
            <w:tcW w:w="976" w:type="dxa"/>
          </w:tcPr>
          <w:p w14:paraId="7222B194" w14:textId="467B238E" w:rsidR="00D177C6" w:rsidRPr="002255E9" w:rsidDel="00C135C6" w:rsidRDefault="00D177C6" w:rsidP="00C7673E">
            <w:pPr>
              <w:pStyle w:val="TAC"/>
              <w:rPr>
                <w:del w:id="1138" w:author="zhangyufeng@caict.ac.cn" w:date="2023-07-19T18:50:00Z"/>
                <w:lang w:eastAsia="en-US"/>
              </w:rPr>
            </w:pPr>
            <w:del w:id="1139" w:author="zhangyufeng@caict.ac.cn" w:date="2023-07-19T18:50:00Z">
              <w:r w:rsidRPr="002255E9" w:rsidDel="00C135C6">
                <w:delText>Table 6.6.3.2.3-1H</w:delText>
              </w:r>
            </w:del>
          </w:p>
        </w:tc>
        <w:tc>
          <w:tcPr>
            <w:tcW w:w="978" w:type="dxa"/>
          </w:tcPr>
          <w:p w14:paraId="38036C82" w14:textId="649B1782" w:rsidR="00D177C6" w:rsidRPr="002255E9" w:rsidDel="00C135C6" w:rsidRDefault="00D177C6" w:rsidP="00C7673E">
            <w:pPr>
              <w:pStyle w:val="TAC"/>
              <w:rPr>
                <w:del w:id="1140" w:author="zhangyufeng@caict.ac.cn" w:date="2023-07-19T18:50:00Z"/>
                <w:lang w:eastAsia="en-US"/>
              </w:rPr>
            </w:pPr>
            <w:del w:id="1141" w:author="zhangyufeng@caict.ac.cn" w:date="2023-07-19T18:50:00Z">
              <w:r w:rsidRPr="002255E9" w:rsidDel="00C135C6">
                <w:delText>Table 6.6.3.2.3-1H</w:delText>
              </w:r>
            </w:del>
          </w:p>
        </w:tc>
        <w:tc>
          <w:tcPr>
            <w:tcW w:w="978" w:type="dxa"/>
          </w:tcPr>
          <w:p w14:paraId="766686DF" w14:textId="6C5129A2" w:rsidR="00D177C6" w:rsidRPr="002255E9" w:rsidDel="00C135C6" w:rsidRDefault="00D177C6" w:rsidP="00C7673E">
            <w:pPr>
              <w:pStyle w:val="TAC"/>
              <w:rPr>
                <w:del w:id="1142" w:author="zhangyufeng@caict.ac.cn" w:date="2023-07-19T18:50:00Z"/>
                <w:lang w:eastAsia="en-US"/>
              </w:rPr>
            </w:pPr>
            <w:del w:id="1143" w:author="zhangyufeng@caict.ac.cn" w:date="2023-07-19T18:50:00Z">
              <w:r w:rsidRPr="002255E9" w:rsidDel="00C135C6">
                <w:delText>Table 6.6.3.2.3-1H</w:delText>
              </w:r>
            </w:del>
          </w:p>
        </w:tc>
        <w:tc>
          <w:tcPr>
            <w:tcW w:w="975" w:type="dxa"/>
            <w:gridSpan w:val="2"/>
          </w:tcPr>
          <w:p w14:paraId="56511C6F" w14:textId="0D9DACC9" w:rsidR="00D177C6" w:rsidRPr="002255E9" w:rsidDel="00C135C6" w:rsidRDefault="00D177C6" w:rsidP="00C7673E">
            <w:pPr>
              <w:pStyle w:val="TAC"/>
              <w:rPr>
                <w:del w:id="1144" w:author="zhangyufeng@caict.ac.cn" w:date="2023-07-19T18:50:00Z"/>
                <w:lang w:eastAsia="en-US"/>
              </w:rPr>
            </w:pPr>
            <w:del w:id="1145" w:author="zhangyufeng@caict.ac.cn" w:date="2023-07-19T18:50:00Z">
              <w:r w:rsidRPr="002255E9" w:rsidDel="00C135C6">
                <w:delText>Table 6.6.3.2.3-1H</w:delText>
              </w:r>
            </w:del>
          </w:p>
        </w:tc>
        <w:tc>
          <w:tcPr>
            <w:tcW w:w="976" w:type="dxa"/>
          </w:tcPr>
          <w:p w14:paraId="00BCBF3F" w14:textId="424613F0" w:rsidR="00D177C6" w:rsidRPr="002255E9" w:rsidDel="00C135C6" w:rsidRDefault="00D177C6" w:rsidP="00C7673E">
            <w:pPr>
              <w:pStyle w:val="TAC"/>
              <w:rPr>
                <w:del w:id="1146" w:author="zhangyufeng@caict.ac.cn" w:date="2023-07-19T18:50:00Z"/>
                <w:lang w:eastAsia="en-US"/>
              </w:rPr>
            </w:pPr>
            <w:del w:id="1147" w:author="zhangyufeng@caict.ac.cn" w:date="2023-07-19T18:50:00Z">
              <w:r w:rsidRPr="002255E9" w:rsidDel="00C135C6">
                <w:delText>Table 6.6.3.2.3-1H</w:delText>
              </w:r>
            </w:del>
          </w:p>
        </w:tc>
        <w:tc>
          <w:tcPr>
            <w:tcW w:w="978" w:type="dxa"/>
          </w:tcPr>
          <w:p w14:paraId="64017D18" w14:textId="2E4BA5AA" w:rsidR="00D177C6" w:rsidRPr="002255E9" w:rsidDel="00C135C6" w:rsidRDefault="00D177C6" w:rsidP="00C7673E">
            <w:pPr>
              <w:pStyle w:val="TAC"/>
              <w:rPr>
                <w:del w:id="1148" w:author="zhangyufeng@caict.ac.cn" w:date="2023-07-19T18:50:00Z"/>
                <w:lang w:eastAsia="en-US"/>
              </w:rPr>
            </w:pPr>
            <w:del w:id="1149" w:author="zhangyufeng@caict.ac.cn" w:date="2023-07-19T18:50:00Z">
              <w:r w:rsidRPr="002255E9" w:rsidDel="00C135C6">
                <w:delText>Table 6.6.3.2.3-1H</w:delText>
              </w:r>
            </w:del>
          </w:p>
        </w:tc>
        <w:tc>
          <w:tcPr>
            <w:tcW w:w="978" w:type="dxa"/>
          </w:tcPr>
          <w:p w14:paraId="2828FE2D" w14:textId="713665B0" w:rsidR="00D177C6" w:rsidRPr="002255E9" w:rsidDel="00C135C6" w:rsidRDefault="00D177C6" w:rsidP="00C7673E">
            <w:pPr>
              <w:pStyle w:val="TAC"/>
              <w:rPr>
                <w:del w:id="1150" w:author="zhangyufeng@caict.ac.cn" w:date="2023-07-19T18:50:00Z"/>
                <w:lang w:eastAsia="en-US"/>
              </w:rPr>
            </w:pPr>
            <w:del w:id="1151" w:author="zhangyufeng@caict.ac.cn" w:date="2023-07-19T18:50:00Z">
              <w:r w:rsidRPr="002255E9" w:rsidDel="00C135C6">
                <w:delText>Table 6.6.3.2.3-1H</w:delText>
              </w:r>
            </w:del>
          </w:p>
        </w:tc>
        <w:tc>
          <w:tcPr>
            <w:tcW w:w="1064" w:type="dxa"/>
          </w:tcPr>
          <w:p w14:paraId="47ABDE56" w14:textId="440FA492" w:rsidR="00D177C6" w:rsidRPr="002255E9" w:rsidDel="00C135C6" w:rsidRDefault="00D177C6" w:rsidP="00C7673E">
            <w:pPr>
              <w:pStyle w:val="TAC"/>
              <w:rPr>
                <w:del w:id="1152" w:author="zhangyufeng@caict.ac.cn" w:date="2023-07-19T18:50:00Z"/>
              </w:rPr>
            </w:pPr>
            <w:del w:id="1153" w:author="zhangyufeng@caict.ac.cn" w:date="2023-07-19T18:50:00Z">
              <w:r w:rsidRPr="002255E9" w:rsidDel="00C135C6">
                <w:rPr>
                  <w:rFonts w:cs="Arial"/>
                  <w:szCs w:val="18"/>
                </w:rPr>
                <w:delText>Table 6.6.3.2.3-1I</w:delText>
              </w:r>
            </w:del>
          </w:p>
        </w:tc>
        <w:tc>
          <w:tcPr>
            <w:tcW w:w="1045" w:type="dxa"/>
          </w:tcPr>
          <w:p w14:paraId="277D68DA" w14:textId="76C99F26" w:rsidR="00D177C6" w:rsidRPr="002255E9" w:rsidDel="00C135C6" w:rsidRDefault="00D177C6" w:rsidP="00C7673E">
            <w:pPr>
              <w:pStyle w:val="TAC"/>
              <w:rPr>
                <w:del w:id="1154" w:author="zhangyufeng@caict.ac.cn" w:date="2023-07-19T18:50:00Z"/>
                <w:rFonts w:cs="Arial"/>
                <w:szCs w:val="18"/>
              </w:rPr>
            </w:pPr>
            <w:del w:id="1155" w:author="zhangyufeng@caict.ac.cn" w:date="2023-07-19T18:50:00Z">
              <w:r w:rsidRPr="002255E9" w:rsidDel="00C135C6">
                <w:rPr>
                  <w:rFonts w:cs="Arial"/>
                  <w:szCs w:val="18"/>
                </w:rPr>
                <w:delText>Table 6.6.3.2.3-1J</w:delText>
              </w:r>
            </w:del>
          </w:p>
        </w:tc>
      </w:tr>
      <w:tr w:rsidR="00D177C6" w:rsidRPr="002255E9" w:rsidDel="00C135C6" w14:paraId="2B0AFB5D" w14:textId="04FB07E2" w:rsidTr="00C7673E">
        <w:trPr>
          <w:del w:id="1156" w:author="zhangyufeng@caict.ac.cn" w:date="2023-07-19T18:50:00Z"/>
        </w:trPr>
        <w:tc>
          <w:tcPr>
            <w:tcW w:w="673" w:type="dxa"/>
            <w:vAlign w:val="center"/>
          </w:tcPr>
          <w:p w14:paraId="6A46B2F1" w14:textId="29AECA00" w:rsidR="00D177C6" w:rsidRPr="002255E9" w:rsidDel="00C135C6" w:rsidRDefault="00D177C6" w:rsidP="00C7673E">
            <w:pPr>
              <w:pStyle w:val="TAC"/>
              <w:rPr>
                <w:del w:id="1157" w:author="zhangyufeng@caict.ac.cn" w:date="2023-07-19T18:50:00Z"/>
              </w:rPr>
            </w:pPr>
            <w:del w:id="1158" w:author="zhangyufeng@caict.ac.cn" w:date="2023-07-19T18:50:00Z">
              <w:r w:rsidRPr="002255E9" w:rsidDel="00C135C6">
                <w:delText>54</w:delText>
              </w:r>
            </w:del>
          </w:p>
        </w:tc>
        <w:tc>
          <w:tcPr>
            <w:tcW w:w="981" w:type="dxa"/>
          </w:tcPr>
          <w:p w14:paraId="354BB2A0" w14:textId="4F531C78" w:rsidR="00D177C6" w:rsidRPr="002255E9" w:rsidDel="00C135C6" w:rsidRDefault="00D177C6" w:rsidP="00C7673E">
            <w:pPr>
              <w:pStyle w:val="TAC"/>
              <w:rPr>
                <w:del w:id="1159" w:author="zhangyufeng@caict.ac.cn" w:date="2023-07-19T18:50:00Z"/>
              </w:rPr>
            </w:pPr>
            <w:del w:id="1160" w:author="zhangyufeng@caict.ac.cn" w:date="2023-07-19T18:50:00Z">
              <w:r w:rsidRPr="002255E9" w:rsidDel="00C135C6">
                <w:delText>Table 6.6.3.2.3-</w:delText>
              </w:r>
              <w:r w:rsidRPr="002255E9" w:rsidDel="00C135C6">
                <w:lastRenderedPageBreak/>
                <w:delText>1H</w:delText>
              </w:r>
            </w:del>
          </w:p>
        </w:tc>
        <w:tc>
          <w:tcPr>
            <w:tcW w:w="979" w:type="dxa"/>
          </w:tcPr>
          <w:p w14:paraId="34106D42" w14:textId="1484E6D7" w:rsidR="00D177C6" w:rsidRPr="002255E9" w:rsidDel="00C135C6" w:rsidRDefault="00D177C6" w:rsidP="00C7673E">
            <w:pPr>
              <w:pStyle w:val="TAC"/>
              <w:rPr>
                <w:del w:id="1161" w:author="zhangyufeng@caict.ac.cn" w:date="2023-07-19T18:50:00Z"/>
              </w:rPr>
            </w:pPr>
            <w:del w:id="1162" w:author="zhangyufeng@caict.ac.cn" w:date="2023-07-19T18:50:00Z">
              <w:r w:rsidRPr="002255E9" w:rsidDel="00C135C6">
                <w:lastRenderedPageBreak/>
                <w:delText>Table 6.6.3.2.3-</w:delText>
              </w:r>
              <w:r w:rsidRPr="002255E9" w:rsidDel="00C135C6">
                <w:lastRenderedPageBreak/>
                <w:delText>1H</w:delText>
              </w:r>
            </w:del>
          </w:p>
        </w:tc>
        <w:tc>
          <w:tcPr>
            <w:tcW w:w="976" w:type="dxa"/>
          </w:tcPr>
          <w:p w14:paraId="753C3B3D" w14:textId="794F1CDE" w:rsidR="00D177C6" w:rsidRPr="002255E9" w:rsidDel="00C135C6" w:rsidRDefault="00D177C6" w:rsidP="00C7673E">
            <w:pPr>
              <w:pStyle w:val="TAC"/>
              <w:rPr>
                <w:del w:id="1163" w:author="zhangyufeng@caict.ac.cn" w:date="2023-07-19T18:50:00Z"/>
              </w:rPr>
            </w:pPr>
            <w:del w:id="1164"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22B99131" w14:textId="622E0057" w:rsidR="00D177C6" w:rsidRPr="002255E9" w:rsidDel="00C135C6" w:rsidRDefault="00D177C6" w:rsidP="00C7673E">
            <w:pPr>
              <w:pStyle w:val="TAC"/>
              <w:rPr>
                <w:del w:id="1165" w:author="zhangyufeng@caict.ac.cn" w:date="2023-07-19T18:50:00Z"/>
              </w:rPr>
            </w:pPr>
            <w:del w:id="1166"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4403CC5B" w14:textId="58F90B34" w:rsidR="00D177C6" w:rsidRPr="002255E9" w:rsidDel="00C135C6" w:rsidRDefault="00D177C6" w:rsidP="00C7673E">
            <w:pPr>
              <w:pStyle w:val="TAC"/>
              <w:rPr>
                <w:del w:id="1167" w:author="zhangyufeng@caict.ac.cn" w:date="2023-07-19T18:50:00Z"/>
              </w:rPr>
            </w:pPr>
            <w:del w:id="1168" w:author="zhangyufeng@caict.ac.cn" w:date="2023-07-19T18:50:00Z">
              <w:r w:rsidRPr="002255E9" w:rsidDel="00C135C6">
                <w:lastRenderedPageBreak/>
                <w:delText>Table 6.6.3.2.3-</w:delText>
              </w:r>
              <w:r w:rsidRPr="002255E9" w:rsidDel="00C135C6">
                <w:lastRenderedPageBreak/>
                <w:delText>1H</w:delText>
              </w:r>
            </w:del>
          </w:p>
        </w:tc>
        <w:tc>
          <w:tcPr>
            <w:tcW w:w="975" w:type="dxa"/>
            <w:gridSpan w:val="2"/>
          </w:tcPr>
          <w:p w14:paraId="60C3AACE" w14:textId="71697A6E" w:rsidR="00D177C6" w:rsidRPr="002255E9" w:rsidDel="00C135C6" w:rsidRDefault="00D177C6" w:rsidP="00C7673E">
            <w:pPr>
              <w:pStyle w:val="TAC"/>
              <w:rPr>
                <w:del w:id="1169" w:author="zhangyufeng@caict.ac.cn" w:date="2023-07-19T18:50:00Z"/>
              </w:rPr>
            </w:pPr>
            <w:del w:id="1170" w:author="zhangyufeng@caict.ac.cn" w:date="2023-07-19T18:50:00Z">
              <w:r w:rsidRPr="002255E9" w:rsidDel="00C135C6">
                <w:lastRenderedPageBreak/>
                <w:delText>Table 6.6.3.2.3</w:delText>
              </w:r>
              <w:r w:rsidRPr="002255E9" w:rsidDel="00C135C6">
                <w:lastRenderedPageBreak/>
                <w:delText>-1H</w:delText>
              </w:r>
            </w:del>
          </w:p>
        </w:tc>
        <w:tc>
          <w:tcPr>
            <w:tcW w:w="976" w:type="dxa"/>
          </w:tcPr>
          <w:p w14:paraId="4D7C8251" w14:textId="41A765F6" w:rsidR="00D177C6" w:rsidRPr="002255E9" w:rsidDel="00C135C6" w:rsidRDefault="00D177C6" w:rsidP="00C7673E">
            <w:pPr>
              <w:pStyle w:val="TAC"/>
              <w:rPr>
                <w:del w:id="1171" w:author="zhangyufeng@caict.ac.cn" w:date="2023-07-19T18:50:00Z"/>
              </w:rPr>
            </w:pPr>
            <w:del w:id="1172"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3CA04354" w14:textId="5767EC4A" w:rsidR="00D177C6" w:rsidRPr="002255E9" w:rsidDel="00C135C6" w:rsidRDefault="00D177C6" w:rsidP="00C7673E">
            <w:pPr>
              <w:pStyle w:val="TAC"/>
              <w:rPr>
                <w:del w:id="1173" w:author="zhangyufeng@caict.ac.cn" w:date="2023-07-19T18:50:00Z"/>
              </w:rPr>
            </w:pPr>
            <w:del w:id="1174" w:author="zhangyufeng@caict.ac.cn" w:date="2023-07-19T18:50:00Z">
              <w:r w:rsidRPr="002255E9" w:rsidDel="00C135C6">
                <w:lastRenderedPageBreak/>
                <w:delText>Table 6.6.3.2.3-</w:delText>
              </w:r>
              <w:r w:rsidRPr="002255E9" w:rsidDel="00C135C6">
                <w:lastRenderedPageBreak/>
                <w:delText>1H</w:delText>
              </w:r>
            </w:del>
          </w:p>
        </w:tc>
        <w:tc>
          <w:tcPr>
            <w:tcW w:w="978" w:type="dxa"/>
          </w:tcPr>
          <w:p w14:paraId="6B43C88D" w14:textId="7259D852" w:rsidR="00D177C6" w:rsidRPr="002255E9" w:rsidDel="00C135C6" w:rsidRDefault="00D177C6" w:rsidP="00C7673E">
            <w:pPr>
              <w:pStyle w:val="TAC"/>
              <w:rPr>
                <w:del w:id="1175" w:author="zhangyufeng@caict.ac.cn" w:date="2023-07-19T18:50:00Z"/>
              </w:rPr>
            </w:pPr>
            <w:del w:id="1176" w:author="zhangyufeng@caict.ac.cn" w:date="2023-07-19T18:50:00Z">
              <w:r w:rsidRPr="002255E9" w:rsidDel="00C135C6">
                <w:lastRenderedPageBreak/>
                <w:delText>Table 6.6.3.2.3-</w:delText>
              </w:r>
              <w:r w:rsidRPr="002255E9" w:rsidDel="00C135C6">
                <w:lastRenderedPageBreak/>
                <w:delText>1H</w:delText>
              </w:r>
            </w:del>
          </w:p>
        </w:tc>
        <w:tc>
          <w:tcPr>
            <w:tcW w:w="1064" w:type="dxa"/>
          </w:tcPr>
          <w:p w14:paraId="2271BDAA" w14:textId="754CEC48" w:rsidR="00D177C6" w:rsidRPr="002255E9" w:rsidDel="00C135C6" w:rsidRDefault="00D177C6" w:rsidP="00C7673E">
            <w:pPr>
              <w:pStyle w:val="TAC"/>
              <w:rPr>
                <w:del w:id="1177" w:author="zhangyufeng@caict.ac.cn" w:date="2023-07-19T18:50:00Z"/>
                <w:rFonts w:cs="Arial"/>
                <w:szCs w:val="18"/>
              </w:rPr>
            </w:pPr>
            <w:del w:id="1178"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1I</w:delText>
              </w:r>
            </w:del>
          </w:p>
        </w:tc>
        <w:tc>
          <w:tcPr>
            <w:tcW w:w="1045" w:type="dxa"/>
          </w:tcPr>
          <w:p w14:paraId="0085E0BA" w14:textId="7109186D" w:rsidR="00D177C6" w:rsidRPr="002255E9" w:rsidDel="00C135C6" w:rsidRDefault="00D177C6" w:rsidP="00C7673E">
            <w:pPr>
              <w:pStyle w:val="TAC"/>
              <w:rPr>
                <w:del w:id="1179" w:author="zhangyufeng@caict.ac.cn" w:date="2023-07-19T18:50:00Z"/>
                <w:rFonts w:cs="Arial"/>
                <w:szCs w:val="18"/>
              </w:rPr>
            </w:pPr>
            <w:del w:id="1180" w:author="zhangyufeng@caict.ac.cn" w:date="2023-07-19T18:50:00Z">
              <w:r w:rsidRPr="002255E9" w:rsidDel="00C135C6">
                <w:rPr>
                  <w:rFonts w:cs="Arial"/>
                  <w:szCs w:val="18"/>
                </w:rPr>
                <w:lastRenderedPageBreak/>
                <w:delText>Table 6.6.3.2.3-</w:delText>
              </w:r>
              <w:r w:rsidRPr="002255E9" w:rsidDel="00C135C6">
                <w:rPr>
                  <w:rFonts w:cs="Arial"/>
                  <w:szCs w:val="18"/>
                </w:rPr>
                <w:lastRenderedPageBreak/>
                <w:delText>1J</w:delText>
              </w:r>
            </w:del>
          </w:p>
        </w:tc>
      </w:tr>
      <w:tr w:rsidR="00D177C6" w:rsidRPr="002255E9" w:rsidDel="00C135C6" w14:paraId="2AFBED75" w14:textId="7506CCF2" w:rsidTr="00C7673E">
        <w:trPr>
          <w:del w:id="1181" w:author="zhangyufeng@caict.ac.cn" w:date="2023-07-19T18:50:00Z"/>
        </w:trPr>
        <w:tc>
          <w:tcPr>
            <w:tcW w:w="673" w:type="dxa"/>
            <w:vAlign w:val="center"/>
          </w:tcPr>
          <w:p w14:paraId="5F59F6AD" w14:textId="5D5B0E78" w:rsidR="00D177C6" w:rsidRPr="002255E9" w:rsidDel="00C135C6" w:rsidRDefault="00D177C6" w:rsidP="00C7673E">
            <w:pPr>
              <w:pStyle w:val="TAC"/>
              <w:rPr>
                <w:del w:id="1182" w:author="zhangyufeng@caict.ac.cn" w:date="2023-07-19T18:50:00Z"/>
                <w:lang w:eastAsia="en-US"/>
              </w:rPr>
            </w:pPr>
            <w:del w:id="1183" w:author="zhangyufeng@caict.ac.cn" w:date="2023-07-19T18:50:00Z">
              <w:r w:rsidRPr="002255E9" w:rsidDel="00C135C6">
                <w:rPr>
                  <w:lang w:eastAsia="en-US"/>
                </w:rPr>
                <w:lastRenderedPageBreak/>
                <w:delText>…</w:delText>
              </w:r>
            </w:del>
          </w:p>
        </w:tc>
        <w:tc>
          <w:tcPr>
            <w:tcW w:w="981" w:type="dxa"/>
          </w:tcPr>
          <w:p w14:paraId="195932AA" w14:textId="0946E897" w:rsidR="00D177C6" w:rsidRPr="002255E9" w:rsidDel="00C135C6" w:rsidRDefault="00D177C6" w:rsidP="00C7673E">
            <w:pPr>
              <w:pStyle w:val="TAC"/>
              <w:rPr>
                <w:del w:id="1184" w:author="zhangyufeng@caict.ac.cn" w:date="2023-07-19T18:50:00Z"/>
                <w:lang w:eastAsia="en-US"/>
              </w:rPr>
            </w:pPr>
          </w:p>
        </w:tc>
        <w:tc>
          <w:tcPr>
            <w:tcW w:w="979" w:type="dxa"/>
          </w:tcPr>
          <w:p w14:paraId="0DF95D75" w14:textId="005597EA" w:rsidR="00D177C6" w:rsidRPr="002255E9" w:rsidDel="00C135C6" w:rsidRDefault="00D177C6" w:rsidP="00C7673E">
            <w:pPr>
              <w:pStyle w:val="TAC"/>
              <w:rPr>
                <w:del w:id="1185" w:author="zhangyufeng@caict.ac.cn" w:date="2023-07-19T18:50:00Z"/>
                <w:lang w:eastAsia="en-US"/>
              </w:rPr>
            </w:pPr>
          </w:p>
        </w:tc>
        <w:tc>
          <w:tcPr>
            <w:tcW w:w="976" w:type="dxa"/>
          </w:tcPr>
          <w:p w14:paraId="3282FFBC" w14:textId="6EB1A22E" w:rsidR="00D177C6" w:rsidRPr="002255E9" w:rsidDel="00C135C6" w:rsidRDefault="00D177C6" w:rsidP="00C7673E">
            <w:pPr>
              <w:pStyle w:val="TAC"/>
              <w:rPr>
                <w:del w:id="1186" w:author="zhangyufeng@caict.ac.cn" w:date="2023-07-19T18:50:00Z"/>
                <w:lang w:eastAsia="en-US"/>
              </w:rPr>
            </w:pPr>
          </w:p>
        </w:tc>
        <w:tc>
          <w:tcPr>
            <w:tcW w:w="978" w:type="dxa"/>
          </w:tcPr>
          <w:p w14:paraId="6699ABE8" w14:textId="2FA7A511" w:rsidR="00D177C6" w:rsidRPr="002255E9" w:rsidDel="00C135C6" w:rsidRDefault="00D177C6" w:rsidP="00C7673E">
            <w:pPr>
              <w:pStyle w:val="TAC"/>
              <w:rPr>
                <w:del w:id="1187" w:author="zhangyufeng@caict.ac.cn" w:date="2023-07-19T18:50:00Z"/>
                <w:lang w:eastAsia="en-US"/>
              </w:rPr>
            </w:pPr>
          </w:p>
        </w:tc>
        <w:tc>
          <w:tcPr>
            <w:tcW w:w="978" w:type="dxa"/>
          </w:tcPr>
          <w:p w14:paraId="3064D09A" w14:textId="4D7443AF" w:rsidR="00D177C6" w:rsidRPr="002255E9" w:rsidDel="00C135C6" w:rsidRDefault="00D177C6" w:rsidP="00C7673E">
            <w:pPr>
              <w:pStyle w:val="TAC"/>
              <w:rPr>
                <w:del w:id="1188" w:author="zhangyufeng@caict.ac.cn" w:date="2023-07-19T18:50:00Z"/>
                <w:lang w:eastAsia="en-US"/>
              </w:rPr>
            </w:pPr>
          </w:p>
        </w:tc>
        <w:tc>
          <w:tcPr>
            <w:tcW w:w="975" w:type="dxa"/>
            <w:gridSpan w:val="2"/>
          </w:tcPr>
          <w:p w14:paraId="26A37E50" w14:textId="0055677F" w:rsidR="00D177C6" w:rsidRPr="002255E9" w:rsidDel="00C135C6" w:rsidRDefault="00D177C6" w:rsidP="00C7673E">
            <w:pPr>
              <w:pStyle w:val="TAC"/>
              <w:rPr>
                <w:del w:id="1189" w:author="zhangyufeng@caict.ac.cn" w:date="2023-07-19T18:50:00Z"/>
                <w:lang w:eastAsia="en-US"/>
              </w:rPr>
            </w:pPr>
          </w:p>
        </w:tc>
        <w:tc>
          <w:tcPr>
            <w:tcW w:w="976" w:type="dxa"/>
          </w:tcPr>
          <w:p w14:paraId="693178C9" w14:textId="67701B39" w:rsidR="00D177C6" w:rsidRPr="002255E9" w:rsidDel="00C135C6" w:rsidRDefault="00D177C6" w:rsidP="00C7673E">
            <w:pPr>
              <w:pStyle w:val="TAC"/>
              <w:rPr>
                <w:del w:id="1190" w:author="zhangyufeng@caict.ac.cn" w:date="2023-07-19T18:50:00Z"/>
                <w:lang w:eastAsia="en-US"/>
              </w:rPr>
            </w:pPr>
          </w:p>
        </w:tc>
        <w:tc>
          <w:tcPr>
            <w:tcW w:w="978" w:type="dxa"/>
          </w:tcPr>
          <w:p w14:paraId="29F399ED" w14:textId="52D13A5D" w:rsidR="00D177C6" w:rsidRPr="002255E9" w:rsidDel="00C135C6" w:rsidRDefault="00D177C6" w:rsidP="00C7673E">
            <w:pPr>
              <w:pStyle w:val="TAC"/>
              <w:rPr>
                <w:del w:id="1191" w:author="zhangyufeng@caict.ac.cn" w:date="2023-07-19T18:50:00Z"/>
                <w:lang w:eastAsia="en-US"/>
              </w:rPr>
            </w:pPr>
          </w:p>
        </w:tc>
        <w:tc>
          <w:tcPr>
            <w:tcW w:w="978" w:type="dxa"/>
          </w:tcPr>
          <w:p w14:paraId="0164E9F3" w14:textId="3FB8F626" w:rsidR="00D177C6" w:rsidRPr="002255E9" w:rsidDel="00C135C6" w:rsidRDefault="00D177C6" w:rsidP="00C7673E">
            <w:pPr>
              <w:pStyle w:val="TAC"/>
              <w:rPr>
                <w:del w:id="1192" w:author="zhangyufeng@caict.ac.cn" w:date="2023-07-19T18:50:00Z"/>
                <w:lang w:eastAsia="en-US"/>
              </w:rPr>
            </w:pPr>
          </w:p>
        </w:tc>
        <w:tc>
          <w:tcPr>
            <w:tcW w:w="1064" w:type="dxa"/>
          </w:tcPr>
          <w:p w14:paraId="176FC262" w14:textId="51DC8ACB" w:rsidR="00D177C6" w:rsidRPr="002255E9" w:rsidDel="00C135C6" w:rsidRDefault="00D177C6" w:rsidP="00C7673E">
            <w:pPr>
              <w:pStyle w:val="TAC"/>
              <w:rPr>
                <w:del w:id="1193" w:author="zhangyufeng@caict.ac.cn" w:date="2023-07-19T18:50:00Z"/>
                <w:lang w:eastAsia="en-US"/>
              </w:rPr>
            </w:pPr>
            <w:del w:id="1194" w:author="zhangyufeng@caict.ac.cn" w:date="2023-07-19T18:50:00Z">
              <w:r w:rsidRPr="002255E9" w:rsidDel="00C135C6">
                <w:rPr>
                  <w:rFonts w:cs="Arial"/>
                  <w:szCs w:val="18"/>
                </w:rPr>
                <w:delText>Table 6.6.3.2.3-1I</w:delText>
              </w:r>
            </w:del>
          </w:p>
        </w:tc>
        <w:tc>
          <w:tcPr>
            <w:tcW w:w="1045" w:type="dxa"/>
          </w:tcPr>
          <w:p w14:paraId="3580D86F" w14:textId="14C56D82" w:rsidR="00D177C6" w:rsidRPr="002255E9" w:rsidDel="00C135C6" w:rsidRDefault="00D177C6" w:rsidP="00C7673E">
            <w:pPr>
              <w:pStyle w:val="TAC"/>
              <w:rPr>
                <w:del w:id="1195" w:author="zhangyufeng@caict.ac.cn" w:date="2023-07-19T18:50:00Z"/>
                <w:rFonts w:cs="Arial"/>
                <w:szCs w:val="18"/>
              </w:rPr>
            </w:pPr>
          </w:p>
        </w:tc>
      </w:tr>
      <w:tr w:rsidR="00D177C6" w:rsidRPr="002255E9" w:rsidDel="00C135C6" w14:paraId="65428C3B" w14:textId="087CFE77" w:rsidTr="00C7673E">
        <w:trPr>
          <w:del w:id="1196" w:author="zhangyufeng@caict.ac.cn" w:date="2023-07-19T18:50:00Z"/>
        </w:trPr>
        <w:tc>
          <w:tcPr>
            <w:tcW w:w="673" w:type="dxa"/>
            <w:vAlign w:val="center"/>
          </w:tcPr>
          <w:p w14:paraId="1DD17C78" w14:textId="6424318C" w:rsidR="00D177C6" w:rsidRPr="002255E9" w:rsidDel="00C135C6" w:rsidRDefault="00D177C6" w:rsidP="00C7673E">
            <w:pPr>
              <w:pStyle w:val="TAC"/>
              <w:rPr>
                <w:del w:id="1197" w:author="zhangyufeng@caict.ac.cn" w:date="2023-07-19T18:50:00Z"/>
                <w:lang w:eastAsia="en-US"/>
              </w:rPr>
            </w:pPr>
            <w:del w:id="1198" w:author="zhangyufeng@caict.ac.cn" w:date="2023-07-19T18:50:00Z">
              <w:r w:rsidRPr="002255E9" w:rsidDel="00C135C6">
                <w:rPr>
                  <w:lang w:eastAsia="en-US"/>
                </w:rPr>
                <w:delText>65</w:delText>
              </w:r>
            </w:del>
          </w:p>
        </w:tc>
        <w:tc>
          <w:tcPr>
            <w:tcW w:w="981" w:type="dxa"/>
          </w:tcPr>
          <w:p w14:paraId="08A0CEB4" w14:textId="6B995218" w:rsidR="00D177C6" w:rsidRPr="002255E9" w:rsidDel="00C135C6" w:rsidRDefault="00D177C6" w:rsidP="00C7673E">
            <w:pPr>
              <w:pStyle w:val="TAC"/>
              <w:rPr>
                <w:del w:id="1199" w:author="zhangyufeng@caict.ac.cn" w:date="2023-07-19T18:50:00Z"/>
                <w:lang w:eastAsia="en-US"/>
              </w:rPr>
            </w:pPr>
            <w:del w:id="1200"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1C269154" w14:textId="22CBF26C" w:rsidR="00D177C6" w:rsidRPr="002255E9" w:rsidDel="00C135C6" w:rsidRDefault="00D177C6" w:rsidP="00C7673E">
            <w:pPr>
              <w:pStyle w:val="TAC"/>
              <w:rPr>
                <w:del w:id="1201" w:author="zhangyufeng@caict.ac.cn" w:date="2023-07-19T18:50:00Z"/>
                <w:lang w:eastAsia="en-US"/>
              </w:rPr>
            </w:pPr>
            <w:del w:id="1202" w:author="zhangyufeng@caict.ac.cn" w:date="2023-07-19T18:50:00Z">
              <w:r w:rsidRPr="002255E9" w:rsidDel="00C135C6">
                <w:rPr>
                  <w:lang w:eastAsia="en-US"/>
                </w:rPr>
                <w:delText>Table 6.6.3.2.3-1</w:delText>
              </w:r>
              <w:r w:rsidRPr="002255E9" w:rsidDel="00C135C6">
                <w:delText>E</w:delText>
              </w:r>
            </w:del>
          </w:p>
        </w:tc>
        <w:tc>
          <w:tcPr>
            <w:tcW w:w="976" w:type="dxa"/>
          </w:tcPr>
          <w:p w14:paraId="0EA2175D" w14:textId="7F77B025" w:rsidR="00D177C6" w:rsidRPr="002255E9" w:rsidDel="00C135C6" w:rsidRDefault="00D177C6" w:rsidP="00C7673E">
            <w:pPr>
              <w:pStyle w:val="TAC"/>
              <w:rPr>
                <w:del w:id="1203" w:author="zhangyufeng@caict.ac.cn" w:date="2023-07-19T18:50:00Z"/>
                <w:lang w:eastAsia="en-US"/>
              </w:rPr>
            </w:pPr>
            <w:del w:id="1204" w:author="zhangyufeng@caict.ac.cn" w:date="2023-07-19T18:50:00Z">
              <w:r w:rsidRPr="002255E9" w:rsidDel="00C135C6">
                <w:rPr>
                  <w:lang w:eastAsia="en-US"/>
                </w:rPr>
                <w:delText>Table 6.6.3.2.3-1</w:delText>
              </w:r>
              <w:r w:rsidRPr="002255E9" w:rsidDel="00C135C6">
                <w:delText>E</w:delText>
              </w:r>
            </w:del>
          </w:p>
        </w:tc>
        <w:tc>
          <w:tcPr>
            <w:tcW w:w="978" w:type="dxa"/>
          </w:tcPr>
          <w:p w14:paraId="7B670813" w14:textId="273B490A" w:rsidR="00D177C6" w:rsidRPr="002255E9" w:rsidDel="00C135C6" w:rsidRDefault="00D177C6" w:rsidP="00C7673E">
            <w:pPr>
              <w:pStyle w:val="TAC"/>
              <w:rPr>
                <w:del w:id="1205" w:author="zhangyufeng@caict.ac.cn" w:date="2023-07-19T18:50:00Z"/>
                <w:lang w:eastAsia="en-US"/>
              </w:rPr>
            </w:pPr>
            <w:del w:id="1206" w:author="zhangyufeng@caict.ac.cn" w:date="2023-07-19T18:50:00Z">
              <w:r w:rsidRPr="002255E9" w:rsidDel="00C135C6">
                <w:rPr>
                  <w:lang w:eastAsia="en-US"/>
                </w:rPr>
                <w:delText>Table 6.6.3.2.3-1</w:delText>
              </w:r>
              <w:r w:rsidRPr="002255E9" w:rsidDel="00C135C6">
                <w:delText>E</w:delText>
              </w:r>
            </w:del>
          </w:p>
        </w:tc>
        <w:tc>
          <w:tcPr>
            <w:tcW w:w="978" w:type="dxa"/>
          </w:tcPr>
          <w:p w14:paraId="3AADB112" w14:textId="0D01E75F" w:rsidR="00D177C6" w:rsidRPr="002255E9" w:rsidDel="00C135C6" w:rsidRDefault="00D177C6" w:rsidP="00C7673E">
            <w:pPr>
              <w:pStyle w:val="TAC"/>
              <w:rPr>
                <w:del w:id="1207" w:author="zhangyufeng@caict.ac.cn" w:date="2023-07-19T18:50:00Z"/>
                <w:lang w:eastAsia="en-US"/>
              </w:rPr>
            </w:pPr>
            <w:del w:id="1208" w:author="zhangyufeng@caict.ac.cn" w:date="2023-07-19T18:50:00Z">
              <w:r w:rsidRPr="002255E9" w:rsidDel="00C135C6">
                <w:rPr>
                  <w:lang w:eastAsia="en-US"/>
                </w:rPr>
                <w:delText>Table 6.6.3.2.3-1</w:delText>
              </w:r>
              <w:r w:rsidRPr="002255E9" w:rsidDel="00C135C6">
                <w:delText>E</w:delText>
              </w:r>
            </w:del>
          </w:p>
        </w:tc>
        <w:tc>
          <w:tcPr>
            <w:tcW w:w="975" w:type="dxa"/>
            <w:gridSpan w:val="2"/>
          </w:tcPr>
          <w:p w14:paraId="346ED63B" w14:textId="10373BFC" w:rsidR="00D177C6" w:rsidRPr="002255E9" w:rsidDel="00C135C6" w:rsidRDefault="00D177C6" w:rsidP="00C7673E">
            <w:pPr>
              <w:pStyle w:val="TAC"/>
              <w:rPr>
                <w:del w:id="1209" w:author="zhangyufeng@caict.ac.cn" w:date="2023-07-19T18:50:00Z"/>
                <w:lang w:eastAsia="en-US"/>
              </w:rPr>
            </w:pPr>
            <w:del w:id="1210" w:author="zhangyufeng@caict.ac.cn" w:date="2023-07-19T18:50:00Z">
              <w:r w:rsidRPr="002255E9" w:rsidDel="00C135C6">
                <w:rPr>
                  <w:lang w:eastAsia="en-US"/>
                </w:rPr>
                <w:delText>Table 6.6.3.2.3-1</w:delText>
              </w:r>
              <w:r w:rsidRPr="002255E9" w:rsidDel="00C135C6">
                <w:delText>E</w:delText>
              </w:r>
            </w:del>
          </w:p>
        </w:tc>
        <w:tc>
          <w:tcPr>
            <w:tcW w:w="976" w:type="dxa"/>
          </w:tcPr>
          <w:p w14:paraId="1B1D7558" w14:textId="192E8798" w:rsidR="00D177C6" w:rsidRPr="002255E9" w:rsidDel="00C135C6" w:rsidRDefault="00D177C6" w:rsidP="00C7673E">
            <w:pPr>
              <w:pStyle w:val="TAC"/>
              <w:rPr>
                <w:del w:id="1211" w:author="zhangyufeng@caict.ac.cn" w:date="2023-07-19T18:50:00Z"/>
                <w:lang w:eastAsia="en-US"/>
              </w:rPr>
            </w:pPr>
            <w:del w:id="1212" w:author="zhangyufeng@caict.ac.cn" w:date="2023-07-19T18:50:00Z">
              <w:r w:rsidRPr="002255E9" w:rsidDel="00C135C6">
                <w:rPr>
                  <w:lang w:eastAsia="en-US"/>
                </w:rPr>
                <w:delText>Table 6.6.3.2.3-1</w:delText>
              </w:r>
              <w:r w:rsidRPr="002255E9" w:rsidDel="00C135C6">
                <w:delText>F</w:delText>
              </w:r>
            </w:del>
          </w:p>
        </w:tc>
        <w:tc>
          <w:tcPr>
            <w:tcW w:w="978" w:type="dxa"/>
          </w:tcPr>
          <w:p w14:paraId="542B77A0" w14:textId="59793CE1" w:rsidR="00D177C6" w:rsidRPr="002255E9" w:rsidDel="00C135C6" w:rsidRDefault="00D177C6" w:rsidP="00C7673E">
            <w:pPr>
              <w:pStyle w:val="TAC"/>
              <w:rPr>
                <w:del w:id="1213" w:author="zhangyufeng@caict.ac.cn" w:date="2023-07-19T18:50:00Z"/>
                <w:lang w:eastAsia="en-US"/>
              </w:rPr>
            </w:pPr>
            <w:del w:id="1214" w:author="zhangyufeng@caict.ac.cn" w:date="2023-07-19T18:50:00Z">
              <w:r w:rsidRPr="002255E9" w:rsidDel="00C135C6">
                <w:rPr>
                  <w:lang w:eastAsia="en-US"/>
                </w:rPr>
                <w:delText>Table 6.6.3.2.3-1</w:delText>
              </w:r>
              <w:r w:rsidRPr="002255E9" w:rsidDel="00C135C6">
                <w:delText>G</w:delText>
              </w:r>
            </w:del>
          </w:p>
        </w:tc>
        <w:tc>
          <w:tcPr>
            <w:tcW w:w="978" w:type="dxa"/>
          </w:tcPr>
          <w:p w14:paraId="229919FB" w14:textId="6CAD8A4D" w:rsidR="00D177C6" w:rsidRPr="002255E9" w:rsidDel="00C135C6" w:rsidRDefault="00D177C6" w:rsidP="00C7673E">
            <w:pPr>
              <w:pStyle w:val="TAC"/>
              <w:rPr>
                <w:del w:id="1215" w:author="zhangyufeng@caict.ac.cn" w:date="2023-07-19T18:50:00Z"/>
                <w:lang w:eastAsia="en-US"/>
              </w:rPr>
            </w:pPr>
            <w:del w:id="1216" w:author="zhangyufeng@caict.ac.cn" w:date="2023-07-19T18:50:00Z">
              <w:r w:rsidRPr="002255E9" w:rsidDel="00C135C6">
                <w:delText>Table 6.6.3.2.3-1H</w:delText>
              </w:r>
            </w:del>
          </w:p>
        </w:tc>
        <w:tc>
          <w:tcPr>
            <w:tcW w:w="1064" w:type="dxa"/>
          </w:tcPr>
          <w:p w14:paraId="66867864" w14:textId="0060AEE4" w:rsidR="00D177C6" w:rsidRPr="002255E9" w:rsidDel="00C135C6" w:rsidRDefault="00D177C6" w:rsidP="00C7673E">
            <w:pPr>
              <w:pStyle w:val="TAC"/>
              <w:rPr>
                <w:del w:id="1217" w:author="zhangyufeng@caict.ac.cn" w:date="2023-07-19T18:50:00Z"/>
              </w:rPr>
            </w:pPr>
            <w:del w:id="1218" w:author="zhangyufeng@caict.ac.cn" w:date="2023-07-19T18:50:00Z">
              <w:r w:rsidRPr="002255E9" w:rsidDel="00C135C6">
                <w:rPr>
                  <w:rFonts w:cs="Arial"/>
                  <w:szCs w:val="18"/>
                </w:rPr>
                <w:delText>Table 6.6.3.2.3-1I</w:delText>
              </w:r>
            </w:del>
          </w:p>
        </w:tc>
        <w:tc>
          <w:tcPr>
            <w:tcW w:w="1045" w:type="dxa"/>
          </w:tcPr>
          <w:p w14:paraId="4FC575BC" w14:textId="6C300000" w:rsidR="00D177C6" w:rsidRPr="002255E9" w:rsidDel="00C135C6" w:rsidRDefault="00D177C6" w:rsidP="00C7673E">
            <w:pPr>
              <w:pStyle w:val="TAC"/>
              <w:rPr>
                <w:del w:id="1219" w:author="zhangyufeng@caict.ac.cn" w:date="2023-07-19T18:50:00Z"/>
                <w:rFonts w:cs="Arial"/>
                <w:szCs w:val="18"/>
              </w:rPr>
            </w:pPr>
            <w:del w:id="1220" w:author="zhangyufeng@caict.ac.cn" w:date="2023-07-19T18:50:00Z">
              <w:r w:rsidRPr="002255E9" w:rsidDel="00C135C6">
                <w:rPr>
                  <w:rFonts w:cs="Arial"/>
                  <w:szCs w:val="18"/>
                </w:rPr>
                <w:delText>Table 6.6.3.2.3-1J</w:delText>
              </w:r>
            </w:del>
          </w:p>
        </w:tc>
      </w:tr>
      <w:tr w:rsidR="00D177C6" w:rsidRPr="002255E9" w:rsidDel="00C135C6" w14:paraId="152BD47B" w14:textId="0E47B5A7" w:rsidTr="00C7673E">
        <w:trPr>
          <w:del w:id="1221" w:author="zhangyufeng@caict.ac.cn" w:date="2023-07-19T18:50:00Z"/>
        </w:trPr>
        <w:tc>
          <w:tcPr>
            <w:tcW w:w="673" w:type="dxa"/>
            <w:vAlign w:val="center"/>
          </w:tcPr>
          <w:p w14:paraId="450A9298" w14:textId="700A9394" w:rsidR="00D177C6" w:rsidRPr="002255E9" w:rsidDel="00C135C6" w:rsidRDefault="00D177C6" w:rsidP="00C7673E">
            <w:pPr>
              <w:pStyle w:val="TAC"/>
              <w:rPr>
                <w:del w:id="1222" w:author="zhangyufeng@caict.ac.cn" w:date="2023-07-19T18:50:00Z"/>
                <w:lang w:eastAsia="en-US"/>
              </w:rPr>
            </w:pPr>
            <w:del w:id="1223" w:author="zhangyufeng@caict.ac.cn" w:date="2023-07-19T18:50:00Z">
              <w:r w:rsidRPr="002255E9" w:rsidDel="00C135C6">
                <w:rPr>
                  <w:lang w:eastAsia="en-US"/>
                </w:rPr>
                <w:delText>66</w:delText>
              </w:r>
            </w:del>
          </w:p>
        </w:tc>
        <w:tc>
          <w:tcPr>
            <w:tcW w:w="981" w:type="dxa"/>
          </w:tcPr>
          <w:p w14:paraId="41A69EEB" w14:textId="5195AEA7" w:rsidR="00D177C6" w:rsidRPr="002255E9" w:rsidDel="00C135C6" w:rsidRDefault="00D177C6" w:rsidP="00C7673E">
            <w:pPr>
              <w:pStyle w:val="TAC"/>
              <w:rPr>
                <w:del w:id="1224" w:author="zhangyufeng@caict.ac.cn" w:date="2023-07-19T18:50:00Z"/>
                <w:lang w:eastAsia="en-US"/>
              </w:rPr>
            </w:pPr>
            <w:del w:id="1225" w:author="zhangyufeng@caict.ac.cn" w:date="2023-07-19T18:50:00Z">
              <w:r w:rsidRPr="002255E9" w:rsidDel="00C135C6">
                <w:rPr>
                  <w:lang w:eastAsia="en-US"/>
                </w:rPr>
                <w:delText xml:space="preserve">N/A </w:delText>
              </w:r>
              <w:r w:rsidRPr="002255E9" w:rsidDel="00C135C6">
                <w:rPr>
                  <w:vertAlign w:val="superscript"/>
                  <w:lang w:eastAsia="en-US"/>
                </w:rPr>
                <w:delText>2</w:delText>
              </w:r>
            </w:del>
          </w:p>
        </w:tc>
        <w:tc>
          <w:tcPr>
            <w:tcW w:w="979" w:type="dxa"/>
          </w:tcPr>
          <w:p w14:paraId="302B8513" w14:textId="68EC55D9" w:rsidR="00D177C6" w:rsidRPr="002255E9" w:rsidDel="00C135C6" w:rsidRDefault="00D177C6" w:rsidP="00C7673E">
            <w:pPr>
              <w:pStyle w:val="TAC"/>
              <w:rPr>
                <w:del w:id="1226" w:author="zhangyufeng@caict.ac.cn" w:date="2023-07-19T18:50:00Z"/>
                <w:lang w:eastAsia="en-US"/>
              </w:rPr>
            </w:pPr>
            <w:del w:id="1227" w:author="zhangyufeng@caict.ac.cn" w:date="2023-07-19T18:50:00Z">
              <w:r w:rsidRPr="002255E9" w:rsidDel="00C135C6">
                <w:rPr>
                  <w:lang w:eastAsia="en-US"/>
                </w:rPr>
                <w:delText xml:space="preserve">N/A </w:delText>
              </w:r>
              <w:r w:rsidRPr="002255E9" w:rsidDel="00C135C6">
                <w:rPr>
                  <w:vertAlign w:val="superscript"/>
                  <w:lang w:eastAsia="en-US"/>
                </w:rPr>
                <w:delText>2</w:delText>
              </w:r>
            </w:del>
          </w:p>
        </w:tc>
        <w:tc>
          <w:tcPr>
            <w:tcW w:w="976" w:type="dxa"/>
          </w:tcPr>
          <w:p w14:paraId="109CEC5E" w14:textId="088EACB2" w:rsidR="00D177C6" w:rsidRPr="002255E9" w:rsidDel="00C135C6" w:rsidRDefault="00D177C6" w:rsidP="00C7673E">
            <w:pPr>
              <w:pStyle w:val="TAC"/>
              <w:rPr>
                <w:del w:id="1228" w:author="zhangyufeng@caict.ac.cn" w:date="2023-07-19T18:50:00Z"/>
                <w:lang w:eastAsia="en-US"/>
              </w:rPr>
            </w:pPr>
            <w:del w:id="1229" w:author="zhangyufeng@caict.ac.cn" w:date="2023-07-19T18:50:00Z">
              <w:r w:rsidRPr="002255E9" w:rsidDel="00C135C6">
                <w:rPr>
                  <w:lang w:eastAsia="en-US"/>
                </w:rPr>
                <w:delText>Table 6.6.3.2.3-1</w:delText>
              </w:r>
              <w:r w:rsidRPr="002255E9" w:rsidDel="00C135C6">
                <w:delText>E</w:delText>
              </w:r>
            </w:del>
          </w:p>
        </w:tc>
        <w:tc>
          <w:tcPr>
            <w:tcW w:w="978" w:type="dxa"/>
          </w:tcPr>
          <w:p w14:paraId="6F248A0B" w14:textId="60AA3B7E" w:rsidR="00D177C6" w:rsidRPr="002255E9" w:rsidDel="00C135C6" w:rsidRDefault="00D177C6" w:rsidP="00C7673E">
            <w:pPr>
              <w:pStyle w:val="TAC"/>
              <w:rPr>
                <w:del w:id="1230" w:author="zhangyufeng@caict.ac.cn" w:date="2023-07-19T18:50:00Z"/>
                <w:lang w:eastAsia="en-US"/>
              </w:rPr>
            </w:pPr>
            <w:del w:id="1231" w:author="zhangyufeng@caict.ac.cn" w:date="2023-07-19T18:50:00Z">
              <w:r w:rsidRPr="002255E9" w:rsidDel="00C135C6">
                <w:rPr>
                  <w:lang w:eastAsia="en-US"/>
                </w:rPr>
                <w:delText>Table 6.6.3.2.3-1</w:delText>
              </w:r>
              <w:r w:rsidRPr="002255E9" w:rsidDel="00C135C6">
                <w:delText>E</w:delText>
              </w:r>
            </w:del>
          </w:p>
        </w:tc>
        <w:tc>
          <w:tcPr>
            <w:tcW w:w="978" w:type="dxa"/>
          </w:tcPr>
          <w:p w14:paraId="67D0B52A" w14:textId="106DAA0F" w:rsidR="00D177C6" w:rsidRPr="002255E9" w:rsidDel="00C135C6" w:rsidRDefault="00D177C6" w:rsidP="00C7673E">
            <w:pPr>
              <w:pStyle w:val="TAC"/>
              <w:rPr>
                <w:del w:id="1232" w:author="zhangyufeng@caict.ac.cn" w:date="2023-07-19T18:50:00Z"/>
                <w:lang w:eastAsia="en-US"/>
              </w:rPr>
            </w:pPr>
            <w:del w:id="1233" w:author="zhangyufeng@caict.ac.cn" w:date="2023-07-19T18:50:00Z">
              <w:r w:rsidRPr="002255E9" w:rsidDel="00C135C6">
                <w:rPr>
                  <w:lang w:eastAsia="en-US"/>
                </w:rPr>
                <w:delText>Table 6.6.3.2.3-1</w:delText>
              </w:r>
              <w:r w:rsidRPr="002255E9" w:rsidDel="00C135C6">
                <w:delText>E</w:delText>
              </w:r>
            </w:del>
          </w:p>
        </w:tc>
        <w:tc>
          <w:tcPr>
            <w:tcW w:w="975" w:type="dxa"/>
            <w:gridSpan w:val="2"/>
          </w:tcPr>
          <w:p w14:paraId="4CC2FF1F" w14:textId="10D1C852" w:rsidR="00D177C6" w:rsidRPr="002255E9" w:rsidDel="00C135C6" w:rsidRDefault="00D177C6" w:rsidP="00C7673E">
            <w:pPr>
              <w:pStyle w:val="TAC"/>
              <w:rPr>
                <w:del w:id="1234" w:author="zhangyufeng@caict.ac.cn" w:date="2023-07-19T18:50:00Z"/>
                <w:lang w:eastAsia="en-US"/>
              </w:rPr>
            </w:pPr>
            <w:del w:id="1235" w:author="zhangyufeng@caict.ac.cn" w:date="2023-07-19T18:50:00Z">
              <w:r w:rsidRPr="002255E9" w:rsidDel="00C135C6">
                <w:rPr>
                  <w:lang w:eastAsia="en-US"/>
                </w:rPr>
                <w:delText>Table 6.6.3.2.3-1</w:delText>
              </w:r>
              <w:r w:rsidRPr="002255E9" w:rsidDel="00C135C6">
                <w:delText>E</w:delText>
              </w:r>
            </w:del>
          </w:p>
        </w:tc>
        <w:tc>
          <w:tcPr>
            <w:tcW w:w="976" w:type="dxa"/>
          </w:tcPr>
          <w:p w14:paraId="6FC2338E" w14:textId="73826C02" w:rsidR="00D177C6" w:rsidRPr="002255E9" w:rsidDel="00C135C6" w:rsidRDefault="00D177C6" w:rsidP="00C7673E">
            <w:pPr>
              <w:pStyle w:val="TAC"/>
              <w:rPr>
                <w:del w:id="1236" w:author="zhangyufeng@caict.ac.cn" w:date="2023-07-19T18:50:00Z"/>
                <w:lang w:eastAsia="en-US"/>
              </w:rPr>
            </w:pPr>
            <w:del w:id="1237" w:author="zhangyufeng@caict.ac.cn" w:date="2023-07-19T18:50:00Z">
              <w:r w:rsidRPr="002255E9" w:rsidDel="00C135C6">
                <w:rPr>
                  <w:lang w:eastAsia="en-US"/>
                </w:rPr>
                <w:delText>Table 6.6.3.2.3-1</w:delText>
              </w:r>
              <w:r w:rsidRPr="002255E9" w:rsidDel="00C135C6">
                <w:delText>F</w:delText>
              </w:r>
            </w:del>
          </w:p>
        </w:tc>
        <w:tc>
          <w:tcPr>
            <w:tcW w:w="978" w:type="dxa"/>
          </w:tcPr>
          <w:p w14:paraId="0840D2FD" w14:textId="03054648" w:rsidR="00D177C6" w:rsidRPr="002255E9" w:rsidDel="00C135C6" w:rsidRDefault="00D177C6" w:rsidP="00C7673E">
            <w:pPr>
              <w:pStyle w:val="TAC"/>
              <w:rPr>
                <w:del w:id="1238" w:author="zhangyufeng@caict.ac.cn" w:date="2023-07-19T18:50:00Z"/>
                <w:lang w:eastAsia="en-US"/>
              </w:rPr>
            </w:pPr>
            <w:del w:id="1239" w:author="zhangyufeng@caict.ac.cn" w:date="2023-07-19T18:50:00Z">
              <w:r w:rsidRPr="002255E9" w:rsidDel="00C135C6">
                <w:rPr>
                  <w:lang w:eastAsia="en-US"/>
                </w:rPr>
                <w:delText>Table 6.6.3.2.3-1</w:delText>
              </w:r>
              <w:r w:rsidRPr="002255E9" w:rsidDel="00C135C6">
                <w:delText>G</w:delText>
              </w:r>
            </w:del>
          </w:p>
        </w:tc>
        <w:tc>
          <w:tcPr>
            <w:tcW w:w="978" w:type="dxa"/>
          </w:tcPr>
          <w:p w14:paraId="39EAE5E3" w14:textId="6F241F78" w:rsidR="00D177C6" w:rsidRPr="002255E9" w:rsidDel="00C135C6" w:rsidRDefault="00D177C6" w:rsidP="00C7673E">
            <w:pPr>
              <w:pStyle w:val="TAC"/>
              <w:rPr>
                <w:del w:id="1240" w:author="zhangyufeng@caict.ac.cn" w:date="2023-07-19T18:50:00Z"/>
                <w:lang w:eastAsia="en-US"/>
              </w:rPr>
            </w:pPr>
            <w:del w:id="1241" w:author="zhangyufeng@caict.ac.cn" w:date="2023-07-19T18:50:00Z">
              <w:r w:rsidRPr="002255E9" w:rsidDel="00C135C6">
                <w:delText>Table 6.6.3.2.3-1H</w:delText>
              </w:r>
            </w:del>
          </w:p>
        </w:tc>
        <w:tc>
          <w:tcPr>
            <w:tcW w:w="1064" w:type="dxa"/>
          </w:tcPr>
          <w:p w14:paraId="0382153A" w14:textId="1BAF03B9" w:rsidR="00D177C6" w:rsidRPr="002255E9" w:rsidDel="00C135C6" w:rsidRDefault="00D177C6" w:rsidP="00C7673E">
            <w:pPr>
              <w:pStyle w:val="TAC"/>
              <w:rPr>
                <w:del w:id="1242" w:author="zhangyufeng@caict.ac.cn" w:date="2023-07-19T18:50:00Z"/>
              </w:rPr>
            </w:pPr>
            <w:del w:id="1243" w:author="zhangyufeng@caict.ac.cn" w:date="2023-07-19T18:50:00Z">
              <w:r w:rsidRPr="002255E9" w:rsidDel="00C135C6">
                <w:rPr>
                  <w:rFonts w:cs="Arial"/>
                  <w:szCs w:val="18"/>
                </w:rPr>
                <w:delText>Table 6.6.3.2.3-1I</w:delText>
              </w:r>
            </w:del>
          </w:p>
        </w:tc>
        <w:tc>
          <w:tcPr>
            <w:tcW w:w="1045" w:type="dxa"/>
          </w:tcPr>
          <w:p w14:paraId="30750ACB" w14:textId="2B4196EC" w:rsidR="00D177C6" w:rsidRPr="002255E9" w:rsidDel="00C135C6" w:rsidRDefault="00D177C6" w:rsidP="00C7673E">
            <w:pPr>
              <w:pStyle w:val="TAC"/>
              <w:rPr>
                <w:del w:id="1244" w:author="zhangyufeng@caict.ac.cn" w:date="2023-07-19T18:50:00Z"/>
                <w:rFonts w:cs="Arial"/>
                <w:szCs w:val="18"/>
              </w:rPr>
            </w:pPr>
            <w:del w:id="1245" w:author="zhangyufeng@caict.ac.cn" w:date="2023-07-19T18:50:00Z">
              <w:r w:rsidRPr="002255E9" w:rsidDel="00C135C6">
                <w:rPr>
                  <w:rFonts w:cs="Arial"/>
                  <w:szCs w:val="18"/>
                </w:rPr>
                <w:delText>Table 6.6.3.2.3-1J</w:delText>
              </w:r>
            </w:del>
          </w:p>
        </w:tc>
      </w:tr>
      <w:tr w:rsidR="00D177C6" w:rsidRPr="002255E9" w:rsidDel="00C135C6" w14:paraId="6E62152E" w14:textId="0B263A89" w:rsidTr="00C7673E">
        <w:trPr>
          <w:del w:id="1246" w:author="zhangyufeng@caict.ac.cn" w:date="2023-07-19T18:50:00Z"/>
        </w:trPr>
        <w:tc>
          <w:tcPr>
            <w:tcW w:w="673" w:type="dxa"/>
            <w:vAlign w:val="center"/>
          </w:tcPr>
          <w:p w14:paraId="4D833824" w14:textId="43230E2F" w:rsidR="00D177C6" w:rsidRPr="002255E9" w:rsidDel="00C135C6" w:rsidRDefault="00D177C6" w:rsidP="00C7673E">
            <w:pPr>
              <w:pStyle w:val="TAC"/>
              <w:rPr>
                <w:del w:id="1247" w:author="zhangyufeng@caict.ac.cn" w:date="2023-07-19T18:50:00Z"/>
                <w:lang w:eastAsia="en-US"/>
              </w:rPr>
            </w:pPr>
            <w:del w:id="1248" w:author="zhangyufeng@caict.ac.cn" w:date="2023-07-19T18:50:00Z">
              <w:r w:rsidRPr="002255E9" w:rsidDel="00C135C6">
                <w:rPr>
                  <w:lang w:eastAsia="en-US"/>
                </w:rPr>
                <w:delText>…</w:delText>
              </w:r>
            </w:del>
          </w:p>
        </w:tc>
        <w:tc>
          <w:tcPr>
            <w:tcW w:w="981" w:type="dxa"/>
          </w:tcPr>
          <w:p w14:paraId="3E0DA587" w14:textId="32E3EFD3" w:rsidR="00D177C6" w:rsidRPr="002255E9" w:rsidDel="00C135C6" w:rsidRDefault="00D177C6" w:rsidP="00C7673E">
            <w:pPr>
              <w:pStyle w:val="TAC"/>
              <w:rPr>
                <w:del w:id="1249" w:author="zhangyufeng@caict.ac.cn" w:date="2023-07-19T18:50:00Z"/>
                <w:lang w:eastAsia="en-US"/>
              </w:rPr>
            </w:pPr>
          </w:p>
        </w:tc>
        <w:tc>
          <w:tcPr>
            <w:tcW w:w="979" w:type="dxa"/>
          </w:tcPr>
          <w:p w14:paraId="2C940DD3" w14:textId="6D7447D1" w:rsidR="00D177C6" w:rsidRPr="002255E9" w:rsidDel="00C135C6" w:rsidRDefault="00D177C6" w:rsidP="00C7673E">
            <w:pPr>
              <w:pStyle w:val="TAC"/>
              <w:rPr>
                <w:del w:id="1250" w:author="zhangyufeng@caict.ac.cn" w:date="2023-07-19T18:50:00Z"/>
                <w:lang w:eastAsia="en-US"/>
              </w:rPr>
            </w:pPr>
          </w:p>
        </w:tc>
        <w:tc>
          <w:tcPr>
            <w:tcW w:w="976" w:type="dxa"/>
          </w:tcPr>
          <w:p w14:paraId="46E33311" w14:textId="20F418C9" w:rsidR="00D177C6" w:rsidRPr="002255E9" w:rsidDel="00C135C6" w:rsidRDefault="00D177C6" w:rsidP="00C7673E">
            <w:pPr>
              <w:pStyle w:val="TAC"/>
              <w:rPr>
                <w:del w:id="1251" w:author="zhangyufeng@caict.ac.cn" w:date="2023-07-19T18:50:00Z"/>
                <w:lang w:eastAsia="en-US"/>
              </w:rPr>
            </w:pPr>
          </w:p>
        </w:tc>
        <w:tc>
          <w:tcPr>
            <w:tcW w:w="978" w:type="dxa"/>
          </w:tcPr>
          <w:p w14:paraId="152ADDBB" w14:textId="4F67943C" w:rsidR="00D177C6" w:rsidRPr="002255E9" w:rsidDel="00C135C6" w:rsidRDefault="00D177C6" w:rsidP="00C7673E">
            <w:pPr>
              <w:pStyle w:val="TAC"/>
              <w:rPr>
                <w:del w:id="1252" w:author="zhangyufeng@caict.ac.cn" w:date="2023-07-19T18:50:00Z"/>
                <w:lang w:eastAsia="en-US"/>
              </w:rPr>
            </w:pPr>
          </w:p>
        </w:tc>
        <w:tc>
          <w:tcPr>
            <w:tcW w:w="978" w:type="dxa"/>
          </w:tcPr>
          <w:p w14:paraId="28891E82" w14:textId="53AEAAFF" w:rsidR="00D177C6" w:rsidRPr="002255E9" w:rsidDel="00C135C6" w:rsidRDefault="00D177C6" w:rsidP="00C7673E">
            <w:pPr>
              <w:pStyle w:val="TAC"/>
              <w:rPr>
                <w:del w:id="1253" w:author="zhangyufeng@caict.ac.cn" w:date="2023-07-19T18:50:00Z"/>
                <w:lang w:eastAsia="en-US"/>
              </w:rPr>
            </w:pPr>
          </w:p>
        </w:tc>
        <w:tc>
          <w:tcPr>
            <w:tcW w:w="975" w:type="dxa"/>
            <w:gridSpan w:val="2"/>
          </w:tcPr>
          <w:p w14:paraId="2F643752" w14:textId="6EE2D35F" w:rsidR="00D177C6" w:rsidRPr="002255E9" w:rsidDel="00C135C6" w:rsidRDefault="00D177C6" w:rsidP="00C7673E">
            <w:pPr>
              <w:pStyle w:val="TAC"/>
              <w:rPr>
                <w:del w:id="1254" w:author="zhangyufeng@caict.ac.cn" w:date="2023-07-19T18:50:00Z"/>
                <w:lang w:eastAsia="en-US"/>
              </w:rPr>
            </w:pPr>
          </w:p>
        </w:tc>
        <w:tc>
          <w:tcPr>
            <w:tcW w:w="976" w:type="dxa"/>
          </w:tcPr>
          <w:p w14:paraId="32AB1351" w14:textId="0ED3E272" w:rsidR="00D177C6" w:rsidRPr="002255E9" w:rsidDel="00C135C6" w:rsidRDefault="00D177C6" w:rsidP="00C7673E">
            <w:pPr>
              <w:pStyle w:val="TAC"/>
              <w:rPr>
                <w:del w:id="1255" w:author="zhangyufeng@caict.ac.cn" w:date="2023-07-19T18:50:00Z"/>
                <w:lang w:eastAsia="en-US"/>
              </w:rPr>
            </w:pPr>
          </w:p>
        </w:tc>
        <w:tc>
          <w:tcPr>
            <w:tcW w:w="978" w:type="dxa"/>
          </w:tcPr>
          <w:p w14:paraId="6810CBB0" w14:textId="71A2D77F" w:rsidR="00D177C6" w:rsidRPr="002255E9" w:rsidDel="00C135C6" w:rsidRDefault="00D177C6" w:rsidP="00C7673E">
            <w:pPr>
              <w:pStyle w:val="TAC"/>
              <w:rPr>
                <w:del w:id="1256" w:author="zhangyufeng@caict.ac.cn" w:date="2023-07-19T18:50:00Z"/>
                <w:lang w:eastAsia="en-US"/>
              </w:rPr>
            </w:pPr>
          </w:p>
        </w:tc>
        <w:tc>
          <w:tcPr>
            <w:tcW w:w="978" w:type="dxa"/>
          </w:tcPr>
          <w:p w14:paraId="676300CB" w14:textId="0F322A29" w:rsidR="00D177C6" w:rsidRPr="002255E9" w:rsidDel="00C135C6" w:rsidRDefault="00D177C6" w:rsidP="00C7673E">
            <w:pPr>
              <w:pStyle w:val="TAC"/>
              <w:rPr>
                <w:del w:id="1257" w:author="zhangyufeng@caict.ac.cn" w:date="2023-07-19T18:50:00Z"/>
                <w:lang w:eastAsia="en-US"/>
              </w:rPr>
            </w:pPr>
          </w:p>
        </w:tc>
        <w:tc>
          <w:tcPr>
            <w:tcW w:w="1064" w:type="dxa"/>
          </w:tcPr>
          <w:p w14:paraId="5C224E20" w14:textId="128826A9" w:rsidR="00D177C6" w:rsidRPr="002255E9" w:rsidDel="00C135C6" w:rsidRDefault="00D177C6" w:rsidP="00C7673E">
            <w:pPr>
              <w:pStyle w:val="TAC"/>
              <w:rPr>
                <w:del w:id="1258" w:author="zhangyufeng@caict.ac.cn" w:date="2023-07-19T18:50:00Z"/>
                <w:lang w:eastAsia="en-US"/>
              </w:rPr>
            </w:pPr>
          </w:p>
        </w:tc>
        <w:tc>
          <w:tcPr>
            <w:tcW w:w="1045" w:type="dxa"/>
          </w:tcPr>
          <w:p w14:paraId="2B1C0E6C" w14:textId="0C3FEAFA" w:rsidR="00D177C6" w:rsidRPr="002255E9" w:rsidDel="00C135C6" w:rsidRDefault="00D177C6" w:rsidP="00C7673E">
            <w:pPr>
              <w:pStyle w:val="TAC"/>
              <w:rPr>
                <w:del w:id="1259" w:author="zhangyufeng@caict.ac.cn" w:date="2023-07-19T18:50:00Z"/>
                <w:lang w:eastAsia="en-US"/>
              </w:rPr>
            </w:pPr>
          </w:p>
        </w:tc>
      </w:tr>
      <w:tr w:rsidR="00D177C6" w:rsidRPr="002255E9" w:rsidDel="00C135C6" w14:paraId="5451FEF9" w14:textId="185080D1" w:rsidTr="00C7673E">
        <w:trPr>
          <w:del w:id="1260" w:author="zhangyufeng@caict.ac.cn" w:date="2023-07-19T18:50:00Z"/>
        </w:trPr>
        <w:tc>
          <w:tcPr>
            <w:tcW w:w="673" w:type="dxa"/>
            <w:vAlign w:val="center"/>
          </w:tcPr>
          <w:p w14:paraId="43D37EA5" w14:textId="267807C6" w:rsidR="00D177C6" w:rsidRPr="002255E9" w:rsidDel="00C135C6" w:rsidRDefault="00D177C6" w:rsidP="00C7673E">
            <w:pPr>
              <w:pStyle w:val="TAC"/>
              <w:rPr>
                <w:del w:id="1261" w:author="zhangyufeng@caict.ac.cn" w:date="2023-07-19T18:50:00Z"/>
                <w:lang w:eastAsia="en-US"/>
              </w:rPr>
            </w:pPr>
            <w:del w:id="1262" w:author="zhangyufeng@caict.ac.cn" w:date="2023-07-19T18:50:00Z">
              <w:r w:rsidRPr="002255E9" w:rsidDel="00C135C6">
                <w:rPr>
                  <w:lang w:eastAsia="en-US"/>
                </w:rPr>
                <w:delText>68</w:delText>
              </w:r>
            </w:del>
          </w:p>
        </w:tc>
        <w:tc>
          <w:tcPr>
            <w:tcW w:w="981" w:type="dxa"/>
          </w:tcPr>
          <w:p w14:paraId="23AE6060" w14:textId="5BC86F96" w:rsidR="00D177C6" w:rsidRPr="002255E9" w:rsidDel="00C135C6" w:rsidRDefault="00D177C6" w:rsidP="00C7673E">
            <w:pPr>
              <w:pStyle w:val="TAC"/>
              <w:rPr>
                <w:del w:id="1263" w:author="zhangyufeng@caict.ac.cn" w:date="2023-07-19T18:50:00Z"/>
                <w:lang w:eastAsia="en-US"/>
              </w:rPr>
            </w:pPr>
            <w:del w:id="1264"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73B413F2" w14:textId="55CB4DCF" w:rsidR="00D177C6" w:rsidRPr="002255E9" w:rsidDel="00C135C6" w:rsidRDefault="00D177C6" w:rsidP="00C7673E">
            <w:pPr>
              <w:pStyle w:val="TAC"/>
              <w:rPr>
                <w:del w:id="1265" w:author="zhangyufeng@caict.ac.cn" w:date="2023-07-19T18:50:00Z"/>
                <w:lang w:eastAsia="en-US"/>
              </w:rPr>
            </w:pPr>
            <w:del w:id="1266" w:author="zhangyufeng@caict.ac.cn" w:date="2023-07-19T18:50:00Z">
              <w:r w:rsidRPr="002255E9" w:rsidDel="00C135C6">
                <w:rPr>
                  <w:lang w:eastAsia="en-US"/>
                </w:rPr>
                <w:delText>Table 6.6.3.2.3-1</w:delText>
              </w:r>
              <w:r w:rsidRPr="002255E9" w:rsidDel="00C135C6">
                <w:delText>G</w:delText>
              </w:r>
            </w:del>
          </w:p>
        </w:tc>
        <w:tc>
          <w:tcPr>
            <w:tcW w:w="976" w:type="dxa"/>
          </w:tcPr>
          <w:p w14:paraId="5E6E1948" w14:textId="0FCDF8B2" w:rsidR="00D177C6" w:rsidRPr="002255E9" w:rsidDel="00C135C6" w:rsidRDefault="00D177C6" w:rsidP="00C7673E">
            <w:pPr>
              <w:pStyle w:val="TAC"/>
              <w:rPr>
                <w:del w:id="1267" w:author="zhangyufeng@caict.ac.cn" w:date="2023-07-19T18:50:00Z"/>
                <w:lang w:eastAsia="en-US"/>
              </w:rPr>
            </w:pPr>
            <w:del w:id="1268" w:author="zhangyufeng@caict.ac.cn" w:date="2023-07-19T18:50:00Z">
              <w:r w:rsidRPr="002255E9" w:rsidDel="00C135C6">
                <w:rPr>
                  <w:lang w:eastAsia="en-US"/>
                </w:rPr>
                <w:delText>Table 6.6.3.2.3-1</w:delText>
              </w:r>
              <w:r w:rsidRPr="002255E9" w:rsidDel="00C135C6">
                <w:delText>G</w:delText>
              </w:r>
            </w:del>
          </w:p>
        </w:tc>
        <w:tc>
          <w:tcPr>
            <w:tcW w:w="978" w:type="dxa"/>
          </w:tcPr>
          <w:p w14:paraId="40CCCE6D" w14:textId="3BADE172" w:rsidR="00D177C6" w:rsidRPr="002255E9" w:rsidDel="00C135C6" w:rsidRDefault="00D177C6" w:rsidP="00C7673E">
            <w:pPr>
              <w:pStyle w:val="TAC"/>
              <w:rPr>
                <w:del w:id="1269" w:author="zhangyufeng@caict.ac.cn" w:date="2023-07-19T18:50:00Z"/>
                <w:lang w:eastAsia="en-US"/>
              </w:rPr>
            </w:pPr>
            <w:del w:id="1270" w:author="zhangyufeng@caict.ac.cn" w:date="2023-07-19T18:50:00Z">
              <w:r w:rsidRPr="002255E9" w:rsidDel="00C135C6">
                <w:rPr>
                  <w:lang w:eastAsia="en-US"/>
                </w:rPr>
                <w:delText>Table 6.6.3.2.3-1</w:delText>
              </w:r>
              <w:r w:rsidRPr="002255E9" w:rsidDel="00C135C6">
                <w:delText>G</w:delText>
              </w:r>
            </w:del>
          </w:p>
        </w:tc>
        <w:tc>
          <w:tcPr>
            <w:tcW w:w="978" w:type="dxa"/>
          </w:tcPr>
          <w:p w14:paraId="0C17FB53" w14:textId="6DEC1253" w:rsidR="00D177C6" w:rsidRPr="002255E9" w:rsidDel="00C135C6" w:rsidRDefault="00D177C6" w:rsidP="00C7673E">
            <w:pPr>
              <w:pStyle w:val="TAC"/>
              <w:rPr>
                <w:del w:id="1271" w:author="zhangyufeng@caict.ac.cn" w:date="2023-07-19T18:50:00Z"/>
                <w:lang w:eastAsia="en-US"/>
              </w:rPr>
            </w:pPr>
            <w:del w:id="1272"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0F115CD2" w14:textId="4FA57F32" w:rsidR="00D177C6" w:rsidRPr="002255E9" w:rsidDel="00C135C6" w:rsidRDefault="00D177C6" w:rsidP="00C7673E">
            <w:pPr>
              <w:pStyle w:val="TAC"/>
              <w:rPr>
                <w:del w:id="1273" w:author="zhangyufeng@caict.ac.cn" w:date="2023-07-19T18:50:00Z"/>
                <w:lang w:eastAsia="en-US"/>
              </w:rPr>
            </w:pPr>
            <w:del w:id="1274" w:author="zhangyufeng@caict.ac.cn" w:date="2023-07-19T18:50:00Z">
              <w:r w:rsidRPr="002255E9" w:rsidDel="00C135C6">
                <w:rPr>
                  <w:lang w:eastAsia="en-US"/>
                </w:rPr>
                <w:delText>Table 6.6.3.2.3-1</w:delText>
              </w:r>
              <w:r w:rsidRPr="002255E9" w:rsidDel="00C135C6">
                <w:delText>G</w:delText>
              </w:r>
            </w:del>
          </w:p>
        </w:tc>
        <w:tc>
          <w:tcPr>
            <w:tcW w:w="976" w:type="dxa"/>
          </w:tcPr>
          <w:p w14:paraId="2822AA93" w14:textId="2C9ECD61" w:rsidR="00D177C6" w:rsidRPr="002255E9" w:rsidDel="00C135C6" w:rsidRDefault="00D177C6" w:rsidP="00C7673E">
            <w:pPr>
              <w:pStyle w:val="TAC"/>
              <w:rPr>
                <w:del w:id="1275" w:author="zhangyufeng@caict.ac.cn" w:date="2023-07-19T18:50:00Z"/>
                <w:lang w:eastAsia="en-US"/>
              </w:rPr>
            </w:pPr>
            <w:del w:id="1276" w:author="zhangyufeng@caict.ac.cn" w:date="2023-07-19T18:50:00Z">
              <w:r w:rsidRPr="002255E9" w:rsidDel="00C135C6">
                <w:rPr>
                  <w:lang w:eastAsia="en-US"/>
                </w:rPr>
                <w:delText>Table 6.6.3.2.3-1</w:delText>
              </w:r>
              <w:r w:rsidRPr="002255E9" w:rsidDel="00C135C6">
                <w:delText>G</w:delText>
              </w:r>
            </w:del>
          </w:p>
        </w:tc>
        <w:tc>
          <w:tcPr>
            <w:tcW w:w="978" w:type="dxa"/>
          </w:tcPr>
          <w:p w14:paraId="54F68B6A" w14:textId="7B8B1800" w:rsidR="00D177C6" w:rsidRPr="002255E9" w:rsidDel="00C135C6" w:rsidRDefault="00D177C6" w:rsidP="00C7673E">
            <w:pPr>
              <w:pStyle w:val="TAC"/>
              <w:rPr>
                <w:del w:id="1277" w:author="zhangyufeng@caict.ac.cn" w:date="2023-07-19T18:50:00Z"/>
                <w:lang w:eastAsia="en-US"/>
              </w:rPr>
            </w:pPr>
            <w:del w:id="1278" w:author="zhangyufeng@caict.ac.cn" w:date="2023-07-19T18:50:00Z">
              <w:r w:rsidRPr="002255E9" w:rsidDel="00C135C6">
                <w:rPr>
                  <w:lang w:eastAsia="en-US"/>
                </w:rPr>
                <w:delText>Table 6.6.3.2.3-1</w:delText>
              </w:r>
              <w:r w:rsidRPr="002255E9" w:rsidDel="00C135C6">
                <w:delText>G</w:delText>
              </w:r>
            </w:del>
          </w:p>
        </w:tc>
        <w:tc>
          <w:tcPr>
            <w:tcW w:w="978" w:type="dxa"/>
          </w:tcPr>
          <w:p w14:paraId="114F3C53" w14:textId="730C7378" w:rsidR="00D177C6" w:rsidRPr="002255E9" w:rsidDel="00C135C6" w:rsidRDefault="00D177C6" w:rsidP="00C7673E">
            <w:pPr>
              <w:pStyle w:val="TAC"/>
              <w:rPr>
                <w:del w:id="1279" w:author="zhangyufeng@caict.ac.cn" w:date="2023-07-19T18:50:00Z"/>
                <w:lang w:eastAsia="en-US"/>
              </w:rPr>
            </w:pPr>
            <w:del w:id="1280" w:author="zhangyufeng@caict.ac.cn" w:date="2023-07-19T18:50:00Z">
              <w:r w:rsidRPr="002255E9" w:rsidDel="00C135C6">
                <w:delText>Table 6.6.3.2.3-1H</w:delText>
              </w:r>
            </w:del>
          </w:p>
        </w:tc>
        <w:tc>
          <w:tcPr>
            <w:tcW w:w="1064" w:type="dxa"/>
          </w:tcPr>
          <w:p w14:paraId="27C9F553" w14:textId="5F6A944E" w:rsidR="00D177C6" w:rsidRPr="002255E9" w:rsidDel="00C135C6" w:rsidRDefault="00D177C6" w:rsidP="00C7673E">
            <w:pPr>
              <w:pStyle w:val="TAC"/>
              <w:rPr>
                <w:del w:id="1281" w:author="zhangyufeng@caict.ac.cn" w:date="2023-07-19T18:50:00Z"/>
              </w:rPr>
            </w:pPr>
            <w:del w:id="1282" w:author="zhangyufeng@caict.ac.cn" w:date="2023-07-19T18:50:00Z">
              <w:r w:rsidRPr="002255E9" w:rsidDel="00C135C6">
                <w:rPr>
                  <w:rFonts w:cs="Arial"/>
                  <w:szCs w:val="18"/>
                </w:rPr>
                <w:delText>Table 6.6.3.2.3-1I</w:delText>
              </w:r>
            </w:del>
          </w:p>
        </w:tc>
        <w:tc>
          <w:tcPr>
            <w:tcW w:w="1045" w:type="dxa"/>
          </w:tcPr>
          <w:p w14:paraId="09D53B56" w14:textId="1D0D0A4A" w:rsidR="00D177C6" w:rsidRPr="002255E9" w:rsidDel="00C135C6" w:rsidRDefault="00D177C6" w:rsidP="00C7673E">
            <w:pPr>
              <w:pStyle w:val="TAC"/>
              <w:rPr>
                <w:del w:id="1283" w:author="zhangyufeng@caict.ac.cn" w:date="2023-07-19T18:50:00Z"/>
                <w:rFonts w:cs="Arial"/>
                <w:szCs w:val="18"/>
              </w:rPr>
            </w:pPr>
            <w:del w:id="1284" w:author="zhangyufeng@caict.ac.cn" w:date="2023-07-19T18:50:00Z">
              <w:r w:rsidRPr="002255E9" w:rsidDel="00C135C6">
                <w:rPr>
                  <w:rFonts w:cs="Arial"/>
                  <w:szCs w:val="18"/>
                </w:rPr>
                <w:delText>Table 6.6.3.2.3-1J</w:delText>
              </w:r>
            </w:del>
          </w:p>
        </w:tc>
      </w:tr>
      <w:tr w:rsidR="00D177C6" w:rsidRPr="002255E9" w:rsidDel="00C135C6" w14:paraId="6ADA8900" w14:textId="6F2513B7" w:rsidTr="00C7673E">
        <w:trPr>
          <w:del w:id="1285" w:author="zhangyufeng@caict.ac.cn" w:date="2023-07-19T18:50:00Z"/>
        </w:trPr>
        <w:tc>
          <w:tcPr>
            <w:tcW w:w="673" w:type="dxa"/>
            <w:vAlign w:val="center"/>
          </w:tcPr>
          <w:p w14:paraId="68AF8127" w14:textId="0AB47943" w:rsidR="00D177C6" w:rsidRPr="002255E9" w:rsidDel="00C135C6" w:rsidRDefault="00D177C6" w:rsidP="00C7673E">
            <w:pPr>
              <w:pStyle w:val="TAC"/>
              <w:rPr>
                <w:del w:id="1286" w:author="zhangyufeng@caict.ac.cn" w:date="2023-07-19T18:50:00Z"/>
                <w:lang w:eastAsia="en-US"/>
              </w:rPr>
            </w:pPr>
            <w:del w:id="1287" w:author="zhangyufeng@caict.ac.cn" w:date="2023-07-19T18:50:00Z">
              <w:r w:rsidRPr="002255E9" w:rsidDel="00C135C6">
                <w:rPr>
                  <w:lang w:eastAsia="en-US"/>
                </w:rPr>
                <w:delText>…</w:delText>
              </w:r>
            </w:del>
          </w:p>
        </w:tc>
        <w:tc>
          <w:tcPr>
            <w:tcW w:w="981" w:type="dxa"/>
          </w:tcPr>
          <w:p w14:paraId="2FFAA82F" w14:textId="489CC0C1" w:rsidR="00D177C6" w:rsidRPr="002255E9" w:rsidDel="00C135C6" w:rsidRDefault="00D177C6" w:rsidP="00C7673E">
            <w:pPr>
              <w:pStyle w:val="TAC"/>
              <w:rPr>
                <w:del w:id="1288" w:author="zhangyufeng@caict.ac.cn" w:date="2023-07-19T18:50:00Z"/>
                <w:lang w:eastAsia="en-US"/>
              </w:rPr>
            </w:pPr>
          </w:p>
        </w:tc>
        <w:tc>
          <w:tcPr>
            <w:tcW w:w="979" w:type="dxa"/>
          </w:tcPr>
          <w:p w14:paraId="3E12E5F2" w14:textId="409B758B" w:rsidR="00D177C6" w:rsidRPr="002255E9" w:rsidDel="00C135C6" w:rsidRDefault="00D177C6" w:rsidP="00C7673E">
            <w:pPr>
              <w:pStyle w:val="TAC"/>
              <w:rPr>
                <w:del w:id="1289" w:author="zhangyufeng@caict.ac.cn" w:date="2023-07-19T18:50:00Z"/>
                <w:lang w:eastAsia="en-US"/>
              </w:rPr>
            </w:pPr>
          </w:p>
        </w:tc>
        <w:tc>
          <w:tcPr>
            <w:tcW w:w="976" w:type="dxa"/>
          </w:tcPr>
          <w:p w14:paraId="760C4AB4" w14:textId="26F92FA3" w:rsidR="00D177C6" w:rsidRPr="002255E9" w:rsidDel="00C135C6" w:rsidRDefault="00D177C6" w:rsidP="00C7673E">
            <w:pPr>
              <w:pStyle w:val="TAC"/>
              <w:rPr>
                <w:del w:id="1290" w:author="zhangyufeng@caict.ac.cn" w:date="2023-07-19T18:50:00Z"/>
                <w:lang w:eastAsia="en-US"/>
              </w:rPr>
            </w:pPr>
          </w:p>
        </w:tc>
        <w:tc>
          <w:tcPr>
            <w:tcW w:w="978" w:type="dxa"/>
          </w:tcPr>
          <w:p w14:paraId="509ADAC5" w14:textId="40A54766" w:rsidR="00D177C6" w:rsidRPr="002255E9" w:rsidDel="00C135C6" w:rsidRDefault="00D177C6" w:rsidP="00C7673E">
            <w:pPr>
              <w:pStyle w:val="TAC"/>
              <w:rPr>
                <w:del w:id="1291" w:author="zhangyufeng@caict.ac.cn" w:date="2023-07-19T18:50:00Z"/>
                <w:lang w:eastAsia="en-US"/>
              </w:rPr>
            </w:pPr>
          </w:p>
        </w:tc>
        <w:tc>
          <w:tcPr>
            <w:tcW w:w="978" w:type="dxa"/>
          </w:tcPr>
          <w:p w14:paraId="5FC78950" w14:textId="1FB0DCF6" w:rsidR="00D177C6" w:rsidRPr="002255E9" w:rsidDel="00C135C6" w:rsidRDefault="00D177C6" w:rsidP="00C7673E">
            <w:pPr>
              <w:pStyle w:val="TAC"/>
              <w:rPr>
                <w:del w:id="1292" w:author="zhangyufeng@caict.ac.cn" w:date="2023-07-19T18:50:00Z"/>
                <w:lang w:eastAsia="en-US"/>
              </w:rPr>
            </w:pPr>
          </w:p>
        </w:tc>
        <w:tc>
          <w:tcPr>
            <w:tcW w:w="975" w:type="dxa"/>
            <w:gridSpan w:val="2"/>
          </w:tcPr>
          <w:p w14:paraId="04EBA26D" w14:textId="5F199917" w:rsidR="00D177C6" w:rsidRPr="002255E9" w:rsidDel="00C135C6" w:rsidRDefault="00D177C6" w:rsidP="00C7673E">
            <w:pPr>
              <w:pStyle w:val="TAC"/>
              <w:rPr>
                <w:del w:id="1293" w:author="zhangyufeng@caict.ac.cn" w:date="2023-07-19T18:50:00Z"/>
                <w:lang w:eastAsia="en-US"/>
              </w:rPr>
            </w:pPr>
          </w:p>
        </w:tc>
        <w:tc>
          <w:tcPr>
            <w:tcW w:w="976" w:type="dxa"/>
          </w:tcPr>
          <w:p w14:paraId="5EC2D356" w14:textId="7412EB62" w:rsidR="00D177C6" w:rsidRPr="002255E9" w:rsidDel="00C135C6" w:rsidRDefault="00D177C6" w:rsidP="00C7673E">
            <w:pPr>
              <w:pStyle w:val="TAC"/>
              <w:rPr>
                <w:del w:id="1294" w:author="zhangyufeng@caict.ac.cn" w:date="2023-07-19T18:50:00Z"/>
                <w:lang w:eastAsia="en-US"/>
              </w:rPr>
            </w:pPr>
          </w:p>
        </w:tc>
        <w:tc>
          <w:tcPr>
            <w:tcW w:w="978" w:type="dxa"/>
          </w:tcPr>
          <w:p w14:paraId="73327CBB" w14:textId="14DCFB40" w:rsidR="00D177C6" w:rsidRPr="002255E9" w:rsidDel="00C135C6" w:rsidRDefault="00D177C6" w:rsidP="00C7673E">
            <w:pPr>
              <w:pStyle w:val="TAC"/>
              <w:rPr>
                <w:del w:id="1295" w:author="zhangyufeng@caict.ac.cn" w:date="2023-07-19T18:50:00Z"/>
                <w:lang w:eastAsia="en-US"/>
              </w:rPr>
            </w:pPr>
          </w:p>
        </w:tc>
        <w:tc>
          <w:tcPr>
            <w:tcW w:w="978" w:type="dxa"/>
          </w:tcPr>
          <w:p w14:paraId="72E800C0" w14:textId="7C9F8869" w:rsidR="00D177C6" w:rsidRPr="002255E9" w:rsidDel="00C135C6" w:rsidRDefault="00D177C6" w:rsidP="00C7673E">
            <w:pPr>
              <w:pStyle w:val="TAC"/>
              <w:rPr>
                <w:del w:id="1296" w:author="zhangyufeng@caict.ac.cn" w:date="2023-07-19T18:50:00Z"/>
                <w:lang w:eastAsia="en-US"/>
              </w:rPr>
            </w:pPr>
          </w:p>
        </w:tc>
        <w:tc>
          <w:tcPr>
            <w:tcW w:w="1064" w:type="dxa"/>
          </w:tcPr>
          <w:p w14:paraId="4971B877" w14:textId="0F410CE6" w:rsidR="00D177C6" w:rsidRPr="002255E9" w:rsidDel="00C135C6" w:rsidRDefault="00D177C6" w:rsidP="00C7673E">
            <w:pPr>
              <w:pStyle w:val="TAC"/>
              <w:rPr>
                <w:del w:id="1297" w:author="zhangyufeng@caict.ac.cn" w:date="2023-07-19T18:50:00Z"/>
                <w:lang w:eastAsia="en-US"/>
              </w:rPr>
            </w:pPr>
          </w:p>
        </w:tc>
        <w:tc>
          <w:tcPr>
            <w:tcW w:w="1045" w:type="dxa"/>
          </w:tcPr>
          <w:p w14:paraId="2ABE8AAB" w14:textId="4D9884A2" w:rsidR="00D177C6" w:rsidRPr="002255E9" w:rsidDel="00C135C6" w:rsidRDefault="00D177C6" w:rsidP="00C7673E">
            <w:pPr>
              <w:pStyle w:val="TAC"/>
              <w:rPr>
                <w:del w:id="1298" w:author="zhangyufeng@caict.ac.cn" w:date="2023-07-19T18:50:00Z"/>
                <w:lang w:eastAsia="en-US"/>
              </w:rPr>
            </w:pPr>
          </w:p>
        </w:tc>
      </w:tr>
      <w:tr w:rsidR="00D177C6" w:rsidRPr="002255E9" w:rsidDel="00C135C6" w14:paraId="1BE4B31B" w14:textId="5711C620" w:rsidTr="00C7673E">
        <w:trPr>
          <w:del w:id="1299" w:author="zhangyufeng@caict.ac.cn" w:date="2023-07-19T18:50:00Z"/>
        </w:trPr>
        <w:tc>
          <w:tcPr>
            <w:tcW w:w="673" w:type="dxa"/>
            <w:vAlign w:val="center"/>
          </w:tcPr>
          <w:p w14:paraId="5CC6BEC2" w14:textId="45B41858" w:rsidR="00D177C6" w:rsidRPr="002255E9" w:rsidDel="00C135C6" w:rsidRDefault="00D177C6" w:rsidP="00C7673E">
            <w:pPr>
              <w:pStyle w:val="TAC"/>
              <w:rPr>
                <w:del w:id="1300" w:author="zhangyufeng@caict.ac.cn" w:date="2023-07-19T18:50:00Z"/>
                <w:lang w:eastAsia="en-US"/>
              </w:rPr>
            </w:pPr>
            <w:del w:id="1301" w:author="zhangyufeng@caict.ac.cn" w:date="2023-07-19T18:50:00Z">
              <w:r w:rsidRPr="002255E9" w:rsidDel="00C135C6">
                <w:rPr>
                  <w:lang w:eastAsia="en-US"/>
                </w:rPr>
                <w:delText>71</w:delText>
              </w:r>
            </w:del>
          </w:p>
        </w:tc>
        <w:tc>
          <w:tcPr>
            <w:tcW w:w="981" w:type="dxa"/>
          </w:tcPr>
          <w:p w14:paraId="4F90F8C2" w14:textId="43916D2D" w:rsidR="00D177C6" w:rsidRPr="002255E9" w:rsidDel="00C135C6" w:rsidRDefault="00D177C6" w:rsidP="00C7673E">
            <w:pPr>
              <w:pStyle w:val="TAC"/>
              <w:rPr>
                <w:del w:id="1302" w:author="zhangyufeng@caict.ac.cn" w:date="2023-07-19T18:50:00Z"/>
                <w:lang w:eastAsia="en-US"/>
              </w:rPr>
            </w:pPr>
            <w:del w:id="1303"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07A413FB" w14:textId="451E776E" w:rsidR="00D177C6" w:rsidRPr="002255E9" w:rsidDel="00C135C6" w:rsidRDefault="00D177C6" w:rsidP="00C7673E">
            <w:pPr>
              <w:pStyle w:val="TAC"/>
              <w:rPr>
                <w:del w:id="1304" w:author="zhangyufeng@caict.ac.cn" w:date="2023-07-19T18:50:00Z"/>
                <w:lang w:eastAsia="en-US"/>
              </w:rPr>
            </w:pPr>
            <w:del w:id="1305" w:author="zhangyufeng@caict.ac.cn" w:date="2023-07-19T18:50:00Z">
              <w:r w:rsidRPr="002255E9" w:rsidDel="00C135C6">
                <w:rPr>
                  <w:lang w:eastAsia="en-US"/>
                </w:rPr>
                <w:delText>Table 6.6.3.2.3-1</w:delText>
              </w:r>
              <w:r w:rsidRPr="002255E9" w:rsidDel="00C135C6">
                <w:delText>G</w:delText>
              </w:r>
            </w:del>
          </w:p>
        </w:tc>
        <w:tc>
          <w:tcPr>
            <w:tcW w:w="976" w:type="dxa"/>
          </w:tcPr>
          <w:p w14:paraId="3C9F2E12" w14:textId="6D1F3514" w:rsidR="00D177C6" w:rsidRPr="002255E9" w:rsidDel="00C135C6" w:rsidRDefault="00D177C6" w:rsidP="00C7673E">
            <w:pPr>
              <w:pStyle w:val="TAC"/>
              <w:rPr>
                <w:del w:id="1306" w:author="zhangyufeng@caict.ac.cn" w:date="2023-07-19T18:50:00Z"/>
                <w:lang w:eastAsia="en-US"/>
              </w:rPr>
            </w:pPr>
            <w:del w:id="1307" w:author="zhangyufeng@caict.ac.cn" w:date="2023-07-19T18:50:00Z">
              <w:r w:rsidRPr="002255E9" w:rsidDel="00C135C6">
                <w:rPr>
                  <w:lang w:eastAsia="en-US"/>
                </w:rPr>
                <w:delText>Table 6.6.3.2.3-1</w:delText>
              </w:r>
              <w:r w:rsidRPr="002255E9" w:rsidDel="00C135C6">
                <w:delText>G</w:delText>
              </w:r>
            </w:del>
          </w:p>
        </w:tc>
        <w:tc>
          <w:tcPr>
            <w:tcW w:w="978" w:type="dxa"/>
          </w:tcPr>
          <w:p w14:paraId="41B7309F" w14:textId="3AEABD4B" w:rsidR="00D177C6" w:rsidRPr="002255E9" w:rsidDel="00C135C6" w:rsidRDefault="00D177C6" w:rsidP="00C7673E">
            <w:pPr>
              <w:pStyle w:val="TAC"/>
              <w:rPr>
                <w:del w:id="1308" w:author="zhangyufeng@caict.ac.cn" w:date="2023-07-19T18:50:00Z"/>
                <w:lang w:eastAsia="en-US"/>
              </w:rPr>
            </w:pPr>
            <w:del w:id="1309" w:author="zhangyufeng@caict.ac.cn" w:date="2023-07-19T18:50:00Z">
              <w:r w:rsidRPr="002255E9" w:rsidDel="00C135C6">
                <w:rPr>
                  <w:lang w:eastAsia="en-US"/>
                </w:rPr>
                <w:delText>Table 6.6.3.2.3-1</w:delText>
              </w:r>
              <w:r w:rsidRPr="002255E9" w:rsidDel="00C135C6">
                <w:delText>G</w:delText>
              </w:r>
            </w:del>
          </w:p>
        </w:tc>
        <w:tc>
          <w:tcPr>
            <w:tcW w:w="978" w:type="dxa"/>
          </w:tcPr>
          <w:p w14:paraId="2BD11390" w14:textId="1C7E2A1E" w:rsidR="00D177C6" w:rsidRPr="002255E9" w:rsidDel="00C135C6" w:rsidRDefault="00D177C6" w:rsidP="00C7673E">
            <w:pPr>
              <w:pStyle w:val="TAC"/>
              <w:rPr>
                <w:del w:id="1310" w:author="zhangyufeng@caict.ac.cn" w:date="2023-07-19T18:50:00Z"/>
                <w:lang w:eastAsia="en-US"/>
              </w:rPr>
            </w:pPr>
            <w:del w:id="1311"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0EE83FF3" w14:textId="7EDD3D0D" w:rsidR="00D177C6" w:rsidRPr="002255E9" w:rsidDel="00C135C6" w:rsidRDefault="00D177C6" w:rsidP="00C7673E">
            <w:pPr>
              <w:pStyle w:val="TAC"/>
              <w:rPr>
                <w:del w:id="1312" w:author="zhangyufeng@caict.ac.cn" w:date="2023-07-19T18:50:00Z"/>
                <w:lang w:eastAsia="en-US"/>
              </w:rPr>
            </w:pPr>
            <w:del w:id="1313" w:author="zhangyufeng@caict.ac.cn" w:date="2023-07-19T18:50:00Z">
              <w:r w:rsidRPr="002255E9" w:rsidDel="00C135C6">
                <w:rPr>
                  <w:lang w:eastAsia="en-US"/>
                </w:rPr>
                <w:delText>Table 6.6.3.2.3-1</w:delText>
              </w:r>
              <w:r w:rsidRPr="002255E9" w:rsidDel="00C135C6">
                <w:delText>G</w:delText>
              </w:r>
            </w:del>
          </w:p>
        </w:tc>
        <w:tc>
          <w:tcPr>
            <w:tcW w:w="976" w:type="dxa"/>
          </w:tcPr>
          <w:p w14:paraId="7EEA0F6F" w14:textId="078938C1" w:rsidR="00D177C6" w:rsidRPr="002255E9" w:rsidDel="00C135C6" w:rsidRDefault="00D177C6" w:rsidP="00C7673E">
            <w:pPr>
              <w:pStyle w:val="TAC"/>
              <w:rPr>
                <w:del w:id="1314" w:author="zhangyufeng@caict.ac.cn" w:date="2023-07-19T18:50:00Z"/>
                <w:lang w:eastAsia="en-US"/>
              </w:rPr>
            </w:pPr>
            <w:del w:id="1315" w:author="zhangyufeng@caict.ac.cn" w:date="2023-07-19T18:50:00Z">
              <w:r w:rsidRPr="002255E9" w:rsidDel="00C135C6">
                <w:rPr>
                  <w:lang w:eastAsia="en-US"/>
                </w:rPr>
                <w:delText>Table 6.6.3.2.3-1</w:delText>
              </w:r>
              <w:r w:rsidRPr="002255E9" w:rsidDel="00C135C6">
                <w:delText>G</w:delText>
              </w:r>
            </w:del>
          </w:p>
        </w:tc>
        <w:tc>
          <w:tcPr>
            <w:tcW w:w="978" w:type="dxa"/>
          </w:tcPr>
          <w:p w14:paraId="745F246F" w14:textId="7DCEAD63" w:rsidR="00D177C6" w:rsidRPr="002255E9" w:rsidDel="00C135C6" w:rsidRDefault="00D177C6" w:rsidP="00C7673E">
            <w:pPr>
              <w:pStyle w:val="TAC"/>
              <w:rPr>
                <w:del w:id="1316" w:author="zhangyufeng@caict.ac.cn" w:date="2023-07-19T18:50:00Z"/>
                <w:lang w:eastAsia="en-US"/>
              </w:rPr>
            </w:pPr>
            <w:del w:id="1317" w:author="zhangyufeng@caict.ac.cn" w:date="2023-07-19T18:50:00Z">
              <w:r w:rsidRPr="002255E9" w:rsidDel="00C135C6">
                <w:rPr>
                  <w:lang w:eastAsia="en-US"/>
                </w:rPr>
                <w:delText>Table 6.6.3.2.3-1</w:delText>
              </w:r>
              <w:r w:rsidRPr="002255E9" w:rsidDel="00C135C6">
                <w:delText>G</w:delText>
              </w:r>
            </w:del>
          </w:p>
        </w:tc>
        <w:tc>
          <w:tcPr>
            <w:tcW w:w="978" w:type="dxa"/>
          </w:tcPr>
          <w:p w14:paraId="0105B422" w14:textId="07B901F0" w:rsidR="00D177C6" w:rsidRPr="002255E9" w:rsidDel="00C135C6" w:rsidRDefault="00D177C6" w:rsidP="00C7673E">
            <w:pPr>
              <w:pStyle w:val="TAC"/>
              <w:rPr>
                <w:del w:id="1318" w:author="zhangyufeng@caict.ac.cn" w:date="2023-07-19T18:50:00Z"/>
                <w:lang w:eastAsia="en-US"/>
              </w:rPr>
            </w:pPr>
            <w:del w:id="1319" w:author="zhangyufeng@caict.ac.cn" w:date="2023-07-19T18:50:00Z">
              <w:r w:rsidRPr="002255E9" w:rsidDel="00C135C6">
                <w:delText>Table 6.6.3.2.3-1H</w:delText>
              </w:r>
            </w:del>
          </w:p>
        </w:tc>
        <w:tc>
          <w:tcPr>
            <w:tcW w:w="1064" w:type="dxa"/>
          </w:tcPr>
          <w:p w14:paraId="52DC2EED" w14:textId="1B34093E" w:rsidR="00D177C6" w:rsidRPr="002255E9" w:rsidDel="00C135C6" w:rsidRDefault="00D177C6" w:rsidP="00C7673E">
            <w:pPr>
              <w:pStyle w:val="TAC"/>
              <w:rPr>
                <w:del w:id="1320" w:author="zhangyufeng@caict.ac.cn" w:date="2023-07-19T18:50:00Z"/>
              </w:rPr>
            </w:pPr>
            <w:del w:id="1321" w:author="zhangyufeng@caict.ac.cn" w:date="2023-07-19T18:50:00Z">
              <w:r w:rsidRPr="002255E9" w:rsidDel="00C135C6">
                <w:rPr>
                  <w:rFonts w:cs="Arial"/>
                  <w:szCs w:val="18"/>
                </w:rPr>
                <w:delText>Table 6.6.3.2.3-1I</w:delText>
              </w:r>
            </w:del>
          </w:p>
        </w:tc>
        <w:tc>
          <w:tcPr>
            <w:tcW w:w="1045" w:type="dxa"/>
          </w:tcPr>
          <w:p w14:paraId="64012B3D" w14:textId="336C269B" w:rsidR="00D177C6" w:rsidRPr="002255E9" w:rsidDel="00C135C6" w:rsidRDefault="00D177C6" w:rsidP="00C7673E">
            <w:pPr>
              <w:pStyle w:val="TAC"/>
              <w:rPr>
                <w:del w:id="1322" w:author="zhangyufeng@caict.ac.cn" w:date="2023-07-19T18:50:00Z"/>
                <w:rFonts w:cs="Arial"/>
                <w:szCs w:val="18"/>
              </w:rPr>
            </w:pPr>
            <w:del w:id="1323" w:author="zhangyufeng@caict.ac.cn" w:date="2023-07-19T18:50:00Z">
              <w:r w:rsidRPr="002255E9" w:rsidDel="00C135C6">
                <w:rPr>
                  <w:rFonts w:cs="Arial"/>
                  <w:szCs w:val="18"/>
                </w:rPr>
                <w:delText>Table 6.6.3.2.3-1J</w:delText>
              </w:r>
            </w:del>
          </w:p>
        </w:tc>
      </w:tr>
      <w:tr w:rsidR="00D177C6" w:rsidRPr="002255E9" w:rsidDel="00C135C6" w14:paraId="7618A6AC" w14:textId="387F077C" w:rsidTr="00C7673E">
        <w:trPr>
          <w:del w:id="1324" w:author="zhangyufeng@caict.ac.cn" w:date="2023-07-19T18:50:00Z"/>
        </w:trPr>
        <w:tc>
          <w:tcPr>
            <w:tcW w:w="673" w:type="dxa"/>
            <w:vAlign w:val="center"/>
          </w:tcPr>
          <w:p w14:paraId="2FB7D486" w14:textId="4450779A" w:rsidR="00D177C6" w:rsidRPr="002255E9" w:rsidDel="00C135C6" w:rsidRDefault="00D177C6" w:rsidP="00C7673E">
            <w:pPr>
              <w:pStyle w:val="TAC"/>
              <w:rPr>
                <w:del w:id="1325" w:author="zhangyufeng@caict.ac.cn" w:date="2023-07-19T18:50:00Z"/>
                <w:lang w:eastAsia="en-US"/>
              </w:rPr>
            </w:pPr>
            <w:del w:id="1326" w:author="zhangyufeng@caict.ac.cn" w:date="2023-07-19T18:50:00Z">
              <w:r w:rsidRPr="002255E9" w:rsidDel="00C135C6">
                <w:rPr>
                  <w:lang w:eastAsia="en-US"/>
                </w:rPr>
                <w:delText>72</w:delText>
              </w:r>
            </w:del>
          </w:p>
        </w:tc>
        <w:tc>
          <w:tcPr>
            <w:tcW w:w="981" w:type="dxa"/>
          </w:tcPr>
          <w:p w14:paraId="3A60D79F" w14:textId="316C7B2D" w:rsidR="00D177C6" w:rsidRPr="002255E9" w:rsidDel="00C135C6" w:rsidRDefault="00D177C6" w:rsidP="00C7673E">
            <w:pPr>
              <w:pStyle w:val="TAC"/>
              <w:rPr>
                <w:del w:id="1327" w:author="zhangyufeng@caict.ac.cn" w:date="2023-07-19T18:50:00Z"/>
                <w:lang w:eastAsia="en-US"/>
              </w:rPr>
            </w:pPr>
            <w:del w:id="1328"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303CB86B" w14:textId="689855EF" w:rsidR="00D177C6" w:rsidRPr="002255E9" w:rsidDel="00C135C6" w:rsidRDefault="00D177C6" w:rsidP="00C7673E">
            <w:pPr>
              <w:pStyle w:val="TAC"/>
              <w:rPr>
                <w:del w:id="1329" w:author="zhangyufeng@caict.ac.cn" w:date="2023-07-19T18:50:00Z"/>
                <w:lang w:eastAsia="en-US"/>
              </w:rPr>
            </w:pPr>
            <w:del w:id="1330" w:author="zhangyufeng@caict.ac.cn" w:date="2023-07-19T18:50:00Z">
              <w:r w:rsidRPr="002255E9" w:rsidDel="00C135C6">
                <w:rPr>
                  <w:lang w:eastAsia="en-US"/>
                </w:rPr>
                <w:delText>Table 6.6.3.2.3-1</w:delText>
              </w:r>
              <w:r w:rsidRPr="002255E9" w:rsidDel="00C135C6">
                <w:delText>G</w:delText>
              </w:r>
            </w:del>
          </w:p>
        </w:tc>
        <w:tc>
          <w:tcPr>
            <w:tcW w:w="976" w:type="dxa"/>
          </w:tcPr>
          <w:p w14:paraId="247BA98E" w14:textId="04E3207C" w:rsidR="00D177C6" w:rsidRPr="002255E9" w:rsidDel="00C135C6" w:rsidRDefault="00D177C6" w:rsidP="00C7673E">
            <w:pPr>
              <w:pStyle w:val="TAC"/>
              <w:rPr>
                <w:del w:id="1331" w:author="zhangyufeng@caict.ac.cn" w:date="2023-07-19T18:50:00Z"/>
                <w:lang w:eastAsia="en-US"/>
              </w:rPr>
            </w:pPr>
            <w:del w:id="1332" w:author="zhangyufeng@caict.ac.cn" w:date="2023-07-19T18:50:00Z">
              <w:r w:rsidRPr="002255E9" w:rsidDel="00C135C6">
                <w:rPr>
                  <w:lang w:eastAsia="en-US"/>
                </w:rPr>
                <w:delText>Table 6.6.3.2.3-1</w:delText>
              </w:r>
              <w:r w:rsidRPr="002255E9" w:rsidDel="00C135C6">
                <w:delText>G</w:delText>
              </w:r>
            </w:del>
          </w:p>
        </w:tc>
        <w:tc>
          <w:tcPr>
            <w:tcW w:w="978" w:type="dxa"/>
          </w:tcPr>
          <w:p w14:paraId="37246768" w14:textId="6ED467FA" w:rsidR="00D177C6" w:rsidRPr="002255E9" w:rsidDel="00C135C6" w:rsidRDefault="00D177C6" w:rsidP="00C7673E">
            <w:pPr>
              <w:pStyle w:val="TAC"/>
              <w:rPr>
                <w:del w:id="1333" w:author="zhangyufeng@caict.ac.cn" w:date="2023-07-19T18:50:00Z"/>
                <w:lang w:eastAsia="en-US"/>
              </w:rPr>
            </w:pPr>
            <w:del w:id="1334" w:author="zhangyufeng@caict.ac.cn" w:date="2023-07-19T18:50:00Z">
              <w:r w:rsidRPr="002255E9" w:rsidDel="00C135C6">
                <w:rPr>
                  <w:lang w:eastAsia="en-US"/>
                </w:rPr>
                <w:delText>Table 6.6.3.2.3-1</w:delText>
              </w:r>
              <w:r w:rsidRPr="002255E9" w:rsidDel="00C135C6">
                <w:delText>G</w:delText>
              </w:r>
            </w:del>
          </w:p>
        </w:tc>
        <w:tc>
          <w:tcPr>
            <w:tcW w:w="978" w:type="dxa"/>
          </w:tcPr>
          <w:p w14:paraId="0A9FCAD0" w14:textId="651BE3F1" w:rsidR="00D177C6" w:rsidRPr="002255E9" w:rsidDel="00C135C6" w:rsidRDefault="00D177C6" w:rsidP="00C7673E">
            <w:pPr>
              <w:pStyle w:val="TAC"/>
              <w:rPr>
                <w:del w:id="1335" w:author="zhangyufeng@caict.ac.cn" w:date="2023-07-19T18:50:00Z"/>
                <w:lang w:eastAsia="en-US"/>
              </w:rPr>
            </w:pPr>
            <w:del w:id="1336"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2F3452B9" w14:textId="3A9742D0" w:rsidR="00D177C6" w:rsidRPr="002255E9" w:rsidDel="00C135C6" w:rsidRDefault="00D177C6" w:rsidP="00C7673E">
            <w:pPr>
              <w:pStyle w:val="TAC"/>
              <w:rPr>
                <w:del w:id="1337" w:author="zhangyufeng@caict.ac.cn" w:date="2023-07-19T18:50:00Z"/>
                <w:lang w:eastAsia="en-US"/>
              </w:rPr>
            </w:pPr>
            <w:del w:id="1338" w:author="zhangyufeng@caict.ac.cn" w:date="2023-07-19T18:50:00Z">
              <w:r w:rsidRPr="002255E9" w:rsidDel="00C135C6">
                <w:rPr>
                  <w:lang w:eastAsia="en-US"/>
                </w:rPr>
                <w:delText>Table 6.6.3.2.3-1</w:delText>
              </w:r>
              <w:r w:rsidRPr="002255E9" w:rsidDel="00C135C6">
                <w:delText>G</w:delText>
              </w:r>
            </w:del>
          </w:p>
        </w:tc>
        <w:tc>
          <w:tcPr>
            <w:tcW w:w="976" w:type="dxa"/>
          </w:tcPr>
          <w:p w14:paraId="05564FCA" w14:textId="7AAAEDB9" w:rsidR="00D177C6" w:rsidRPr="002255E9" w:rsidDel="00C135C6" w:rsidRDefault="00D177C6" w:rsidP="00C7673E">
            <w:pPr>
              <w:pStyle w:val="TAC"/>
              <w:rPr>
                <w:del w:id="1339" w:author="zhangyufeng@caict.ac.cn" w:date="2023-07-19T18:50:00Z"/>
                <w:lang w:eastAsia="en-US"/>
              </w:rPr>
            </w:pPr>
            <w:del w:id="1340" w:author="zhangyufeng@caict.ac.cn" w:date="2023-07-19T18:50:00Z">
              <w:r w:rsidRPr="002255E9" w:rsidDel="00C135C6">
                <w:rPr>
                  <w:lang w:eastAsia="en-US"/>
                </w:rPr>
                <w:delText>Table 6.6.3.2.3-1</w:delText>
              </w:r>
              <w:r w:rsidRPr="002255E9" w:rsidDel="00C135C6">
                <w:delText>G</w:delText>
              </w:r>
            </w:del>
          </w:p>
        </w:tc>
        <w:tc>
          <w:tcPr>
            <w:tcW w:w="978" w:type="dxa"/>
          </w:tcPr>
          <w:p w14:paraId="5B3F9DEC" w14:textId="6F55D70F" w:rsidR="00D177C6" w:rsidRPr="002255E9" w:rsidDel="00C135C6" w:rsidRDefault="00D177C6" w:rsidP="00C7673E">
            <w:pPr>
              <w:pStyle w:val="TAC"/>
              <w:rPr>
                <w:del w:id="1341" w:author="zhangyufeng@caict.ac.cn" w:date="2023-07-19T18:50:00Z"/>
                <w:lang w:eastAsia="en-US"/>
              </w:rPr>
            </w:pPr>
            <w:del w:id="1342" w:author="zhangyufeng@caict.ac.cn" w:date="2023-07-19T18:50:00Z">
              <w:r w:rsidRPr="002255E9" w:rsidDel="00C135C6">
                <w:rPr>
                  <w:lang w:eastAsia="en-US"/>
                </w:rPr>
                <w:delText>Table 6.6.3.2.3-1</w:delText>
              </w:r>
              <w:r w:rsidRPr="002255E9" w:rsidDel="00C135C6">
                <w:delText>G</w:delText>
              </w:r>
            </w:del>
          </w:p>
        </w:tc>
        <w:tc>
          <w:tcPr>
            <w:tcW w:w="978" w:type="dxa"/>
          </w:tcPr>
          <w:p w14:paraId="329A40A6" w14:textId="58497C33" w:rsidR="00D177C6" w:rsidRPr="002255E9" w:rsidDel="00C135C6" w:rsidRDefault="00D177C6" w:rsidP="00C7673E">
            <w:pPr>
              <w:pStyle w:val="TAC"/>
              <w:rPr>
                <w:del w:id="1343" w:author="zhangyufeng@caict.ac.cn" w:date="2023-07-19T18:50:00Z"/>
                <w:lang w:eastAsia="en-US"/>
              </w:rPr>
            </w:pPr>
            <w:del w:id="1344" w:author="zhangyufeng@caict.ac.cn" w:date="2023-07-19T18:50:00Z">
              <w:r w:rsidRPr="002255E9" w:rsidDel="00C135C6">
                <w:delText>Table 6.6.3.2.3-1H</w:delText>
              </w:r>
            </w:del>
          </w:p>
        </w:tc>
        <w:tc>
          <w:tcPr>
            <w:tcW w:w="1064" w:type="dxa"/>
          </w:tcPr>
          <w:p w14:paraId="62AEF8F1" w14:textId="13597FFF" w:rsidR="00D177C6" w:rsidRPr="002255E9" w:rsidDel="00C135C6" w:rsidRDefault="00D177C6" w:rsidP="00C7673E">
            <w:pPr>
              <w:pStyle w:val="TAC"/>
              <w:rPr>
                <w:del w:id="1345" w:author="zhangyufeng@caict.ac.cn" w:date="2023-07-19T18:50:00Z"/>
              </w:rPr>
            </w:pPr>
            <w:del w:id="1346" w:author="zhangyufeng@caict.ac.cn" w:date="2023-07-19T18:50:00Z">
              <w:r w:rsidRPr="002255E9" w:rsidDel="00C135C6">
                <w:rPr>
                  <w:rFonts w:cs="Arial"/>
                  <w:szCs w:val="18"/>
                </w:rPr>
                <w:delText>Table 6.6.3.2.3-1I</w:delText>
              </w:r>
            </w:del>
          </w:p>
        </w:tc>
        <w:tc>
          <w:tcPr>
            <w:tcW w:w="1045" w:type="dxa"/>
          </w:tcPr>
          <w:p w14:paraId="6D91312E" w14:textId="0F512EDA" w:rsidR="00D177C6" w:rsidRPr="002255E9" w:rsidDel="00C135C6" w:rsidRDefault="00D177C6" w:rsidP="00C7673E">
            <w:pPr>
              <w:pStyle w:val="TAC"/>
              <w:rPr>
                <w:del w:id="1347" w:author="zhangyufeng@caict.ac.cn" w:date="2023-07-19T18:50:00Z"/>
                <w:rFonts w:cs="Arial"/>
                <w:szCs w:val="18"/>
              </w:rPr>
            </w:pPr>
            <w:del w:id="1348" w:author="zhangyufeng@caict.ac.cn" w:date="2023-07-19T18:50:00Z">
              <w:r w:rsidRPr="002255E9" w:rsidDel="00C135C6">
                <w:rPr>
                  <w:rFonts w:cs="Arial"/>
                  <w:szCs w:val="18"/>
                </w:rPr>
                <w:delText>Table 6.6.3.2.3-1J</w:delText>
              </w:r>
            </w:del>
          </w:p>
        </w:tc>
      </w:tr>
      <w:tr w:rsidR="00D177C6" w:rsidRPr="002255E9" w:rsidDel="00C135C6" w14:paraId="4D3BC6F6" w14:textId="2B102DCD" w:rsidTr="00C7673E">
        <w:trPr>
          <w:del w:id="1349" w:author="zhangyufeng@caict.ac.cn" w:date="2023-07-19T18:50:00Z"/>
        </w:trPr>
        <w:tc>
          <w:tcPr>
            <w:tcW w:w="673" w:type="dxa"/>
            <w:vAlign w:val="center"/>
          </w:tcPr>
          <w:p w14:paraId="2ABF0328" w14:textId="7BC9F729" w:rsidR="00D177C6" w:rsidRPr="002255E9" w:rsidDel="00C135C6" w:rsidRDefault="00D177C6" w:rsidP="00C7673E">
            <w:pPr>
              <w:pStyle w:val="TAC"/>
              <w:rPr>
                <w:del w:id="1350" w:author="zhangyufeng@caict.ac.cn" w:date="2023-07-19T18:50:00Z"/>
                <w:lang w:eastAsia="en-US"/>
              </w:rPr>
            </w:pPr>
            <w:del w:id="1351" w:author="zhangyufeng@caict.ac.cn" w:date="2023-07-19T18:50:00Z">
              <w:r w:rsidRPr="002255E9" w:rsidDel="00C135C6">
                <w:rPr>
                  <w:lang w:eastAsia="en-US"/>
                </w:rPr>
                <w:delText>…..</w:delText>
              </w:r>
            </w:del>
          </w:p>
        </w:tc>
        <w:tc>
          <w:tcPr>
            <w:tcW w:w="981" w:type="dxa"/>
          </w:tcPr>
          <w:p w14:paraId="7CE8D3F1" w14:textId="0E1BDF5A" w:rsidR="00D177C6" w:rsidRPr="002255E9" w:rsidDel="00C135C6" w:rsidRDefault="00D177C6" w:rsidP="00C7673E">
            <w:pPr>
              <w:pStyle w:val="TAC"/>
              <w:rPr>
                <w:del w:id="1352" w:author="zhangyufeng@caict.ac.cn" w:date="2023-07-19T18:50:00Z"/>
                <w:lang w:eastAsia="en-US"/>
              </w:rPr>
            </w:pPr>
          </w:p>
        </w:tc>
        <w:tc>
          <w:tcPr>
            <w:tcW w:w="979" w:type="dxa"/>
          </w:tcPr>
          <w:p w14:paraId="0B17D085" w14:textId="5E54321F" w:rsidR="00D177C6" w:rsidRPr="002255E9" w:rsidDel="00C135C6" w:rsidRDefault="00D177C6" w:rsidP="00C7673E">
            <w:pPr>
              <w:pStyle w:val="TAC"/>
              <w:rPr>
                <w:del w:id="1353" w:author="zhangyufeng@caict.ac.cn" w:date="2023-07-19T18:50:00Z"/>
                <w:lang w:eastAsia="en-US"/>
              </w:rPr>
            </w:pPr>
          </w:p>
        </w:tc>
        <w:tc>
          <w:tcPr>
            <w:tcW w:w="976" w:type="dxa"/>
          </w:tcPr>
          <w:p w14:paraId="2BA73D7C" w14:textId="5F13B277" w:rsidR="00D177C6" w:rsidRPr="002255E9" w:rsidDel="00C135C6" w:rsidRDefault="00D177C6" w:rsidP="00C7673E">
            <w:pPr>
              <w:pStyle w:val="TAC"/>
              <w:rPr>
                <w:del w:id="1354" w:author="zhangyufeng@caict.ac.cn" w:date="2023-07-19T18:50:00Z"/>
                <w:lang w:eastAsia="en-US"/>
              </w:rPr>
            </w:pPr>
          </w:p>
        </w:tc>
        <w:tc>
          <w:tcPr>
            <w:tcW w:w="978" w:type="dxa"/>
          </w:tcPr>
          <w:p w14:paraId="49EE763E" w14:textId="11B26BF4" w:rsidR="00D177C6" w:rsidRPr="002255E9" w:rsidDel="00C135C6" w:rsidRDefault="00D177C6" w:rsidP="00C7673E">
            <w:pPr>
              <w:pStyle w:val="TAC"/>
              <w:rPr>
                <w:del w:id="1355" w:author="zhangyufeng@caict.ac.cn" w:date="2023-07-19T18:50:00Z"/>
                <w:lang w:eastAsia="en-US"/>
              </w:rPr>
            </w:pPr>
          </w:p>
        </w:tc>
        <w:tc>
          <w:tcPr>
            <w:tcW w:w="978" w:type="dxa"/>
          </w:tcPr>
          <w:p w14:paraId="5C3B0B34" w14:textId="04E438A0" w:rsidR="00D177C6" w:rsidRPr="002255E9" w:rsidDel="00C135C6" w:rsidRDefault="00D177C6" w:rsidP="00C7673E">
            <w:pPr>
              <w:pStyle w:val="TAC"/>
              <w:rPr>
                <w:del w:id="1356" w:author="zhangyufeng@caict.ac.cn" w:date="2023-07-19T18:50:00Z"/>
                <w:lang w:eastAsia="en-US"/>
              </w:rPr>
            </w:pPr>
          </w:p>
        </w:tc>
        <w:tc>
          <w:tcPr>
            <w:tcW w:w="975" w:type="dxa"/>
            <w:gridSpan w:val="2"/>
          </w:tcPr>
          <w:p w14:paraId="6029AC32" w14:textId="425D0274" w:rsidR="00D177C6" w:rsidRPr="002255E9" w:rsidDel="00C135C6" w:rsidRDefault="00D177C6" w:rsidP="00C7673E">
            <w:pPr>
              <w:pStyle w:val="TAC"/>
              <w:rPr>
                <w:del w:id="1357" w:author="zhangyufeng@caict.ac.cn" w:date="2023-07-19T18:50:00Z"/>
                <w:lang w:eastAsia="en-US"/>
              </w:rPr>
            </w:pPr>
          </w:p>
        </w:tc>
        <w:tc>
          <w:tcPr>
            <w:tcW w:w="976" w:type="dxa"/>
          </w:tcPr>
          <w:p w14:paraId="39BFDFFE" w14:textId="0533FC0E" w:rsidR="00D177C6" w:rsidRPr="002255E9" w:rsidDel="00C135C6" w:rsidRDefault="00D177C6" w:rsidP="00C7673E">
            <w:pPr>
              <w:pStyle w:val="TAC"/>
              <w:rPr>
                <w:del w:id="1358" w:author="zhangyufeng@caict.ac.cn" w:date="2023-07-19T18:50:00Z"/>
                <w:lang w:eastAsia="en-US"/>
              </w:rPr>
            </w:pPr>
          </w:p>
        </w:tc>
        <w:tc>
          <w:tcPr>
            <w:tcW w:w="978" w:type="dxa"/>
          </w:tcPr>
          <w:p w14:paraId="1100E759" w14:textId="36594562" w:rsidR="00D177C6" w:rsidRPr="002255E9" w:rsidDel="00C135C6" w:rsidRDefault="00D177C6" w:rsidP="00C7673E">
            <w:pPr>
              <w:pStyle w:val="TAC"/>
              <w:rPr>
                <w:del w:id="1359" w:author="zhangyufeng@caict.ac.cn" w:date="2023-07-19T18:50:00Z"/>
                <w:lang w:eastAsia="en-US"/>
              </w:rPr>
            </w:pPr>
          </w:p>
        </w:tc>
        <w:tc>
          <w:tcPr>
            <w:tcW w:w="978" w:type="dxa"/>
          </w:tcPr>
          <w:p w14:paraId="6AB7ED2A" w14:textId="19C77F18" w:rsidR="00D177C6" w:rsidRPr="002255E9" w:rsidDel="00C135C6" w:rsidRDefault="00D177C6" w:rsidP="00C7673E">
            <w:pPr>
              <w:pStyle w:val="TAC"/>
              <w:rPr>
                <w:del w:id="1360" w:author="zhangyufeng@caict.ac.cn" w:date="2023-07-19T18:50:00Z"/>
                <w:lang w:eastAsia="en-US"/>
              </w:rPr>
            </w:pPr>
          </w:p>
        </w:tc>
        <w:tc>
          <w:tcPr>
            <w:tcW w:w="1064" w:type="dxa"/>
          </w:tcPr>
          <w:p w14:paraId="2D124810" w14:textId="156381EE" w:rsidR="00D177C6" w:rsidRPr="002255E9" w:rsidDel="00C135C6" w:rsidRDefault="00D177C6" w:rsidP="00C7673E">
            <w:pPr>
              <w:pStyle w:val="TAC"/>
              <w:rPr>
                <w:del w:id="1361" w:author="zhangyufeng@caict.ac.cn" w:date="2023-07-19T18:50:00Z"/>
                <w:lang w:eastAsia="en-US"/>
              </w:rPr>
            </w:pPr>
          </w:p>
        </w:tc>
        <w:tc>
          <w:tcPr>
            <w:tcW w:w="1045" w:type="dxa"/>
          </w:tcPr>
          <w:p w14:paraId="3163658E" w14:textId="257C4282" w:rsidR="00D177C6" w:rsidRPr="002255E9" w:rsidDel="00C135C6" w:rsidRDefault="00D177C6" w:rsidP="00C7673E">
            <w:pPr>
              <w:pStyle w:val="TAC"/>
              <w:rPr>
                <w:del w:id="1362" w:author="zhangyufeng@caict.ac.cn" w:date="2023-07-19T18:50:00Z"/>
                <w:lang w:eastAsia="en-US"/>
              </w:rPr>
            </w:pPr>
          </w:p>
        </w:tc>
      </w:tr>
      <w:tr w:rsidR="00D177C6" w:rsidRPr="002255E9" w:rsidDel="00C135C6" w14:paraId="785CD3B9" w14:textId="068C49E2" w:rsidTr="00C7673E">
        <w:trPr>
          <w:del w:id="1363" w:author="zhangyufeng@caict.ac.cn" w:date="2023-07-19T18:50:00Z"/>
        </w:trPr>
        <w:tc>
          <w:tcPr>
            <w:tcW w:w="673" w:type="dxa"/>
            <w:vAlign w:val="center"/>
          </w:tcPr>
          <w:p w14:paraId="094CA50F" w14:textId="409186C4" w:rsidR="00D177C6" w:rsidRPr="002255E9" w:rsidDel="00C135C6" w:rsidRDefault="00D177C6" w:rsidP="00C7673E">
            <w:pPr>
              <w:pStyle w:val="TAC"/>
              <w:rPr>
                <w:del w:id="1364" w:author="zhangyufeng@caict.ac.cn" w:date="2023-07-19T18:50:00Z"/>
                <w:lang w:eastAsia="en-US"/>
              </w:rPr>
            </w:pPr>
            <w:del w:id="1365" w:author="zhangyufeng@caict.ac.cn" w:date="2023-07-19T18:50:00Z">
              <w:r w:rsidRPr="002255E9" w:rsidDel="00C135C6">
                <w:rPr>
                  <w:lang w:eastAsia="en-US"/>
                </w:rPr>
                <w:delText>74</w:delText>
              </w:r>
            </w:del>
          </w:p>
        </w:tc>
        <w:tc>
          <w:tcPr>
            <w:tcW w:w="981" w:type="dxa"/>
          </w:tcPr>
          <w:p w14:paraId="5C64F42F" w14:textId="32B79949" w:rsidR="00D177C6" w:rsidRPr="002255E9" w:rsidDel="00C135C6" w:rsidRDefault="00D177C6" w:rsidP="00C7673E">
            <w:pPr>
              <w:pStyle w:val="TAC"/>
              <w:rPr>
                <w:del w:id="1366" w:author="zhangyufeng@caict.ac.cn" w:date="2023-07-19T18:50:00Z"/>
                <w:lang w:eastAsia="en-US"/>
              </w:rPr>
            </w:pPr>
            <w:del w:id="1367" w:author="zhangyufeng@caict.ac.cn" w:date="2023-07-19T18:50:00Z">
              <w:r w:rsidRPr="002255E9" w:rsidDel="00C135C6">
                <w:rPr>
                  <w:lang w:eastAsia="en-US"/>
                </w:rPr>
                <w:delText xml:space="preserve">N/A </w:delText>
              </w:r>
              <w:r w:rsidRPr="002255E9" w:rsidDel="00C135C6">
                <w:rPr>
                  <w:vertAlign w:val="superscript"/>
                  <w:lang w:eastAsia="en-US"/>
                </w:rPr>
                <w:delText>1</w:delText>
              </w:r>
            </w:del>
          </w:p>
        </w:tc>
        <w:tc>
          <w:tcPr>
            <w:tcW w:w="979" w:type="dxa"/>
          </w:tcPr>
          <w:p w14:paraId="27F890B5" w14:textId="10CD47E2" w:rsidR="00D177C6" w:rsidRPr="002255E9" w:rsidDel="00C135C6" w:rsidRDefault="00D177C6" w:rsidP="00C7673E">
            <w:pPr>
              <w:pStyle w:val="TAC"/>
              <w:rPr>
                <w:del w:id="1368" w:author="zhangyufeng@caict.ac.cn" w:date="2023-07-19T18:50:00Z"/>
                <w:lang w:eastAsia="en-US"/>
              </w:rPr>
            </w:pPr>
            <w:del w:id="1369" w:author="zhangyufeng@caict.ac.cn" w:date="2023-07-19T18:50:00Z">
              <w:r w:rsidRPr="002255E9" w:rsidDel="00C135C6">
                <w:rPr>
                  <w:lang w:eastAsia="en-US"/>
                </w:rPr>
                <w:delText>Table 6.6.3.2.3-1</w:delText>
              </w:r>
              <w:r w:rsidRPr="002255E9" w:rsidDel="00C135C6">
                <w:delText>G</w:delText>
              </w:r>
            </w:del>
          </w:p>
        </w:tc>
        <w:tc>
          <w:tcPr>
            <w:tcW w:w="976" w:type="dxa"/>
          </w:tcPr>
          <w:p w14:paraId="05D43D3C" w14:textId="0793D4D6" w:rsidR="00D177C6" w:rsidRPr="002255E9" w:rsidDel="00C135C6" w:rsidRDefault="00D177C6" w:rsidP="00C7673E">
            <w:pPr>
              <w:pStyle w:val="TAC"/>
              <w:rPr>
                <w:del w:id="1370" w:author="zhangyufeng@caict.ac.cn" w:date="2023-07-19T18:50:00Z"/>
                <w:lang w:eastAsia="en-US"/>
              </w:rPr>
            </w:pPr>
            <w:del w:id="1371" w:author="zhangyufeng@caict.ac.cn" w:date="2023-07-19T18:50:00Z">
              <w:r w:rsidRPr="002255E9" w:rsidDel="00C135C6">
                <w:rPr>
                  <w:lang w:eastAsia="en-US"/>
                </w:rPr>
                <w:delText>Table 6.6.3.2.3-1</w:delText>
              </w:r>
              <w:r w:rsidRPr="002255E9" w:rsidDel="00C135C6">
                <w:delText>G</w:delText>
              </w:r>
            </w:del>
          </w:p>
        </w:tc>
        <w:tc>
          <w:tcPr>
            <w:tcW w:w="978" w:type="dxa"/>
          </w:tcPr>
          <w:p w14:paraId="3A3DD33B" w14:textId="3E729F8B" w:rsidR="00D177C6" w:rsidRPr="002255E9" w:rsidDel="00C135C6" w:rsidRDefault="00D177C6" w:rsidP="00C7673E">
            <w:pPr>
              <w:pStyle w:val="TAC"/>
              <w:rPr>
                <w:del w:id="1372" w:author="zhangyufeng@caict.ac.cn" w:date="2023-07-19T18:50:00Z"/>
                <w:lang w:eastAsia="en-US"/>
              </w:rPr>
            </w:pPr>
            <w:del w:id="1373" w:author="zhangyufeng@caict.ac.cn" w:date="2023-07-19T18:50:00Z">
              <w:r w:rsidRPr="002255E9" w:rsidDel="00C135C6">
                <w:rPr>
                  <w:lang w:eastAsia="en-US"/>
                </w:rPr>
                <w:delText>Table 6.6.3.2.3-1</w:delText>
              </w:r>
              <w:r w:rsidRPr="002255E9" w:rsidDel="00C135C6">
                <w:delText>G</w:delText>
              </w:r>
            </w:del>
          </w:p>
        </w:tc>
        <w:tc>
          <w:tcPr>
            <w:tcW w:w="978" w:type="dxa"/>
          </w:tcPr>
          <w:p w14:paraId="70DD4D41" w14:textId="65A566DB" w:rsidR="00D177C6" w:rsidRPr="002255E9" w:rsidDel="00C135C6" w:rsidRDefault="00D177C6" w:rsidP="00C7673E">
            <w:pPr>
              <w:pStyle w:val="TAC"/>
              <w:rPr>
                <w:del w:id="1374" w:author="zhangyufeng@caict.ac.cn" w:date="2023-07-19T18:50:00Z"/>
                <w:lang w:eastAsia="en-US"/>
              </w:rPr>
            </w:pPr>
            <w:del w:id="1375" w:author="zhangyufeng@caict.ac.cn" w:date="2023-07-19T18:50:00Z">
              <w:r w:rsidRPr="002255E9" w:rsidDel="00C135C6">
                <w:rPr>
                  <w:lang w:eastAsia="en-US"/>
                </w:rPr>
                <w:delText>Table 6.6.3.2.3-1</w:delText>
              </w:r>
              <w:r w:rsidRPr="002255E9" w:rsidDel="00C135C6">
                <w:delText>G</w:delText>
              </w:r>
            </w:del>
          </w:p>
        </w:tc>
        <w:tc>
          <w:tcPr>
            <w:tcW w:w="975" w:type="dxa"/>
            <w:gridSpan w:val="2"/>
          </w:tcPr>
          <w:p w14:paraId="74E9BA1C" w14:textId="0A4C8447" w:rsidR="00D177C6" w:rsidRPr="002255E9" w:rsidDel="00C135C6" w:rsidRDefault="00D177C6" w:rsidP="00C7673E">
            <w:pPr>
              <w:pStyle w:val="TAC"/>
              <w:rPr>
                <w:del w:id="1376" w:author="zhangyufeng@caict.ac.cn" w:date="2023-07-19T18:50:00Z"/>
                <w:lang w:eastAsia="en-US"/>
              </w:rPr>
            </w:pPr>
            <w:del w:id="1377" w:author="zhangyufeng@caict.ac.cn" w:date="2023-07-19T18:50:00Z">
              <w:r w:rsidRPr="002255E9" w:rsidDel="00C135C6">
                <w:rPr>
                  <w:lang w:eastAsia="en-US"/>
                </w:rPr>
                <w:delText>Table 6.6.3.2.3-1</w:delText>
              </w:r>
              <w:r w:rsidRPr="002255E9" w:rsidDel="00C135C6">
                <w:delText>G</w:delText>
              </w:r>
            </w:del>
          </w:p>
        </w:tc>
        <w:tc>
          <w:tcPr>
            <w:tcW w:w="976" w:type="dxa"/>
          </w:tcPr>
          <w:p w14:paraId="4595BBFB" w14:textId="1FFFD380" w:rsidR="00D177C6" w:rsidRPr="002255E9" w:rsidDel="00C135C6" w:rsidRDefault="00D177C6" w:rsidP="00C7673E">
            <w:pPr>
              <w:pStyle w:val="TAC"/>
              <w:rPr>
                <w:del w:id="1378" w:author="zhangyufeng@caict.ac.cn" w:date="2023-07-19T18:50:00Z"/>
                <w:lang w:eastAsia="en-US"/>
              </w:rPr>
            </w:pPr>
            <w:del w:id="1379" w:author="zhangyufeng@caict.ac.cn" w:date="2023-07-19T18:50:00Z">
              <w:r w:rsidRPr="002255E9" w:rsidDel="00C135C6">
                <w:rPr>
                  <w:lang w:eastAsia="en-US"/>
                </w:rPr>
                <w:delText>Table 6.6.3.2.3-1</w:delText>
              </w:r>
              <w:r w:rsidRPr="002255E9" w:rsidDel="00C135C6">
                <w:delText>G</w:delText>
              </w:r>
            </w:del>
          </w:p>
        </w:tc>
        <w:tc>
          <w:tcPr>
            <w:tcW w:w="978" w:type="dxa"/>
          </w:tcPr>
          <w:p w14:paraId="1C59771C" w14:textId="5F9D9632" w:rsidR="00D177C6" w:rsidRPr="002255E9" w:rsidDel="00C135C6" w:rsidRDefault="00D177C6" w:rsidP="00C7673E">
            <w:pPr>
              <w:pStyle w:val="TAC"/>
              <w:rPr>
                <w:del w:id="1380" w:author="zhangyufeng@caict.ac.cn" w:date="2023-07-19T18:50:00Z"/>
                <w:lang w:eastAsia="en-US"/>
              </w:rPr>
            </w:pPr>
            <w:del w:id="1381" w:author="zhangyufeng@caict.ac.cn" w:date="2023-07-19T18:50:00Z">
              <w:r w:rsidRPr="002255E9" w:rsidDel="00C135C6">
                <w:rPr>
                  <w:lang w:eastAsia="en-US"/>
                </w:rPr>
                <w:delText>Table 6.6.3.2.3-1</w:delText>
              </w:r>
              <w:r w:rsidRPr="002255E9" w:rsidDel="00C135C6">
                <w:delText>G</w:delText>
              </w:r>
            </w:del>
          </w:p>
        </w:tc>
        <w:tc>
          <w:tcPr>
            <w:tcW w:w="978" w:type="dxa"/>
          </w:tcPr>
          <w:p w14:paraId="2F3B285E" w14:textId="4DD6B50E" w:rsidR="00D177C6" w:rsidRPr="002255E9" w:rsidDel="00C135C6" w:rsidRDefault="00D177C6" w:rsidP="00C7673E">
            <w:pPr>
              <w:pStyle w:val="TAC"/>
              <w:rPr>
                <w:del w:id="1382" w:author="zhangyufeng@caict.ac.cn" w:date="2023-07-19T18:50:00Z"/>
                <w:lang w:eastAsia="en-US"/>
              </w:rPr>
            </w:pPr>
            <w:del w:id="1383" w:author="zhangyufeng@caict.ac.cn" w:date="2023-07-19T18:50:00Z">
              <w:r w:rsidRPr="002255E9" w:rsidDel="00C135C6">
                <w:delText>Table 6.6.3.2.3-1H</w:delText>
              </w:r>
            </w:del>
          </w:p>
        </w:tc>
        <w:tc>
          <w:tcPr>
            <w:tcW w:w="1064" w:type="dxa"/>
          </w:tcPr>
          <w:p w14:paraId="0B8864A9" w14:textId="513AF39B" w:rsidR="00D177C6" w:rsidRPr="002255E9" w:rsidDel="00C135C6" w:rsidRDefault="00D177C6" w:rsidP="00C7673E">
            <w:pPr>
              <w:pStyle w:val="TAC"/>
              <w:rPr>
                <w:del w:id="1384" w:author="zhangyufeng@caict.ac.cn" w:date="2023-07-19T18:50:00Z"/>
              </w:rPr>
            </w:pPr>
            <w:del w:id="1385" w:author="zhangyufeng@caict.ac.cn" w:date="2023-07-19T18:50:00Z">
              <w:r w:rsidRPr="002255E9" w:rsidDel="00C135C6">
                <w:rPr>
                  <w:rFonts w:cs="Arial"/>
                  <w:szCs w:val="18"/>
                </w:rPr>
                <w:delText>Table 6.6.3.2.3-1I</w:delText>
              </w:r>
            </w:del>
          </w:p>
        </w:tc>
        <w:tc>
          <w:tcPr>
            <w:tcW w:w="1045" w:type="dxa"/>
          </w:tcPr>
          <w:p w14:paraId="0A8A57F4" w14:textId="6FB825BA" w:rsidR="00D177C6" w:rsidRPr="002255E9" w:rsidDel="00C135C6" w:rsidRDefault="00D177C6" w:rsidP="00C7673E">
            <w:pPr>
              <w:pStyle w:val="TAC"/>
              <w:rPr>
                <w:del w:id="1386" w:author="zhangyufeng@caict.ac.cn" w:date="2023-07-19T18:50:00Z"/>
                <w:rFonts w:cs="Arial"/>
                <w:szCs w:val="18"/>
              </w:rPr>
            </w:pPr>
            <w:del w:id="1387" w:author="zhangyufeng@caict.ac.cn" w:date="2023-07-19T18:50:00Z">
              <w:r w:rsidRPr="002255E9" w:rsidDel="00C135C6">
                <w:rPr>
                  <w:rFonts w:cs="Arial"/>
                  <w:szCs w:val="18"/>
                </w:rPr>
                <w:delText>Table 6.6.3.2.3-1J</w:delText>
              </w:r>
            </w:del>
          </w:p>
        </w:tc>
      </w:tr>
      <w:tr w:rsidR="00D177C6" w:rsidRPr="002255E9" w:rsidDel="00C135C6" w14:paraId="19E123DC" w14:textId="07BA2E28" w:rsidTr="00C7673E">
        <w:trPr>
          <w:del w:id="1388" w:author="zhangyufeng@caict.ac.cn" w:date="2023-07-19T18:50:00Z"/>
        </w:trPr>
        <w:tc>
          <w:tcPr>
            <w:tcW w:w="673" w:type="dxa"/>
            <w:vAlign w:val="center"/>
          </w:tcPr>
          <w:p w14:paraId="1C33673B" w14:textId="1210F844" w:rsidR="00D177C6" w:rsidRPr="002255E9" w:rsidDel="00C135C6" w:rsidRDefault="00D177C6" w:rsidP="00C7673E">
            <w:pPr>
              <w:pStyle w:val="TAC"/>
              <w:rPr>
                <w:del w:id="1389" w:author="zhangyufeng@caict.ac.cn" w:date="2023-07-19T18:50:00Z"/>
                <w:lang w:eastAsia="en-US"/>
              </w:rPr>
            </w:pPr>
            <w:del w:id="1390" w:author="zhangyufeng@caict.ac.cn" w:date="2023-07-19T18:50:00Z">
              <w:r w:rsidRPr="002255E9" w:rsidDel="00C135C6">
                <w:delText>87</w:delText>
              </w:r>
            </w:del>
          </w:p>
        </w:tc>
        <w:tc>
          <w:tcPr>
            <w:tcW w:w="981" w:type="dxa"/>
          </w:tcPr>
          <w:p w14:paraId="7B0C0232" w14:textId="2708F04A" w:rsidR="00D177C6" w:rsidRPr="002255E9" w:rsidDel="00C135C6" w:rsidRDefault="00D177C6" w:rsidP="00C7673E">
            <w:pPr>
              <w:pStyle w:val="TAC"/>
              <w:rPr>
                <w:del w:id="1391" w:author="zhangyufeng@caict.ac.cn" w:date="2023-07-19T18:50:00Z"/>
                <w:lang w:eastAsia="en-US"/>
              </w:rPr>
            </w:pPr>
            <w:del w:id="1392" w:author="zhangyufeng@caict.ac.cn" w:date="2023-07-19T18:50:00Z">
              <w:r w:rsidRPr="002255E9" w:rsidDel="00C135C6">
                <w:delText xml:space="preserve">N/A </w:delText>
              </w:r>
              <w:r w:rsidRPr="002255E9" w:rsidDel="00C135C6">
                <w:rPr>
                  <w:vertAlign w:val="superscript"/>
                </w:rPr>
                <w:delText>1</w:delText>
              </w:r>
            </w:del>
          </w:p>
        </w:tc>
        <w:tc>
          <w:tcPr>
            <w:tcW w:w="979" w:type="dxa"/>
          </w:tcPr>
          <w:p w14:paraId="16BD281C" w14:textId="4AD282E0" w:rsidR="00D177C6" w:rsidRPr="002255E9" w:rsidDel="00C135C6" w:rsidRDefault="00D177C6" w:rsidP="00C7673E">
            <w:pPr>
              <w:pStyle w:val="TAC"/>
              <w:rPr>
                <w:del w:id="1393" w:author="zhangyufeng@caict.ac.cn" w:date="2023-07-19T18:50:00Z"/>
                <w:lang w:eastAsia="en-US"/>
              </w:rPr>
            </w:pPr>
            <w:del w:id="1394" w:author="zhangyufeng@caict.ac.cn" w:date="2023-07-19T18:50:00Z">
              <w:r w:rsidRPr="002255E9" w:rsidDel="00C135C6">
                <w:delText>Table 6.6.3.2.3-1G</w:delText>
              </w:r>
            </w:del>
          </w:p>
        </w:tc>
        <w:tc>
          <w:tcPr>
            <w:tcW w:w="976" w:type="dxa"/>
          </w:tcPr>
          <w:p w14:paraId="71B87C08" w14:textId="08F8BF6B" w:rsidR="00D177C6" w:rsidRPr="002255E9" w:rsidDel="00C135C6" w:rsidRDefault="00D177C6" w:rsidP="00C7673E">
            <w:pPr>
              <w:pStyle w:val="TAC"/>
              <w:rPr>
                <w:del w:id="1395" w:author="zhangyufeng@caict.ac.cn" w:date="2023-07-19T18:50:00Z"/>
                <w:lang w:eastAsia="en-US"/>
              </w:rPr>
            </w:pPr>
            <w:del w:id="1396" w:author="zhangyufeng@caict.ac.cn" w:date="2023-07-19T18:50:00Z">
              <w:r w:rsidRPr="002255E9" w:rsidDel="00C135C6">
                <w:delText>Table 6.6.3.2.3-1G</w:delText>
              </w:r>
            </w:del>
          </w:p>
        </w:tc>
        <w:tc>
          <w:tcPr>
            <w:tcW w:w="978" w:type="dxa"/>
          </w:tcPr>
          <w:p w14:paraId="4D7B3225" w14:textId="6BF3F1C8" w:rsidR="00D177C6" w:rsidRPr="002255E9" w:rsidDel="00C135C6" w:rsidRDefault="00D177C6" w:rsidP="00C7673E">
            <w:pPr>
              <w:pStyle w:val="TAC"/>
              <w:rPr>
                <w:del w:id="1397" w:author="zhangyufeng@caict.ac.cn" w:date="2023-07-19T18:50:00Z"/>
                <w:lang w:eastAsia="en-US"/>
              </w:rPr>
            </w:pPr>
            <w:del w:id="1398" w:author="zhangyufeng@caict.ac.cn" w:date="2023-07-19T18:50:00Z">
              <w:r w:rsidRPr="002255E9" w:rsidDel="00C135C6">
                <w:delText>Table 6.6.3.2.3-1G</w:delText>
              </w:r>
            </w:del>
          </w:p>
        </w:tc>
        <w:tc>
          <w:tcPr>
            <w:tcW w:w="978" w:type="dxa"/>
          </w:tcPr>
          <w:p w14:paraId="0A3F9D5F" w14:textId="054B77E2" w:rsidR="00D177C6" w:rsidRPr="002255E9" w:rsidDel="00C135C6" w:rsidRDefault="00D177C6" w:rsidP="00C7673E">
            <w:pPr>
              <w:pStyle w:val="TAC"/>
              <w:rPr>
                <w:del w:id="1399" w:author="zhangyufeng@caict.ac.cn" w:date="2023-07-19T18:50:00Z"/>
                <w:lang w:eastAsia="en-US"/>
              </w:rPr>
            </w:pPr>
            <w:del w:id="1400" w:author="zhangyufeng@caict.ac.cn" w:date="2023-07-19T18:50:00Z">
              <w:r w:rsidRPr="002255E9" w:rsidDel="00C135C6">
                <w:delText>Table 6.6.3.2.3-1G</w:delText>
              </w:r>
            </w:del>
          </w:p>
        </w:tc>
        <w:tc>
          <w:tcPr>
            <w:tcW w:w="975" w:type="dxa"/>
            <w:gridSpan w:val="2"/>
          </w:tcPr>
          <w:p w14:paraId="4584F684" w14:textId="0B254D29" w:rsidR="00D177C6" w:rsidRPr="002255E9" w:rsidDel="00C135C6" w:rsidRDefault="00D177C6" w:rsidP="00C7673E">
            <w:pPr>
              <w:pStyle w:val="TAC"/>
              <w:rPr>
                <w:del w:id="1401" w:author="zhangyufeng@caict.ac.cn" w:date="2023-07-19T18:50:00Z"/>
                <w:lang w:eastAsia="en-US"/>
              </w:rPr>
            </w:pPr>
            <w:del w:id="1402" w:author="zhangyufeng@caict.ac.cn" w:date="2023-07-19T18:50:00Z">
              <w:r w:rsidRPr="002255E9" w:rsidDel="00C135C6">
                <w:delText>Table 6.6.3.2.3-1G</w:delText>
              </w:r>
            </w:del>
          </w:p>
        </w:tc>
        <w:tc>
          <w:tcPr>
            <w:tcW w:w="976" w:type="dxa"/>
          </w:tcPr>
          <w:p w14:paraId="18F1F7DA" w14:textId="7873EEB5" w:rsidR="00D177C6" w:rsidRPr="002255E9" w:rsidDel="00C135C6" w:rsidRDefault="00D177C6" w:rsidP="00C7673E">
            <w:pPr>
              <w:pStyle w:val="TAC"/>
              <w:rPr>
                <w:del w:id="1403" w:author="zhangyufeng@caict.ac.cn" w:date="2023-07-19T18:50:00Z"/>
                <w:lang w:eastAsia="en-US"/>
              </w:rPr>
            </w:pPr>
            <w:del w:id="1404" w:author="zhangyufeng@caict.ac.cn" w:date="2023-07-19T18:50:00Z">
              <w:r w:rsidRPr="002255E9" w:rsidDel="00C135C6">
                <w:delText>Table 6.6.3.2.3-1G</w:delText>
              </w:r>
            </w:del>
          </w:p>
        </w:tc>
        <w:tc>
          <w:tcPr>
            <w:tcW w:w="978" w:type="dxa"/>
          </w:tcPr>
          <w:p w14:paraId="15BE2E21" w14:textId="2A4E3BFD" w:rsidR="00D177C6" w:rsidRPr="002255E9" w:rsidDel="00C135C6" w:rsidRDefault="00D177C6" w:rsidP="00C7673E">
            <w:pPr>
              <w:pStyle w:val="TAC"/>
              <w:rPr>
                <w:del w:id="1405" w:author="zhangyufeng@caict.ac.cn" w:date="2023-07-19T18:50:00Z"/>
                <w:lang w:eastAsia="en-US"/>
              </w:rPr>
            </w:pPr>
            <w:del w:id="1406" w:author="zhangyufeng@caict.ac.cn" w:date="2023-07-19T18:50:00Z">
              <w:r w:rsidRPr="002255E9" w:rsidDel="00C135C6">
                <w:delText>Table 6.6.3.2.3-1G</w:delText>
              </w:r>
            </w:del>
          </w:p>
        </w:tc>
        <w:tc>
          <w:tcPr>
            <w:tcW w:w="978" w:type="dxa"/>
          </w:tcPr>
          <w:p w14:paraId="3BFC69DA" w14:textId="02B5EADE" w:rsidR="00D177C6" w:rsidRPr="002255E9" w:rsidDel="00C135C6" w:rsidRDefault="00D177C6" w:rsidP="00C7673E">
            <w:pPr>
              <w:pStyle w:val="TAC"/>
              <w:rPr>
                <w:del w:id="1407" w:author="zhangyufeng@caict.ac.cn" w:date="2023-07-19T18:50:00Z"/>
              </w:rPr>
            </w:pPr>
            <w:del w:id="1408" w:author="zhangyufeng@caict.ac.cn" w:date="2023-07-19T18:50:00Z">
              <w:r w:rsidRPr="002255E9" w:rsidDel="00C135C6">
                <w:delText>Table 6.6.3.2.3-1H</w:delText>
              </w:r>
            </w:del>
          </w:p>
        </w:tc>
        <w:tc>
          <w:tcPr>
            <w:tcW w:w="1064" w:type="dxa"/>
          </w:tcPr>
          <w:p w14:paraId="5D759D12" w14:textId="51315A8D" w:rsidR="00D177C6" w:rsidRPr="002255E9" w:rsidDel="00C135C6" w:rsidRDefault="00D177C6" w:rsidP="00C7673E">
            <w:pPr>
              <w:pStyle w:val="TAC"/>
              <w:rPr>
                <w:del w:id="1409" w:author="zhangyufeng@caict.ac.cn" w:date="2023-07-19T18:50:00Z"/>
              </w:rPr>
            </w:pPr>
            <w:del w:id="1410" w:author="zhangyufeng@caict.ac.cn" w:date="2023-07-19T18:50:00Z">
              <w:r w:rsidRPr="002255E9" w:rsidDel="00C135C6">
                <w:rPr>
                  <w:rFonts w:cs="Arial"/>
                  <w:szCs w:val="18"/>
                </w:rPr>
                <w:delText>Table 6.6.3.2.3-1I</w:delText>
              </w:r>
            </w:del>
          </w:p>
        </w:tc>
        <w:tc>
          <w:tcPr>
            <w:tcW w:w="1045" w:type="dxa"/>
          </w:tcPr>
          <w:p w14:paraId="0417A352" w14:textId="567954E1" w:rsidR="00D177C6" w:rsidRPr="002255E9" w:rsidDel="00C135C6" w:rsidRDefault="00D177C6" w:rsidP="00C7673E">
            <w:pPr>
              <w:pStyle w:val="TAC"/>
              <w:rPr>
                <w:del w:id="1411" w:author="zhangyufeng@caict.ac.cn" w:date="2023-07-19T18:50:00Z"/>
                <w:rFonts w:cs="Arial"/>
                <w:szCs w:val="18"/>
              </w:rPr>
            </w:pPr>
            <w:del w:id="1412" w:author="zhangyufeng@caict.ac.cn" w:date="2023-07-19T18:50:00Z">
              <w:r w:rsidRPr="002255E9" w:rsidDel="00C135C6">
                <w:rPr>
                  <w:rFonts w:cs="Arial"/>
                  <w:szCs w:val="18"/>
                </w:rPr>
                <w:delText>Table 6.6.3.2.3-1J</w:delText>
              </w:r>
            </w:del>
          </w:p>
        </w:tc>
      </w:tr>
      <w:tr w:rsidR="00D177C6" w:rsidRPr="002255E9" w:rsidDel="00C135C6" w14:paraId="67C8E551" w14:textId="786B5C51" w:rsidTr="00C7673E">
        <w:trPr>
          <w:del w:id="1413" w:author="zhangyufeng@caict.ac.cn" w:date="2023-07-19T18:50:00Z"/>
        </w:trPr>
        <w:tc>
          <w:tcPr>
            <w:tcW w:w="673" w:type="dxa"/>
            <w:vAlign w:val="center"/>
          </w:tcPr>
          <w:p w14:paraId="6D2962B2" w14:textId="10816E38" w:rsidR="00D177C6" w:rsidRPr="002255E9" w:rsidDel="00C135C6" w:rsidRDefault="00D177C6" w:rsidP="00C7673E">
            <w:pPr>
              <w:pStyle w:val="TAC"/>
              <w:rPr>
                <w:del w:id="1414" w:author="zhangyufeng@caict.ac.cn" w:date="2023-07-19T18:50:00Z"/>
                <w:lang w:eastAsia="en-US"/>
              </w:rPr>
            </w:pPr>
            <w:del w:id="1415" w:author="zhangyufeng@caict.ac.cn" w:date="2023-07-19T18:50:00Z">
              <w:r w:rsidRPr="002255E9" w:rsidDel="00C135C6">
                <w:delText>88</w:delText>
              </w:r>
            </w:del>
          </w:p>
        </w:tc>
        <w:tc>
          <w:tcPr>
            <w:tcW w:w="981" w:type="dxa"/>
          </w:tcPr>
          <w:p w14:paraId="67BC3435" w14:textId="2E185856" w:rsidR="00D177C6" w:rsidRPr="002255E9" w:rsidDel="00C135C6" w:rsidRDefault="00D177C6" w:rsidP="00C7673E">
            <w:pPr>
              <w:pStyle w:val="TAC"/>
              <w:rPr>
                <w:del w:id="1416" w:author="zhangyufeng@caict.ac.cn" w:date="2023-07-19T18:50:00Z"/>
                <w:lang w:eastAsia="en-US"/>
              </w:rPr>
            </w:pPr>
            <w:del w:id="1417" w:author="zhangyufeng@caict.ac.cn" w:date="2023-07-19T18:50:00Z">
              <w:r w:rsidRPr="002255E9" w:rsidDel="00C135C6">
                <w:delText xml:space="preserve">N/A </w:delText>
              </w:r>
              <w:r w:rsidRPr="002255E9" w:rsidDel="00C135C6">
                <w:rPr>
                  <w:vertAlign w:val="superscript"/>
                </w:rPr>
                <w:delText>1</w:delText>
              </w:r>
            </w:del>
          </w:p>
        </w:tc>
        <w:tc>
          <w:tcPr>
            <w:tcW w:w="979" w:type="dxa"/>
          </w:tcPr>
          <w:p w14:paraId="3A2BC4AC" w14:textId="6FC1A430" w:rsidR="00D177C6" w:rsidRPr="002255E9" w:rsidDel="00C135C6" w:rsidRDefault="00D177C6" w:rsidP="00C7673E">
            <w:pPr>
              <w:pStyle w:val="TAC"/>
              <w:rPr>
                <w:del w:id="1418" w:author="zhangyufeng@caict.ac.cn" w:date="2023-07-19T18:50:00Z"/>
                <w:lang w:eastAsia="en-US"/>
              </w:rPr>
            </w:pPr>
            <w:del w:id="1419" w:author="zhangyufeng@caict.ac.cn" w:date="2023-07-19T18:50:00Z">
              <w:r w:rsidRPr="002255E9" w:rsidDel="00C135C6">
                <w:delText>Table 6.6.3.2.3-1G</w:delText>
              </w:r>
            </w:del>
          </w:p>
        </w:tc>
        <w:tc>
          <w:tcPr>
            <w:tcW w:w="976" w:type="dxa"/>
          </w:tcPr>
          <w:p w14:paraId="3C24D825" w14:textId="001BAAB5" w:rsidR="00D177C6" w:rsidRPr="002255E9" w:rsidDel="00C135C6" w:rsidRDefault="00D177C6" w:rsidP="00C7673E">
            <w:pPr>
              <w:pStyle w:val="TAC"/>
              <w:rPr>
                <w:del w:id="1420" w:author="zhangyufeng@caict.ac.cn" w:date="2023-07-19T18:50:00Z"/>
                <w:lang w:eastAsia="en-US"/>
              </w:rPr>
            </w:pPr>
            <w:del w:id="1421" w:author="zhangyufeng@caict.ac.cn" w:date="2023-07-19T18:50:00Z">
              <w:r w:rsidRPr="002255E9" w:rsidDel="00C135C6">
                <w:delText>Table 6.6.3.2.3-1G</w:delText>
              </w:r>
            </w:del>
          </w:p>
        </w:tc>
        <w:tc>
          <w:tcPr>
            <w:tcW w:w="978" w:type="dxa"/>
          </w:tcPr>
          <w:p w14:paraId="6C84DF3A" w14:textId="3B5BBB9F" w:rsidR="00D177C6" w:rsidRPr="002255E9" w:rsidDel="00C135C6" w:rsidRDefault="00D177C6" w:rsidP="00C7673E">
            <w:pPr>
              <w:pStyle w:val="TAC"/>
              <w:rPr>
                <w:del w:id="1422" w:author="zhangyufeng@caict.ac.cn" w:date="2023-07-19T18:50:00Z"/>
                <w:lang w:eastAsia="en-US"/>
              </w:rPr>
            </w:pPr>
            <w:del w:id="1423" w:author="zhangyufeng@caict.ac.cn" w:date="2023-07-19T18:50:00Z">
              <w:r w:rsidRPr="002255E9" w:rsidDel="00C135C6">
                <w:delText>Table 6.6.3.2.3-1G</w:delText>
              </w:r>
            </w:del>
          </w:p>
        </w:tc>
        <w:tc>
          <w:tcPr>
            <w:tcW w:w="978" w:type="dxa"/>
          </w:tcPr>
          <w:p w14:paraId="4074A177" w14:textId="44223BA2" w:rsidR="00D177C6" w:rsidRPr="002255E9" w:rsidDel="00C135C6" w:rsidRDefault="00D177C6" w:rsidP="00C7673E">
            <w:pPr>
              <w:pStyle w:val="TAC"/>
              <w:rPr>
                <w:del w:id="1424" w:author="zhangyufeng@caict.ac.cn" w:date="2023-07-19T18:50:00Z"/>
                <w:lang w:eastAsia="en-US"/>
              </w:rPr>
            </w:pPr>
            <w:del w:id="1425" w:author="zhangyufeng@caict.ac.cn" w:date="2023-07-19T18:50:00Z">
              <w:r w:rsidRPr="002255E9" w:rsidDel="00C135C6">
                <w:delText>Table 6.6.3.2.3-1G</w:delText>
              </w:r>
            </w:del>
          </w:p>
        </w:tc>
        <w:tc>
          <w:tcPr>
            <w:tcW w:w="975" w:type="dxa"/>
            <w:gridSpan w:val="2"/>
          </w:tcPr>
          <w:p w14:paraId="55633390" w14:textId="4240DD14" w:rsidR="00D177C6" w:rsidRPr="002255E9" w:rsidDel="00C135C6" w:rsidRDefault="00D177C6" w:rsidP="00C7673E">
            <w:pPr>
              <w:pStyle w:val="TAC"/>
              <w:rPr>
                <w:del w:id="1426" w:author="zhangyufeng@caict.ac.cn" w:date="2023-07-19T18:50:00Z"/>
                <w:lang w:eastAsia="en-US"/>
              </w:rPr>
            </w:pPr>
            <w:del w:id="1427" w:author="zhangyufeng@caict.ac.cn" w:date="2023-07-19T18:50:00Z">
              <w:r w:rsidRPr="002255E9" w:rsidDel="00C135C6">
                <w:delText>Table 6.6.3.2.3-1G</w:delText>
              </w:r>
            </w:del>
          </w:p>
        </w:tc>
        <w:tc>
          <w:tcPr>
            <w:tcW w:w="976" w:type="dxa"/>
          </w:tcPr>
          <w:p w14:paraId="59BDF347" w14:textId="154D356A" w:rsidR="00D177C6" w:rsidRPr="002255E9" w:rsidDel="00C135C6" w:rsidRDefault="00D177C6" w:rsidP="00C7673E">
            <w:pPr>
              <w:pStyle w:val="TAC"/>
              <w:rPr>
                <w:del w:id="1428" w:author="zhangyufeng@caict.ac.cn" w:date="2023-07-19T18:50:00Z"/>
                <w:lang w:eastAsia="en-US"/>
              </w:rPr>
            </w:pPr>
            <w:del w:id="1429" w:author="zhangyufeng@caict.ac.cn" w:date="2023-07-19T18:50:00Z">
              <w:r w:rsidRPr="002255E9" w:rsidDel="00C135C6">
                <w:delText>Table 6.6.3.2.3-1G</w:delText>
              </w:r>
            </w:del>
          </w:p>
        </w:tc>
        <w:tc>
          <w:tcPr>
            <w:tcW w:w="978" w:type="dxa"/>
          </w:tcPr>
          <w:p w14:paraId="672ACE12" w14:textId="78FF015E" w:rsidR="00D177C6" w:rsidRPr="002255E9" w:rsidDel="00C135C6" w:rsidRDefault="00D177C6" w:rsidP="00C7673E">
            <w:pPr>
              <w:pStyle w:val="TAC"/>
              <w:rPr>
                <w:del w:id="1430" w:author="zhangyufeng@caict.ac.cn" w:date="2023-07-19T18:50:00Z"/>
                <w:lang w:eastAsia="en-US"/>
              </w:rPr>
            </w:pPr>
            <w:del w:id="1431" w:author="zhangyufeng@caict.ac.cn" w:date="2023-07-19T18:50:00Z">
              <w:r w:rsidRPr="002255E9" w:rsidDel="00C135C6">
                <w:delText>Table 6.6.3.2.3-1G</w:delText>
              </w:r>
            </w:del>
          </w:p>
        </w:tc>
        <w:tc>
          <w:tcPr>
            <w:tcW w:w="978" w:type="dxa"/>
          </w:tcPr>
          <w:p w14:paraId="70307C3A" w14:textId="7D1B8A93" w:rsidR="00D177C6" w:rsidRPr="002255E9" w:rsidDel="00C135C6" w:rsidRDefault="00D177C6" w:rsidP="00C7673E">
            <w:pPr>
              <w:pStyle w:val="TAC"/>
              <w:rPr>
                <w:del w:id="1432" w:author="zhangyufeng@caict.ac.cn" w:date="2023-07-19T18:50:00Z"/>
              </w:rPr>
            </w:pPr>
            <w:del w:id="1433" w:author="zhangyufeng@caict.ac.cn" w:date="2023-07-19T18:50:00Z">
              <w:r w:rsidRPr="002255E9" w:rsidDel="00C135C6">
                <w:delText>Table 6.6.3.2.3-1H</w:delText>
              </w:r>
            </w:del>
          </w:p>
        </w:tc>
        <w:tc>
          <w:tcPr>
            <w:tcW w:w="1064" w:type="dxa"/>
          </w:tcPr>
          <w:p w14:paraId="0F1AA84C" w14:textId="3040876F" w:rsidR="00D177C6" w:rsidRPr="002255E9" w:rsidDel="00C135C6" w:rsidRDefault="00D177C6" w:rsidP="00C7673E">
            <w:pPr>
              <w:pStyle w:val="TAC"/>
              <w:rPr>
                <w:del w:id="1434" w:author="zhangyufeng@caict.ac.cn" w:date="2023-07-19T18:50:00Z"/>
              </w:rPr>
            </w:pPr>
            <w:del w:id="1435" w:author="zhangyufeng@caict.ac.cn" w:date="2023-07-19T18:50:00Z">
              <w:r w:rsidRPr="002255E9" w:rsidDel="00C135C6">
                <w:rPr>
                  <w:rFonts w:cs="Arial"/>
                  <w:szCs w:val="18"/>
                </w:rPr>
                <w:delText>Table 6.6.3.2.3-1I</w:delText>
              </w:r>
            </w:del>
          </w:p>
        </w:tc>
        <w:tc>
          <w:tcPr>
            <w:tcW w:w="1045" w:type="dxa"/>
          </w:tcPr>
          <w:p w14:paraId="0CB71C64" w14:textId="1078769F" w:rsidR="00D177C6" w:rsidRPr="002255E9" w:rsidDel="00C135C6" w:rsidRDefault="00D177C6" w:rsidP="00C7673E">
            <w:pPr>
              <w:pStyle w:val="TAC"/>
              <w:rPr>
                <w:del w:id="1436" w:author="zhangyufeng@caict.ac.cn" w:date="2023-07-19T18:50:00Z"/>
                <w:rFonts w:cs="Arial"/>
                <w:szCs w:val="18"/>
              </w:rPr>
            </w:pPr>
            <w:del w:id="1437" w:author="zhangyufeng@caict.ac.cn" w:date="2023-07-19T18:50:00Z">
              <w:r w:rsidRPr="002255E9" w:rsidDel="00C135C6">
                <w:rPr>
                  <w:rFonts w:cs="Arial"/>
                  <w:szCs w:val="18"/>
                </w:rPr>
                <w:delText>Table 6.6.3.2.3-1J</w:delText>
              </w:r>
            </w:del>
          </w:p>
        </w:tc>
      </w:tr>
      <w:tr w:rsidR="00D177C6" w:rsidRPr="002255E9" w:rsidDel="00C135C6" w14:paraId="79BF2E96" w14:textId="14947776" w:rsidTr="00C7673E">
        <w:trPr>
          <w:del w:id="1438"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21124F16" w14:textId="22ACD9DB" w:rsidR="00D177C6" w:rsidRPr="002255E9" w:rsidDel="00C135C6" w:rsidRDefault="00D177C6" w:rsidP="00C7673E">
            <w:pPr>
              <w:pStyle w:val="TAC"/>
              <w:rPr>
                <w:del w:id="1439" w:author="zhangyufeng@caict.ac.cn" w:date="2023-07-19T18:50:00Z"/>
              </w:rPr>
            </w:pPr>
            <w:del w:id="1440" w:author="zhangyufeng@caict.ac.cn" w:date="2023-07-19T18:50:00Z">
              <w:r w:rsidRPr="002255E9" w:rsidDel="00C135C6">
                <w:delText>72</w:delText>
              </w:r>
            </w:del>
          </w:p>
        </w:tc>
        <w:tc>
          <w:tcPr>
            <w:tcW w:w="981" w:type="dxa"/>
            <w:tcBorders>
              <w:top w:val="single" w:sz="4" w:space="0" w:color="auto"/>
              <w:left w:val="single" w:sz="4" w:space="0" w:color="auto"/>
              <w:bottom w:val="single" w:sz="4" w:space="0" w:color="auto"/>
              <w:right w:val="single" w:sz="4" w:space="0" w:color="auto"/>
            </w:tcBorders>
            <w:hideMark/>
          </w:tcPr>
          <w:p w14:paraId="5670BFBB" w14:textId="5F5AB0D0" w:rsidR="00D177C6" w:rsidRPr="002255E9" w:rsidDel="00C135C6" w:rsidRDefault="00D177C6" w:rsidP="00C7673E">
            <w:pPr>
              <w:pStyle w:val="TAC"/>
              <w:rPr>
                <w:del w:id="1441" w:author="zhangyufeng@caict.ac.cn" w:date="2023-07-19T18:50:00Z"/>
              </w:rPr>
            </w:pPr>
            <w:del w:id="1442" w:author="zhangyufeng@caict.ac.cn" w:date="2023-07-19T18:50:00Z">
              <w:r w:rsidRPr="002255E9" w:rsidDel="00C135C6">
                <w:delText xml:space="preserve">N/A </w:delText>
              </w:r>
              <w:r w:rsidRPr="002255E9"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3E784060" w14:textId="269A2F78" w:rsidR="00D177C6" w:rsidRPr="002255E9" w:rsidDel="00C135C6" w:rsidRDefault="00D177C6" w:rsidP="00C7673E">
            <w:pPr>
              <w:pStyle w:val="TAC"/>
              <w:rPr>
                <w:del w:id="1443" w:author="zhangyufeng@caict.ac.cn" w:date="2023-07-19T18:50:00Z"/>
              </w:rPr>
            </w:pPr>
            <w:del w:id="1444" w:author="zhangyufeng@caict.ac.cn" w:date="2023-07-19T18:50:00Z">
              <w:r w:rsidRPr="002255E9"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264A7BBE" w14:textId="3AED9BD0" w:rsidR="00D177C6" w:rsidRPr="002255E9" w:rsidDel="00C135C6" w:rsidRDefault="00D177C6" w:rsidP="00C7673E">
            <w:pPr>
              <w:pStyle w:val="TAC"/>
              <w:rPr>
                <w:del w:id="1445" w:author="zhangyufeng@caict.ac.cn" w:date="2023-07-19T18:50:00Z"/>
              </w:rPr>
            </w:pPr>
            <w:del w:id="1446"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279EBD6" w14:textId="0472C58D" w:rsidR="00D177C6" w:rsidRPr="002255E9" w:rsidDel="00C135C6" w:rsidRDefault="00D177C6" w:rsidP="00C7673E">
            <w:pPr>
              <w:pStyle w:val="TAC"/>
              <w:rPr>
                <w:del w:id="1447" w:author="zhangyufeng@caict.ac.cn" w:date="2023-07-19T18:50:00Z"/>
              </w:rPr>
            </w:pPr>
            <w:del w:id="1448"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6A5932FA" w14:textId="2F214517" w:rsidR="00D177C6" w:rsidRPr="002255E9" w:rsidDel="00C135C6" w:rsidRDefault="00D177C6" w:rsidP="00C7673E">
            <w:pPr>
              <w:pStyle w:val="TAC"/>
              <w:rPr>
                <w:del w:id="1449" w:author="zhangyufeng@caict.ac.cn" w:date="2023-07-19T18:50:00Z"/>
              </w:rPr>
            </w:pPr>
            <w:del w:id="1450" w:author="zhangyufeng@caict.ac.cn" w:date="2023-07-19T18:50:00Z">
              <w:r w:rsidRPr="002255E9"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7B059089" w14:textId="6607C7F7" w:rsidR="00D177C6" w:rsidRPr="002255E9" w:rsidDel="00C135C6" w:rsidRDefault="00D177C6" w:rsidP="00C7673E">
            <w:pPr>
              <w:pStyle w:val="TAC"/>
              <w:rPr>
                <w:del w:id="1451" w:author="zhangyufeng@caict.ac.cn" w:date="2023-07-19T18:50:00Z"/>
              </w:rPr>
            </w:pPr>
            <w:del w:id="1452" w:author="zhangyufeng@caict.ac.cn" w:date="2023-07-19T18:50:00Z">
              <w:r w:rsidRPr="002255E9"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1F86D14E" w14:textId="394775DB" w:rsidR="00D177C6" w:rsidRPr="002255E9" w:rsidDel="00C135C6" w:rsidRDefault="00D177C6" w:rsidP="00C7673E">
            <w:pPr>
              <w:pStyle w:val="TAC"/>
              <w:rPr>
                <w:del w:id="1453" w:author="zhangyufeng@caict.ac.cn" w:date="2023-07-19T18:50:00Z"/>
              </w:rPr>
            </w:pPr>
            <w:del w:id="1454"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21868CB" w14:textId="43F6603D" w:rsidR="00D177C6" w:rsidRPr="002255E9" w:rsidDel="00C135C6" w:rsidRDefault="00D177C6" w:rsidP="00C7673E">
            <w:pPr>
              <w:pStyle w:val="TAC"/>
              <w:rPr>
                <w:del w:id="1455" w:author="zhangyufeng@caict.ac.cn" w:date="2023-07-19T18:50:00Z"/>
              </w:rPr>
            </w:pPr>
            <w:del w:id="1456"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4D78E3D9" w14:textId="5DD6F00E" w:rsidR="00D177C6" w:rsidRPr="002255E9" w:rsidDel="00C135C6" w:rsidRDefault="00D177C6" w:rsidP="00C7673E">
            <w:pPr>
              <w:pStyle w:val="TAC"/>
              <w:rPr>
                <w:del w:id="1457"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31C9ED33" w14:textId="17B88A87" w:rsidR="00D177C6" w:rsidRPr="002255E9" w:rsidDel="00C135C6" w:rsidRDefault="00D177C6" w:rsidP="00C7673E">
            <w:pPr>
              <w:pStyle w:val="TAC"/>
              <w:rPr>
                <w:del w:id="1458" w:author="zhangyufeng@caict.ac.cn" w:date="2023-07-19T18:50:00Z"/>
              </w:rPr>
            </w:pPr>
            <w:del w:id="1459" w:author="zhangyufeng@caict.ac.cn" w:date="2023-07-19T18:50:00Z">
              <w:r w:rsidRPr="002255E9"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2A9D908D" w14:textId="2D7C4CA1" w:rsidR="00D177C6" w:rsidRPr="002255E9" w:rsidDel="00C135C6" w:rsidRDefault="00D177C6" w:rsidP="00C7673E">
            <w:pPr>
              <w:pStyle w:val="TAC"/>
              <w:rPr>
                <w:del w:id="1460" w:author="zhangyufeng@caict.ac.cn" w:date="2023-07-19T18:50:00Z"/>
                <w:rFonts w:cs="Arial"/>
                <w:szCs w:val="18"/>
              </w:rPr>
            </w:pPr>
            <w:del w:id="1461" w:author="zhangyufeng@caict.ac.cn" w:date="2023-07-19T18:50:00Z">
              <w:r w:rsidRPr="002255E9" w:rsidDel="00C135C6">
                <w:rPr>
                  <w:rFonts w:cs="Arial"/>
                  <w:szCs w:val="18"/>
                </w:rPr>
                <w:delText>Table 6.6.3.2.3-1J</w:delText>
              </w:r>
            </w:del>
          </w:p>
        </w:tc>
      </w:tr>
      <w:tr w:rsidR="00D177C6" w:rsidRPr="002255E9" w:rsidDel="00C135C6" w14:paraId="100DB609" w14:textId="65848260" w:rsidTr="00C7673E">
        <w:trPr>
          <w:del w:id="1462"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366B27A1" w14:textId="04D42DE1" w:rsidR="00D177C6" w:rsidRPr="002255E9" w:rsidDel="00C135C6" w:rsidRDefault="00D177C6" w:rsidP="00C7673E">
            <w:pPr>
              <w:pStyle w:val="TAC"/>
              <w:rPr>
                <w:del w:id="1463" w:author="zhangyufeng@caict.ac.cn" w:date="2023-07-19T18:50:00Z"/>
              </w:rPr>
            </w:pPr>
            <w:del w:id="1464" w:author="zhangyufeng@caict.ac.cn" w:date="2023-07-19T18:50:00Z">
              <w:r w:rsidRPr="002255E9" w:rsidDel="00C135C6">
                <w:delText>74</w:delText>
              </w:r>
            </w:del>
          </w:p>
        </w:tc>
        <w:tc>
          <w:tcPr>
            <w:tcW w:w="981" w:type="dxa"/>
            <w:tcBorders>
              <w:top w:val="single" w:sz="4" w:space="0" w:color="auto"/>
              <w:left w:val="single" w:sz="4" w:space="0" w:color="auto"/>
              <w:bottom w:val="single" w:sz="4" w:space="0" w:color="auto"/>
              <w:right w:val="single" w:sz="4" w:space="0" w:color="auto"/>
            </w:tcBorders>
            <w:hideMark/>
          </w:tcPr>
          <w:p w14:paraId="47DC1E22" w14:textId="05D52352" w:rsidR="00D177C6" w:rsidRPr="002255E9" w:rsidDel="00C135C6" w:rsidRDefault="00D177C6" w:rsidP="00C7673E">
            <w:pPr>
              <w:pStyle w:val="TAC"/>
              <w:rPr>
                <w:del w:id="1465" w:author="zhangyufeng@caict.ac.cn" w:date="2023-07-19T18:50:00Z"/>
              </w:rPr>
            </w:pPr>
            <w:del w:id="1466" w:author="zhangyufeng@caict.ac.cn" w:date="2023-07-19T18:50:00Z">
              <w:r w:rsidRPr="002255E9" w:rsidDel="00C135C6">
                <w:delText xml:space="preserve">N/A </w:delText>
              </w:r>
              <w:r w:rsidRPr="002255E9"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627CE59A" w14:textId="354A21FB" w:rsidR="00D177C6" w:rsidRPr="002255E9" w:rsidDel="00C135C6" w:rsidRDefault="00D177C6" w:rsidP="00C7673E">
            <w:pPr>
              <w:pStyle w:val="TAC"/>
              <w:rPr>
                <w:del w:id="1467" w:author="zhangyufeng@caict.ac.cn" w:date="2023-07-19T18:50:00Z"/>
              </w:rPr>
            </w:pPr>
            <w:del w:id="1468" w:author="zhangyufeng@caict.ac.cn" w:date="2023-07-19T18:50:00Z">
              <w:r w:rsidRPr="002255E9"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6C812A52" w14:textId="26CC87D3" w:rsidR="00D177C6" w:rsidRPr="002255E9" w:rsidDel="00C135C6" w:rsidRDefault="00D177C6" w:rsidP="00C7673E">
            <w:pPr>
              <w:pStyle w:val="TAC"/>
              <w:rPr>
                <w:del w:id="1469" w:author="zhangyufeng@caict.ac.cn" w:date="2023-07-19T18:50:00Z"/>
              </w:rPr>
            </w:pPr>
            <w:del w:id="1470"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324182C7" w14:textId="408F6A85" w:rsidR="00D177C6" w:rsidRPr="002255E9" w:rsidDel="00C135C6" w:rsidRDefault="00D177C6" w:rsidP="00C7673E">
            <w:pPr>
              <w:pStyle w:val="TAC"/>
              <w:rPr>
                <w:del w:id="1471" w:author="zhangyufeng@caict.ac.cn" w:date="2023-07-19T18:50:00Z"/>
              </w:rPr>
            </w:pPr>
            <w:del w:id="1472"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1642D0DB" w14:textId="79658AC6" w:rsidR="00D177C6" w:rsidRPr="002255E9" w:rsidDel="00C135C6" w:rsidRDefault="00D177C6" w:rsidP="00C7673E">
            <w:pPr>
              <w:pStyle w:val="TAC"/>
              <w:rPr>
                <w:del w:id="1473" w:author="zhangyufeng@caict.ac.cn" w:date="2023-07-19T18:50:00Z"/>
              </w:rPr>
            </w:pPr>
            <w:del w:id="1474" w:author="zhangyufeng@caict.ac.cn" w:date="2023-07-19T18:50:00Z">
              <w:r w:rsidRPr="002255E9"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1C531CC1" w14:textId="094067EF" w:rsidR="00D177C6" w:rsidRPr="002255E9" w:rsidDel="00C135C6" w:rsidRDefault="00D177C6" w:rsidP="00C7673E">
            <w:pPr>
              <w:pStyle w:val="TAC"/>
              <w:rPr>
                <w:del w:id="1475" w:author="zhangyufeng@caict.ac.cn" w:date="2023-07-19T18:50:00Z"/>
              </w:rPr>
            </w:pPr>
            <w:del w:id="1476" w:author="zhangyufeng@caict.ac.cn" w:date="2023-07-19T18:50:00Z">
              <w:r w:rsidRPr="002255E9"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3B82DE9F" w14:textId="08CE7903" w:rsidR="00D177C6" w:rsidRPr="002255E9" w:rsidDel="00C135C6" w:rsidRDefault="00D177C6" w:rsidP="00C7673E">
            <w:pPr>
              <w:pStyle w:val="TAC"/>
              <w:rPr>
                <w:del w:id="1477" w:author="zhangyufeng@caict.ac.cn" w:date="2023-07-19T18:50:00Z"/>
              </w:rPr>
            </w:pPr>
            <w:del w:id="1478"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26A350AE" w14:textId="02DCDCE7" w:rsidR="00D177C6" w:rsidRPr="002255E9" w:rsidDel="00C135C6" w:rsidRDefault="00D177C6" w:rsidP="00C7673E">
            <w:pPr>
              <w:pStyle w:val="TAC"/>
              <w:rPr>
                <w:del w:id="1479" w:author="zhangyufeng@caict.ac.cn" w:date="2023-07-19T18:50:00Z"/>
              </w:rPr>
            </w:pPr>
            <w:del w:id="1480"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625AF1A9" w14:textId="6E13482E" w:rsidR="00D177C6" w:rsidRPr="002255E9" w:rsidDel="00C135C6" w:rsidRDefault="00D177C6" w:rsidP="00C7673E">
            <w:pPr>
              <w:pStyle w:val="TAC"/>
              <w:rPr>
                <w:del w:id="1481"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55F5C10D" w14:textId="4639F982" w:rsidR="00D177C6" w:rsidRPr="002255E9" w:rsidDel="00C135C6" w:rsidRDefault="00D177C6" w:rsidP="00C7673E">
            <w:pPr>
              <w:pStyle w:val="TAC"/>
              <w:rPr>
                <w:del w:id="1482" w:author="zhangyufeng@caict.ac.cn" w:date="2023-07-19T18:50:00Z"/>
              </w:rPr>
            </w:pPr>
            <w:del w:id="1483" w:author="zhangyufeng@caict.ac.cn" w:date="2023-07-19T18:50:00Z">
              <w:r w:rsidRPr="002255E9"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4FFBF5B3" w14:textId="7A107C7B" w:rsidR="00D177C6" w:rsidRPr="002255E9" w:rsidDel="00C135C6" w:rsidRDefault="00D177C6" w:rsidP="00C7673E">
            <w:pPr>
              <w:pStyle w:val="TAC"/>
              <w:rPr>
                <w:del w:id="1484" w:author="zhangyufeng@caict.ac.cn" w:date="2023-07-19T18:50:00Z"/>
                <w:rFonts w:cs="Arial"/>
                <w:szCs w:val="18"/>
              </w:rPr>
            </w:pPr>
            <w:del w:id="1485" w:author="zhangyufeng@caict.ac.cn" w:date="2023-07-19T18:50:00Z">
              <w:r w:rsidRPr="002255E9" w:rsidDel="00C135C6">
                <w:rPr>
                  <w:rFonts w:cs="Arial"/>
                  <w:szCs w:val="18"/>
                </w:rPr>
                <w:delText>Table 6.6.3.2.3-1J</w:delText>
              </w:r>
            </w:del>
          </w:p>
        </w:tc>
      </w:tr>
      <w:tr w:rsidR="00D177C6" w:rsidRPr="002255E9" w:rsidDel="00C135C6" w14:paraId="34D557F9" w14:textId="7ECBEBCC" w:rsidTr="00C7673E">
        <w:trPr>
          <w:del w:id="1486" w:author="zhangyufeng@caict.ac.cn" w:date="2023-07-19T18:50:00Z"/>
        </w:trPr>
        <w:tc>
          <w:tcPr>
            <w:tcW w:w="673" w:type="dxa"/>
            <w:tcBorders>
              <w:top w:val="single" w:sz="4" w:space="0" w:color="auto"/>
              <w:left w:val="single" w:sz="4" w:space="0" w:color="auto"/>
              <w:bottom w:val="single" w:sz="4" w:space="0" w:color="auto"/>
              <w:right w:val="single" w:sz="4" w:space="0" w:color="auto"/>
            </w:tcBorders>
            <w:vAlign w:val="center"/>
            <w:hideMark/>
          </w:tcPr>
          <w:p w14:paraId="790D4138" w14:textId="0B73DD0B" w:rsidR="00D177C6" w:rsidRPr="002255E9" w:rsidDel="00C135C6" w:rsidRDefault="00D177C6" w:rsidP="00C7673E">
            <w:pPr>
              <w:pStyle w:val="TAC"/>
              <w:rPr>
                <w:del w:id="1487" w:author="zhangyufeng@caict.ac.cn" w:date="2023-07-19T18:50:00Z"/>
              </w:rPr>
            </w:pPr>
            <w:del w:id="1488" w:author="zhangyufeng@caict.ac.cn" w:date="2023-07-19T18:50:00Z">
              <w:r w:rsidRPr="002255E9" w:rsidDel="00C135C6">
                <w:delText>85</w:delText>
              </w:r>
            </w:del>
          </w:p>
        </w:tc>
        <w:tc>
          <w:tcPr>
            <w:tcW w:w="981" w:type="dxa"/>
            <w:tcBorders>
              <w:top w:val="single" w:sz="4" w:space="0" w:color="auto"/>
              <w:left w:val="single" w:sz="4" w:space="0" w:color="auto"/>
              <w:bottom w:val="single" w:sz="4" w:space="0" w:color="auto"/>
              <w:right w:val="single" w:sz="4" w:space="0" w:color="auto"/>
            </w:tcBorders>
            <w:hideMark/>
          </w:tcPr>
          <w:p w14:paraId="0C8C0C44" w14:textId="1B1D672C" w:rsidR="00D177C6" w:rsidRPr="002255E9" w:rsidDel="00C135C6" w:rsidRDefault="00D177C6" w:rsidP="00C7673E">
            <w:pPr>
              <w:pStyle w:val="TAC"/>
              <w:rPr>
                <w:del w:id="1489" w:author="zhangyufeng@caict.ac.cn" w:date="2023-07-19T18:50:00Z"/>
              </w:rPr>
            </w:pPr>
            <w:del w:id="1490" w:author="zhangyufeng@caict.ac.cn" w:date="2023-07-19T18:50:00Z">
              <w:r w:rsidRPr="002255E9" w:rsidDel="00C135C6">
                <w:delText xml:space="preserve">N/A </w:delText>
              </w:r>
              <w:r w:rsidRPr="002255E9" w:rsidDel="00C135C6">
                <w:rPr>
                  <w:vertAlign w:val="superscript"/>
                </w:rPr>
                <w:delText>1</w:delText>
              </w:r>
            </w:del>
          </w:p>
        </w:tc>
        <w:tc>
          <w:tcPr>
            <w:tcW w:w="979" w:type="dxa"/>
            <w:tcBorders>
              <w:top w:val="single" w:sz="4" w:space="0" w:color="auto"/>
              <w:left w:val="single" w:sz="4" w:space="0" w:color="auto"/>
              <w:bottom w:val="single" w:sz="4" w:space="0" w:color="auto"/>
              <w:right w:val="single" w:sz="4" w:space="0" w:color="auto"/>
            </w:tcBorders>
            <w:hideMark/>
          </w:tcPr>
          <w:p w14:paraId="73BF372F" w14:textId="29717B5D" w:rsidR="00D177C6" w:rsidRPr="002255E9" w:rsidDel="00C135C6" w:rsidRDefault="00D177C6" w:rsidP="00C7673E">
            <w:pPr>
              <w:pStyle w:val="TAC"/>
              <w:rPr>
                <w:del w:id="1491" w:author="zhangyufeng@caict.ac.cn" w:date="2023-07-19T18:50:00Z"/>
              </w:rPr>
            </w:pPr>
            <w:del w:id="1492" w:author="zhangyufeng@caict.ac.cn" w:date="2023-07-19T18:50:00Z">
              <w:r w:rsidRPr="002255E9" w:rsidDel="00C135C6">
                <w:delText>Table 6.6.3.2.3-1G</w:delText>
              </w:r>
            </w:del>
          </w:p>
        </w:tc>
        <w:tc>
          <w:tcPr>
            <w:tcW w:w="976" w:type="dxa"/>
            <w:tcBorders>
              <w:top w:val="single" w:sz="4" w:space="0" w:color="auto"/>
              <w:left w:val="single" w:sz="4" w:space="0" w:color="auto"/>
              <w:bottom w:val="single" w:sz="4" w:space="0" w:color="auto"/>
              <w:right w:val="single" w:sz="4" w:space="0" w:color="auto"/>
            </w:tcBorders>
            <w:hideMark/>
          </w:tcPr>
          <w:p w14:paraId="09B505E8" w14:textId="034B3310" w:rsidR="00D177C6" w:rsidRPr="002255E9" w:rsidDel="00C135C6" w:rsidRDefault="00D177C6" w:rsidP="00C7673E">
            <w:pPr>
              <w:pStyle w:val="TAC"/>
              <w:rPr>
                <w:del w:id="1493" w:author="zhangyufeng@caict.ac.cn" w:date="2023-07-19T18:50:00Z"/>
              </w:rPr>
            </w:pPr>
            <w:del w:id="1494"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00B04444" w14:textId="530DAA4C" w:rsidR="00D177C6" w:rsidRPr="002255E9" w:rsidDel="00C135C6" w:rsidRDefault="00D177C6" w:rsidP="00C7673E">
            <w:pPr>
              <w:pStyle w:val="TAC"/>
              <w:rPr>
                <w:del w:id="1495" w:author="zhangyufeng@caict.ac.cn" w:date="2023-07-19T18:50:00Z"/>
              </w:rPr>
            </w:pPr>
            <w:del w:id="1496"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053793E9" w14:textId="2FA69FE6" w:rsidR="00D177C6" w:rsidRPr="002255E9" w:rsidDel="00C135C6" w:rsidRDefault="00D177C6" w:rsidP="00C7673E">
            <w:pPr>
              <w:pStyle w:val="TAC"/>
              <w:rPr>
                <w:del w:id="1497" w:author="zhangyufeng@caict.ac.cn" w:date="2023-07-19T18:50:00Z"/>
              </w:rPr>
            </w:pPr>
            <w:del w:id="1498" w:author="zhangyufeng@caict.ac.cn" w:date="2023-07-19T18:50:00Z">
              <w:r w:rsidRPr="002255E9" w:rsidDel="00C135C6">
                <w:delText>Table 6.6.3.2.3-1G</w:delText>
              </w:r>
            </w:del>
          </w:p>
        </w:tc>
        <w:tc>
          <w:tcPr>
            <w:tcW w:w="963" w:type="dxa"/>
            <w:tcBorders>
              <w:top w:val="single" w:sz="4" w:space="0" w:color="auto"/>
              <w:left w:val="single" w:sz="4" w:space="0" w:color="auto"/>
              <w:bottom w:val="single" w:sz="4" w:space="0" w:color="auto"/>
              <w:right w:val="single" w:sz="4" w:space="0" w:color="auto"/>
            </w:tcBorders>
            <w:hideMark/>
          </w:tcPr>
          <w:p w14:paraId="403215C1" w14:textId="0B272ACE" w:rsidR="00D177C6" w:rsidRPr="002255E9" w:rsidDel="00C135C6" w:rsidRDefault="00D177C6" w:rsidP="00C7673E">
            <w:pPr>
              <w:pStyle w:val="TAC"/>
              <w:rPr>
                <w:del w:id="1499" w:author="zhangyufeng@caict.ac.cn" w:date="2023-07-19T18:50:00Z"/>
              </w:rPr>
            </w:pPr>
            <w:del w:id="1500" w:author="zhangyufeng@caict.ac.cn" w:date="2023-07-19T18:50:00Z">
              <w:r w:rsidRPr="002255E9" w:rsidDel="00C135C6">
                <w:delText>Table 6.6.3.2.3-1G</w:delText>
              </w:r>
            </w:del>
          </w:p>
        </w:tc>
        <w:tc>
          <w:tcPr>
            <w:tcW w:w="988" w:type="dxa"/>
            <w:gridSpan w:val="2"/>
            <w:tcBorders>
              <w:top w:val="single" w:sz="4" w:space="0" w:color="auto"/>
              <w:left w:val="single" w:sz="4" w:space="0" w:color="auto"/>
              <w:bottom w:val="single" w:sz="4" w:space="0" w:color="auto"/>
              <w:right w:val="single" w:sz="4" w:space="0" w:color="auto"/>
            </w:tcBorders>
            <w:hideMark/>
          </w:tcPr>
          <w:p w14:paraId="5C7976B8" w14:textId="72AE5A7E" w:rsidR="00D177C6" w:rsidRPr="002255E9" w:rsidDel="00C135C6" w:rsidRDefault="00D177C6" w:rsidP="00C7673E">
            <w:pPr>
              <w:pStyle w:val="TAC"/>
              <w:rPr>
                <w:del w:id="1501" w:author="zhangyufeng@caict.ac.cn" w:date="2023-07-19T18:50:00Z"/>
              </w:rPr>
            </w:pPr>
            <w:del w:id="1502"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hideMark/>
          </w:tcPr>
          <w:p w14:paraId="3ACC571F" w14:textId="1747D4D1" w:rsidR="00D177C6" w:rsidRPr="002255E9" w:rsidDel="00C135C6" w:rsidRDefault="00D177C6" w:rsidP="00C7673E">
            <w:pPr>
              <w:pStyle w:val="TAC"/>
              <w:rPr>
                <w:del w:id="1503" w:author="zhangyufeng@caict.ac.cn" w:date="2023-07-19T18:50:00Z"/>
              </w:rPr>
            </w:pPr>
            <w:del w:id="1504" w:author="zhangyufeng@caict.ac.cn" w:date="2023-07-19T18:50:00Z">
              <w:r w:rsidRPr="002255E9" w:rsidDel="00C135C6">
                <w:delText>Table 6.6.3.2.3-1G</w:delText>
              </w:r>
            </w:del>
          </w:p>
        </w:tc>
        <w:tc>
          <w:tcPr>
            <w:tcW w:w="978" w:type="dxa"/>
            <w:tcBorders>
              <w:top w:val="single" w:sz="4" w:space="0" w:color="auto"/>
              <w:left w:val="single" w:sz="4" w:space="0" w:color="auto"/>
              <w:bottom w:val="single" w:sz="4" w:space="0" w:color="auto"/>
              <w:right w:val="single" w:sz="4" w:space="0" w:color="auto"/>
            </w:tcBorders>
          </w:tcPr>
          <w:p w14:paraId="4C3717C7" w14:textId="39BC0D86" w:rsidR="00D177C6" w:rsidRPr="002255E9" w:rsidDel="00C135C6" w:rsidRDefault="00D177C6" w:rsidP="00C7673E">
            <w:pPr>
              <w:pStyle w:val="TAC"/>
              <w:rPr>
                <w:del w:id="1505" w:author="zhangyufeng@caict.ac.cn" w:date="2023-07-19T18:50:00Z"/>
              </w:rPr>
            </w:pPr>
          </w:p>
        </w:tc>
        <w:tc>
          <w:tcPr>
            <w:tcW w:w="1064" w:type="dxa"/>
            <w:tcBorders>
              <w:top w:val="single" w:sz="4" w:space="0" w:color="auto"/>
              <w:left w:val="single" w:sz="4" w:space="0" w:color="auto"/>
              <w:bottom w:val="single" w:sz="4" w:space="0" w:color="auto"/>
              <w:right w:val="single" w:sz="4" w:space="0" w:color="auto"/>
            </w:tcBorders>
            <w:hideMark/>
          </w:tcPr>
          <w:p w14:paraId="78980D20" w14:textId="3562B9BB" w:rsidR="00D177C6" w:rsidRPr="002255E9" w:rsidDel="00C135C6" w:rsidRDefault="00D177C6" w:rsidP="00C7673E">
            <w:pPr>
              <w:pStyle w:val="TAC"/>
              <w:rPr>
                <w:del w:id="1506" w:author="zhangyufeng@caict.ac.cn" w:date="2023-07-19T18:50:00Z"/>
              </w:rPr>
            </w:pPr>
            <w:del w:id="1507" w:author="zhangyufeng@caict.ac.cn" w:date="2023-07-19T18:50:00Z">
              <w:r w:rsidRPr="002255E9" w:rsidDel="00C135C6">
                <w:rPr>
                  <w:rFonts w:cs="Arial"/>
                  <w:szCs w:val="18"/>
                </w:rPr>
                <w:delText>Table 6.6.3.2.3-1I</w:delText>
              </w:r>
            </w:del>
          </w:p>
        </w:tc>
        <w:tc>
          <w:tcPr>
            <w:tcW w:w="1045" w:type="dxa"/>
            <w:tcBorders>
              <w:top w:val="single" w:sz="4" w:space="0" w:color="auto"/>
              <w:left w:val="single" w:sz="4" w:space="0" w:color="auto"/>
              <w:bottom w:val="single" w:sz="4" w:space="0" w:color="auto"/>
              <w:right w:val="single" w:sz="4" w:space="0" w:color="auto"/>
            </w:tcBorders>
          </w:tcPr>
          <w:p w14:paraId="7C3C6AAD" w14:textId="0052AD38" w:rsidR="00D177C6" w:rsidRPr="002255E9" w:rsidDel="00C135C6" w:rsidRDefault="00D177C6" w:rsidP="00C7673E">
            <w:pPr>
              <w:pStyle w:val="TAC"/>
              <w:rPr>
                <w:del w:id="1508" w:author="zhangyufeng@caict.ac.cn" w:date="2023-07-19T18:50:00Z"/>
                <w:rFonts w:cs="Arial"/>
                <w:szCs w:val="18"/>
              </w:rPr>
            </w:pPr>
            <w:del w:id="1509" w:author="zhangyufeng@caict.ac.cn" w:date="2023-07-19T18:50:00Z">
              <w:r w:rsidRPr="002255E9" w:rsidDel="00C135C6">
                <w:rPr>
                  <w:rFonts w:cs="Arial"/>
                  <w:szCs w:val="18"/>
                </w:rPr>
                <w:delText>Table 6.6.3.2.3-1J</w:delText>
              </w:r>
            </w:del>
          </w:p>
        </w:tc>
      </w:tr>
      <w:tr w:rsidR="00D177C6" w:rsidRPr="002255E9" w:rsidDel="00C135C6" w14:paraId="147C7C02" w14:textId="2D5EF774" w:rsidTr="00C7673E">
        <w:trPr>
          <w:del w:id="1510" w:author="zhangyufeng@caict.ac.cn" w:date="2023-07-19T18:50:00Z"/>
        </w:trPr>
        <w:tc>
          <w:tcPr>
            <w:tcW w:w="10536" w:type="dxa"/>
            <w:gridSpan w:val="12"/>
            <w:vAlign w:val="center"/>
          </w:tcPr>
          <w:p w14:paraId="779CBF4C" w14:textId="4CF8BF30" w:rsidR="00D177C6" w:rsidRPr="002255E9" w:rsidDel="00C135C6" w:rsidRDefault="00D177C6" w:rsidP="00C7673E">
            <w:pPr>
              <w:pStyle w:val="TAN"/>
              <w:rPr>
                <w:del w:id="1511" w:author="zhangyufeng@caict.ac.cn" w:date="2023-07-19T18:50:00Z"/>
              </w:rPr>
            </w:pPr>
            <w:del w:id="1512" w:author="zhangyufeng@caict.ac.cn" w:date="2023-07-19T18:50:00Z">
              <w:r w:rsidRPr="002255E9" w:rsidDel="00C135C6">
                <w:delText>Note 1:</w:delText>
              </w:r>
              <w:r w:rsidRPr="002255E9" w:rsidDel="00C135C6">
                <w:tab/>
                <w:delText xml:space="preserve">Operating band with number &gt; 64 requires Rel-9 signalling (refer to </w:delText>
              </w:r>
              <w:r w:rsidRPr="002255E9" w:rsidDel="00C135C6">
                <w:rPr>
                  <w:lang w:eastAsia="en-US"/>
                </w:rPr>
                <w:delText xml:space="preserve">TS 36.307 Ch. 3A.1 </w:delText>
              </w:r>
              <w:r w:rsidRPr="002255E9" w:rsidDel="00C135C6">
                <w:delText>[16]) and tests can only be done from Rel-9 and onwards.</w:delText>
              </w:r>
            </w:del>
          </w:p>
          <w:p w14:paraId="5363D0A0" w14:textId="16954CAE" w:rsidR="00D177C6" w:rsidRPr="002255E9" w:rsidDel="00C135C6" w:rsidRDefault="00D177C6" w:rsidP="00C7673E">
            <w:pPr>
              <w:pStyle w:val="TAN"/>
              <w:rPr>
                <w:del w:id="1513" w:author="zhangyufeng@caict.ac.cn" w:date="2023-07-19T18:50:00Z"/>
              </w:rPr>
            </w:pPr>
            <w:del w:id="1514" w:author="zhangyufeng@caict.ac.cn" w:date="2023-07-19T18:50:00Z">
              <w:r w:rsidRPr="002255E9" w:rsidDel="00C135C6">
                <w:delText>Note 2:</w:delText>
              </w:r>
              <w:r w:rsidRPr="002255E9" w:rsidDel="00C135C6">
                <w:tab/>
                <w:delText xml:space="preserve">Asymmetric operating band is release independent from release 10 (refer to </w:delText>
              </w:r>
              <w:r w:rsidRPr="002255E9" w:rsidDel="00C135C6">
                <w:rPr>
                  <w:lang w:eastAsia="en-US"/>
                </w:rPr>
                <w:delText xml:space="preserve">TS 36.307 Ch. 3A.1 </w:delText>
              </w:r>
              <w:r w:rsidRPr="002255E9" w:rsidDel="00C135C6">
                <w:delText>[16]) and tests can only be done from Rel-10 and onwards.</w:delText>
              </w:r>
            </w:del>
          </w:p>
          <w:p w14:paraId="37477A72" w14:textId="6651196E" w:rsidR="00D177C6" w:rsidRPr="002255E9" w:rsidDel="00C135C6" w:rsidRDefault="00D177C6" w:rsidP="00C7673E">
            <w:pPr>
              <w:pStyle w:val="TAN"/>
              <w:rPr>
                <w:del w:id="1515" w:author="zhangyufeng@caict.ac.cn" w:date="2023-07-19T18:50:00Z"/>
              </w:rPr>
            </w:pPr>
            <w:del w:id="1516" w:author="zhangyufeng@caict.ac.cn" w:date="2023-07-19T18:50:00Z">
              <w:r w:rsidRPr="002255E9" w:rsidDel="00C135C6">
                <w:rPr>
                  <w:rFonts w:cs="Arial"/>
                </w:rPr>
                <w:delText>Note 3:</w:delText>
              </w:r>
              <w:r w:rsidRPr="002255E9" w:rsidDel="00C135C6">
                <w:rPr>
                  <w:rFonts w:cs="Arial"/>
                </w:rPr>
                <w:tab/>
                <w:delText>Protected bands with Note 38 in Table 6.6.3.2.3-1E are tested in 6.6.3EA.2 or 6.6.3F.2.</w:delText>
              </w:r>
            </w:del>
          </w:p>
        </w:tc>
        <w:tc>
          <w:tcPr>
            <w:tcW w:w="1045" w:type="dxa"/>
          </w:tcPr>
          <w:p w14:paraId="4C31259B" w14:textId="504976CA" w:rsidR="00D177C6" w:rsidRPr="002255E9" w:rsidDel="00C135C6" w:rsidRDefault="00D177C6" w:rsidP="00C7673E">
            <w:pPr>
              <w:pStyle w:val="TAN"/>
              <w:rPr>
                <w:del w:id="1517" w:author="zhangyufeng@caict.ac.cn" w:date="2023-07-19T18:50:00Z"/>
              </w:rPr>
            </w:pPr>
          </w:p>
        </w:tc>
      </w:tr>
    </w:tbl>
    <w:p w14:paraId="06AE2442" w14:textId="2F47EF57" w:rsidR="00D177C6" w:rsidRPr="002255E9" w:rsidDel="00C135C6" w:rsidRDefault="00D177C6" w:rsidP="00D177C6">
      <w:pPr>
        <w:rPr>
          <w:del w:id="1518" w:author="zhangyufeng@caict.ac.cn" w:date="2023-07-19T18:50:00Z"/>
        </w:rPr>
      </w:pPr>
    </w:p>
    <w:p w14:paraId="61B1AF0C" w14:textId="77777777" w:rsidR="00D177C6" w:rsidRPr="002255E9" w:rsidRDefault="00D177C6" w:rsidP="00D177C6">
      <w:pPr>
        <w:pStyle w:val="NO"/>
      </w:pPr>
      <w:r w:rsidRPr="002255E9">
        <w:t>NOTE 1:</w:t>
      </w:r>
      <w:r w:rsidRPr="002255E9">
        <w:tab/>
        <w:t xml:space="preserve">The </w:t>
      </w:r>
      <w:r w:rsidRPr="002255E9">
        <w:rPr>
          <w:rFonts w:eastAsia="MS Mincho"/>
        </w:rPr>
        <w:t xml:space="preserve">frequency range </w:t>
      </w:r>
      <w:r w:rsidRPr="002255E9">
        <w:t>applicable with network signalled values of NS_05</w:t>
      </w:r>
      <w:r w:rsidRPr="002255E9">
        <w:rPr>
          <w:rFonts w:eastAsia="MS Mincho"/>
        </w:rPr>
        <w:t>, NS_08, NS_09</w:t>
      </w:r>
      <w:r w:rsidRPr="002255E9">
        <w:t>, NS_15</w:t>
      </w:r>
      <w:r w:rsidRPr="002255E9">
        <w:rPr>
          <w:rFonts w:eastAsia="MS Mincho"/>
        </w:rPr>
        <w:t>,NS_1</w:t>
      </w:r>
      <w:r w:rsidRPr="002255E9">
        <w:t>6</w:t>
      </w:r>
      <w:r w:rsidRPr="002255E9">
        <w:rPr>
          <w:rFonts w:eastAsia="MS Mincho"/>
        </w:rPr>
        <w:t xml:space="preserve">, NS_27, NS_36, NS_45 are covered in </w:t>
      </w:r>
      <w:r w:rsidRPr="002255E9">
        <w:t>6.6.3.3 Additional Spurious Emissions.</w:t>
      </w:r>
    </w:p>
    <w:p w14:paraId="78954C9A" w14:textId="77777777" w:rsidR="00D177C6" w:rsidRPr="002255E9" w:rsidRDefault="00D177C6" w:rsidP="00D177C6">
      <w:pPr>
        <w:pStyle w:val="NO"/>
      </w:pPr>
      <w:r w:rsidRPr="002255E9">
        <w:t>NOTE 2:</w:t>
      </w:r>
      <w:r w:rsidRPr="002255E9">
        <w:tab/>
        <w:t>The following is applied to Note2 in Table 6.6.3.2.3-1, Table 6.6.3.2.3-1A, Table 6.6.3.2.3-1B, Table 6.6.3.2.3-1C and Table 6.6.3.2.3-1E. For frequency with 2nd, 3rd or 4th harmonic spurious emissions, the measurements are covered in 6.6.3.1.</w:t>
      </w:r>
    </w:p>
    <w:p w14:paraId="650BAF49" w14:textId="27F9FD77" w:rsidR="00456EF1" w:rsidRPr="002255E9" w:rsidRDefault="00D177C6" w:rsidP="00D177C6">
      <w:pPr>
        <w:pStyle w:val="NO"/>
      </w:pPr>
      <w:r w:rsidRPr="002255E9">
        <w:t>NOTE 2:</w:t>
      </w:r>
      <w:r w:rsidRPr="002255E9">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B833EAC" w14:textId="77777777" w:rsidR="00D177C6" w:rsidRDefault="00D177C6" w:rsidP="00D177C6">
      <w:pPr>
        <w:pStyle w:val="4"/>
      </w:pPr>
      <w:bookmarkStart w:id="1519" w:name="_Toc336589708"/>
      <w:r w:rsidRPr="002255E9">
        <w:t>6.6.3.2_1</w:t>
      </w:r>
      <w:r w:rsidRPr="002255E9">
        <w:tab/>
        <w:t>Void</w:t>
      </w:r>
      <w:bookmarkEnd w:id="1519"/>
    </w:p>
    <w:p w14:paraId="3390EB41"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3B820426" w14:textId="77777777" w:rsidR="002B7C72" w:rsidRPr="002255E9" w:rsidRDefault="002B7C72" w:rsidP="002B7C72">
      <w:pPr>
        <w:pStyle w:val="H6"/>
        <w:rPr>
          <w:snapToGrid w:val="0"/>
        </w:rPr>
      </w:pPr>
      <w:bookmarkStart w:id="1520" w:name="_Toc333671771"/>
      <w:r w:rsidRPr="002255E9">
        <w:rPr>
          <w:snapToGrid w:val="0"/>
        </w:rPr>
        <w:t>6.6.3.2A.1.5</w:t>
      </w:r>
      <w:r w:rsidRPr="002255E9">
        <w:rPr>
          <w:snapToGrid w:val="0"/>
        </w:rPr>
        <w:tab/>
        <w:t>Test requirement</w:t>
      </w:r>
      <w:bookmarkEnd w:id="1520"/>
    </w:p>
    <w:p w14:paraId="05E5EE7D" w14:textId="77777777" w:rsidR="002B7C72" w:rsidRPr="002255E9" w:rsidRDefault="002B7C72" w:rsidP="002B7C72">
      <w:pPr>
        <w:rPr>
          <w:snapToGrid w:val="0"/>
        </w:rPr>
      </w:pPr>
      <w:r w:rsidRPr="002255E9">
        <w:t>Test requirements for Spurious Emissions UE Co-existence are the same as the minimum requirements and are not repeated in this section.</w:t>
      </w:r>
    </w:p>
    <w:p w14:paraId="60FAEC3A" w14:textId="7D9BCFBB" w:rsidR="002B7C72" w:rsidRPr="002255E9" w:rsidRDefault="002B7C72" w:rsidP="002B7C72">
      <w:r w:rsidRPr="002255E9">
        <w:t xml:space="preserve">The measured average power of spurious emission, derived in step </w:t>
      </w:r>
      <w:r w:rsidRPr="002255E9">
        <w:rPr>
          <w:rFonts w:ascii="宋体" w:hAnsi="宋体"/>
        </w:rPr>
        <w:t>6</w:t>
      </w:r>
      <w:r w:rsidRPr="002255E9">
        <w:t xml:space="preserve">, shall not exceed the described value in </w:t>
      </w:r>
      <w:ins w:id="1521" w:author="zhangyufeng@caict.ac.cn" w:date="2023-07-20T12:53:00Z">
        <w:r w:rsidR="009861F9" w:rsidRPr="002255E9">
          <w:t>clause 6.6.3.2A.0</w:t>
        </w:r>
      </w:ins>
      <w:del w:id="1522" w:author="zhangyufeng@caict.ac.cn" w:date="2023-07-20T12:53:00Z">
        <w:r w:rsidRPr="002255E9" w:rsidDel="009861F9">
          <w:delText>Tables 6.6.3.2A.1.5-1</w:delText>
        </w:r>
      </w:del>
      <w:ins w:id="1523" w:author="zhangyufeng@caict.ac.cn" w:date="2023-07-20T12:56:00Z">
        <w:r w:rsidR="00910879" w:rsidRPr="00910879">
          <w:t xml:space="preserve"> </w:t>
        </w:r>
        <w:r w:rsidR="00910879" w:rsidRPr="002255E9">
          <w:t>according to the following rule:</w:t>
        </w:r>
      </w:ins>
      <w:del w:id="1524" w:author="zhangyufeng@caict.ac.cn" w:date="2023-07-20T12:56:00Z">
        <w:r w:rsidRPr="002255E9" w:rsidDel="00910879">
          <w:delText>.</w:delText>
        </w:r>
      </w:del>
    </w:p>
    <w:p w14:paraId="15455D77" w14:textId="20BF1265" w:rsidR="002B7C72" w:rsidRDefault="002B7C72" w:rsidP="002B7C72">
      <w:pPr>
        <w:rPr>
          <w:ins w:id="1525" w:author="zhangyufeng@caict.ac.cn" w:date="2023-08-11T16:32:00Z"/>
        </w:rPr>
      </w:pPr>
      <w:r w:rsidRPr="002255E9">
        <w:t xml:space="preserve">The </w:t>
      </w:r>
      <w:ins w:id="1526" w:author="zhangyufeng@caict.ac.cn" w:date="2023-07-20T12:57:00Z">
        <w:r w:rsidR="00910879">
          <w:t>release of the</w:t>
        </w:r>
        <w:r w:rsidR="00910879" w:rsidRPr="002255E9">
          <w:t xml:space="preserve"> </w:t>
        </w:r>
      </w:ins>
      <w:r w:rsidRPr="002255E9">
        <w:t xml:space="preserve">requirements for the UE </w:t>
      </w:r>
      <w:ins w:id="1527" w:author="zhangyufeng@caict.ac.cn" w:date="2023-07-20T12:58:00Z">
        <w:r w:rsidR="00910879">
          <w:t>depends on vendor declaration, and shall not be less than the UE release</w:t>
        </w:r>
        <w:r w:rsidR="00910879" w:rsidRPr="005B00C6">
          <w:rPr>
            <w:rFonts w:cs="Arial"/>
            <w:szCs w:val="18"/>
          </w:rPr>
          <w:t>.</w:t>
        </w:r>
      </w:ins>
      <w:del w:id="1528" w:author="zhangyufeng@caict.ac.cn" w:date="2023-07-20T12:58:00Z">
        <w:r w:rsidRPr="002255E9" w:rsidDel="00910879">
          <w:delText>are release specific and can be found in Tables 6.6.3.2A.0-2a to 6.6.3.2A.0-2f. If the UE support a band, which is not defined in the table corresponding UE’s release, the requirements for this band are taken from the table of earliest release where requirements for this band are defined. This has been described in following Table 6.6.3.2A.1.5-1.</w:delText>
        </w:r>
      </w:del>
    </w:p>
    <w:p w14:paraId="2335B654" w14:textId="40E2CBE0" w:rsidR="00762397" w:rsidRPr="002255E9" w:rsidRDefault="00762397" w:rsidP="002B7C72">
      <w:ins w:id="1529" w:author="zhangyufeng@caict.ac.cn" w:date="2023-08-11T16:32: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211F6364" w14:textId="469EBA62" w:rsidR="002B7C72" w:rsidRPr="002255E9" w:rsidRDefault="002B7C72" w:rsidP="002B7C72">
      <w:pPr>
        <w:pStyle w:val="TH"/>
      </w:pPr>
      <w:r w:rsidRPr="002255E9">
        <w:lastRenderedPageBreak/>
        <w:t xml:space="preserve">Table 6.6.3.2A.1.5-1: </w:t>
      </w:r>
      <w:del w:id="1530" w:author="zhangyufeng@caict.ac.cn" w:date="2023-07-20T12:59:00Z">
        <w:r w:rsidRPr="002255E9" w:rsidDel="00B01220">
          <w:delText>UE Requirements according to UE E-UTRA release and supported E-UTRA CA configuration</w:delText>
        </w:r>
      </w:del>
      <w:ins w:id="1531" w:author="zhangyufeng@caict.ac.cn" w:date="2023-07-20T12:59:00Z">
        <w:r w:rsidR="00B01220">
          <w:t>Void</w:t>
        </w:r>
      </w:ins>
    </w:p>
    <w:tbl>
      <w:tblPr>
        <w:tblW w:w="11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32" w:author="zhangyufeng@caict.ac.cn" w:date="2023-07-20T12:59: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1097"/>
        <w:gridCol w:w="1097"/>
        <w:gridCol w:w="1097"/>
        <w:gridCol w:w="1097"/>
        <w:gridCol w:w="1097"/>
        <w:gridCol w:w="1097"/>
        <w:gridCol w:w="1097"/>
        <w:gridCol w:w="1097"/>
        <w:gridCol w:w="1097"/>
        <w:tblGridChange w:id="1533">
          <w:tblGrid>
            <w:gridCol w:w="1396"/>
            <w:gridCol w:w="1097"/>
            <w:gridCol w:w="1097"/>
            <w:gridCol w:w="1097"/>
            <w:gridCol w:w="1097"/>
            <w:gridCol w:w="1097"/>
            <w:gridCol w:w="1097"/>
            <w:gridCol w:w="1097"/>
            <w:gridCol w:w="1097"/>
            <w:gridCol w:w="1097"/>
          </w:tblGrid>
        </w:tblGridChange>
      </w:tblGrid>
      <w:tr w:rsidR="002B7C72" w:rsidRPr="002255E9" w:rsidDel="00B01220" w14:paraId="52282BFD" w14:textId="51291B96" w:rsidTr="00B01220">
        <w:trPr>
          <w:jc w:val="center"/>
          <w:del w:id="1534" w:author="zhangyufeng@caict.ac.cn" w:date="2023-07-20T12:59:00Z"/>
          <w:trPrChange w:id="1535"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536"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34BFE8" w14:textId="484A9E7D" w:rsidR="002B7C72" w:rsidRPr="002255E9" w:rsidDel="00B01220" w:rsidRDefault="002B7C72" w:rsidP="00C7673E">
            <w:pPr>
              <w:pStyle w:val="TAH"/>
              <w:rPr>
                <w:del w:id="1537" w:author="zhangyufeng@caict.ac.cn" w:date="2023-07-20T12:59:00Z"/>
              </w:rPr>
            </w:pPr>
            <w:del w:id="1538" w:author="zhangyufeng@caict.ac.cn" w:date="2023-07-20T12:59:00Z">
              <w:r w:rsidRPr="002255E9" w:rsidDel="00B01220">
                <w:delText>E-UTRA CA Configuration</w:delText>
              </w:r>
            </w:del>
          </w:p>
        </w:tc>
        <w:tc>
          <w:tcPr>
            <w:tcW w:w="9873" w:type="dxa"/>
            <w:gridSpan w:val="9"/>
            <w:tcBorders>
              <w:top w:val="single" w:sz="4" w:space="0" w:color="auto"/>
              <w:left w:val="single" w:sz="4" w:space="0" w:color="auto"/>
              <w:bottom w:val="single" w:sz="4" w:space="0" w:color="auto"/>
              <w:right w:val="single" w:sz="4" w:space="0" w:color="auto"/>
            </w:tcBorders>
            <w:shd w:val="clear" w:color="auto" w:fill="auto"/>
            <w:hideMark/>
            <w:tcPrChange w:id="1539" w:author="zhangyufeng@caict.ac.cn" w:date="2023-07-20T12:59:00Z">
              <w:tcPr>
                <w:tcW w:w="8444" w:type="dxa"/>
                <w:gridSpan w:val="9"/>
                <w:tcBorders>
                  <w:top w:val="single" w:sz="4" w:space="0" w:color="auto"/>
                  <w:left w:val="single" w:sz="4" w:space="0" w:color="auto"/>
                  <w:bottom w:val="single" w:sz="4" w:space="0" w:color="auto"/>
                  <w:right w:val="single" w:sz="4" w:space="0" w:color="auto"/>
                </w:tcBorders>
                <w:shd w:val="clear" w:color="auto" w:fill="auto"/>
                <w:hideMark/>
              </w:tcPr>
            </w:tcPrChange>
          </w:tcPr>
          <w:p w14:paraId="1EB2F330" w14:textId="60C71979" w:rsidR="002B7C72" w:rsidRPr="002255E9" w:rsidDel="00B01220" w:rsidRDefault="002B7C72" w:rsidP="00C7673E">
            <w:pPr>
              <w:pStyle w:val="TAH"/>
              <w:rPr>
                <w:del w:id="1540" w:author="zhangyufeng@caict.ac.cn" w:date="2023-07-20T12:59:00Z"/>
              </w:rPr>
            </w:pPr>
            <w:del w:id="1541" w:author="zhangyufeng@caict.ac.cn" w:date="2023-07-20T12:59:00Z">
              <w:r w:rsidRPr="002255E9" w:rsidDel="00B01220">
                <w:delText>UE Requirements per release</w:delText>
              </w:r>
            </w:del>
          </w:p>
        </w:tc>
      </w:tr>
      <w:tr w:rsidR="002B7C72" w:rsidRPr="002255E9" w:rsidDel="00B01220" w14:paraId="451D4F8B" w14:textId="2FAC3E56" w:rsidTr="00B01220">
        <w:trPr>
          <w:jc w:val="center"/>
          <w:del w:id="1542" w:author="zhangyufeng@caict.ac.cn" w:date="2023-07-20T12:59:00Z"/>
          <w:trPrChange w:id="1543"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1544"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C618C" w14:textId="31142129" w:rsidR="002B7C72" w:rsidRPr="002255E9" w:rsidDel="00B01220" w:rsidRDefault="002B7C72" w:rsidP="00C7673E">
            <w:pPr>
              <w:pStyle w:val="TAH"/>
              <w:rPr>
                <w:del w:id="1545" w:author="zhangyufeng@caict.ac.cn" w:date="2023-07-20T12:59:00Z"/>
              </w:rPr>
            </w:pPr>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46"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3A7337E" w14:textId="442B0CC8" w:rsidR="002B7C72" w:rsidRPr="002255E9" w:rsidDel="00B01220" w:rsidRDefault="002B7C72" w:rsidP="00C7673E">
            <w:pPr>
              <w:pStyle w:val="TAH"/>
              <w:rPr>
                <w:del w:id="1547" w:author="zhangyufeng@caict.ac.cn" w:date="2023-07-20T12:59:00Z"/>
              </w:rPr>
            </w:pPr>
            <w:del w:id="1548" w:author="zhangyufeng@caict.ac.cn" w:date="2023-07-20T12:59:00Z">
              <w:r w:rsidRPr="002255E9" w:rsidDel="00B01220">
                <w:delText>Rel-10</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49"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06F3761" w14:textId="18E3F465" w:rsidR="002B7C72" w:rsidRPr="002255E9" w:rsidDel="00B01220" w:rsidRDefault="002B7C72" w:rsidP="00C7673E">
            <w:pPr>
              <w:pStyle w:val="TAH"/>
              <w:rPr>
                <w:del w:id="1550" w:author="zhangyufeng@caict.ac.cn" w:date="2023-07-20T12:59:00Z"/>
              </w:rPr>
            </w:pPr>
            <w:del w:id="1551" w:author="zhangyufeng@caict.ac.cn" w:date="2023-07-20T12:59:00Z">
              <w:r w:rsidRPr="002255E9" w:rsidDel="00B01220">
                <w:delText>Rel-11</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AC261B" w14:textId="794EC710" w:rsidR="002B7C72" w:rsidRPr="002255E9" w:rsidDel="00B01220" w:rsidRDefault="002B7C72" w:rsidP="00C7673E">
            <w:pPr>
              <w:pStyle w:val="TAH"/>
              <w:rPr>
                <w:del w:id="1553" w:author="zhangyufeng@caict.ac.cn" w:date="2023-07-20T12:59:00Z"/>
              </w:rPr>
            </w:pPr>
            <w:del w:id="1554" w:author="zhangyufeng@caict.ac.cn" w:date="2023-07-20T12:59:00Z">
              <w:r w:rsidRPr="002255E9" w:rsidDel="00B01220">
                <w:delText>Rel-12</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83EB78B" w14:textId="1A8BACD2" w:rsidR="002B7C72" w:rsidRPr="002255E9" w:rsidDel="00B01220" w:rsidRDefault="002B7C72" w:rsidP="00C7673E">
            <w:pPr>
              <w:pStyle w:val="TAH"/>
              <w:rPr>
                <w:del w:id="1556" w:author="zhangyufeng@caict.ac.cn" w:date="2023-07-20T12:59:00Z"/>
              </w:rPr>
            </w:pPr>
            <w:del w:id="1557" w:author="zhangyufeng@caict.ac.cn" w:date="2023-07-20T12:59:00Z">
              <w:r w:rsidRPr="002255E9" w:rsidDel="00B01220">
                <w:delText>Rel-13</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5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143DB8" w14:textId="565CCC69" w:rsidR="002B7C72" w:rsidRPr="002255E9" w:rsidDel="00B01220" w:rsidRDefault="002B7C72" w:rsidP="00C7673E">
            <w:pPr>
              <w:pStyle w:val="TAH"/>
              <w:rPr>
                <w:del w:id="1559" w:author="zhangyufeng@caict.ac.cn" w:date="2023-07-20T12:59:00Z"/>
              </w:rPr>
            </w:pPr>
            <w:del w:id="1560" w:author="zhangyufeng@caict.ac.cn" w:date="2023-07-20T12:59:00Z">
              <w:r w:rsidRPr="002255E9" w:rsidDel="00B01220">
                <w:delText>Rel-14</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56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389076D0" w14:textId="3B6C7CB7" w:rsidR="002B7C72" w:rsidRPr="002255E9" w:rsidDel="00B01220" w:rsidRDefault="002B7C72" w:rsidP="00C7673E">
            <w:pPr>
              <w:pStyle w:val="TAH"/>
              <w:rPr>
                <w:del w:id="1562" w:author="zhangyufeng@caict.ac.cn" w:date="2023-07-20T12:59:00Z"/>
              </w:rPr>
            </w:pPr>
            <w:del w:id="1563" w:author="zhangyufeng@caict.ac.cn" w:date="2023-07-20T12:59:00Z">
              <w:r w:rsidRPr="002255E9" w:rsidDel="00B01220">
                <w:delText>Rel-15</w:delText>
              </w:r>
            </w:del>
          </w:p>
        </w:tc>
        <w:tc>
          <w:tcPr>
            <w:tcW w:w="1097" w:type="dxa"/>
            <w:tcBorders>
              <w:top w:val="single" w:sz="4" w:space="0" w:color="auto"/>
              <w:left w:val="single" w:sz="4" w:space="0" w:color="auto"/>
              <w:bottom w:val="single" w:sz="4" w:space="0" w:color="auto"/>
              <w:right w:val="single" w:sz="4" w:space="0" w:color="auto"/>
            </w:tcBorders>
            <w:tcPrChange w:id="156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92AE188" w14:textId="35E67053" w:rsidR="002B7C72" w:rsidRPr="002255E9" w:rsidDel="00B01220" w:rsidRDefault="002B7C72" w:rsidP="00C7673E">
            <w:pPr>
              <w:pStyle w:val="TAH"/>
              <w:rPr>
                <w:del w:id="1565" w:author="zhangyufeng@caict.ac.cn" w:date="2023-07-20T12:59:00Z"/>
              </w:rPr>
            </w:pPr>
            <w:del w:id="1566" w:author="zhangyufeng@caict.ac.cn" w:date="2023-07-20T12:59:00Z">
              <w:r w:rsidRPr="002255E9" w:rsidDel="00B01220">
                <w:delText>Rel-16</w:delText>
              </w:r>
            </w:del>
          </w:p>
        </w:tc>
        <w:tc>
          <w:tcPr>
            <w:tcW w:w="1097" w:type="dxa"/>
            <w:tcBorders>
              <w:top w:val="single" w:sz="4" w:space="0" w:color="auto"/>
              <w:left w:val="single" w:sz="4" w:space="0" w:color="auto"/>
              <w:bottom w:val="single" w:sz="4" w:space="0" w:color="auto"/>
              <w:right w:val="single" w:sz="4" w:space="0" w:color="auto"/>
            </w:tcBorders>
            <w:tcPrChange w:id="156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D1ADB53" w14:textId="6D78D6A5" w:rsidR="002B7C72" w:rsidRPr="002255E9" w:rsidDel="00B01220" w:rsidRDefault="002B7C72" w:rsidP="00C7673E">
            <w:pPr>
              <w:pStyle w:val="TAH"/>
              <w:rPr>
                <w:del w:id="1568" w:author="zhangyufeng@caict.ac.cn" w:date="2023-07-20T12:59:00Z"/>
              </w:rPr>
            </w:pPr>
            <w:del w:id="1569" w:author="zhangyufeng@caict.ac.cn" w:date="2023-07-20T12:59:00Z">
              <w:r w:rsidRPr="002255E9" w:rsidDel="00B01220">
                <w:delText>Rel-17</w:delText>
              </w:r>
            </w:del>
          </w:p>
        </w:tc>
        <w:tc>
          <w:tcPr>
            <w:tcW w:w="1097" w:type="dxa"/>
            <w:tcBorders>
              <w:top w:val="single" w:sz="4" w:space="0" w:color="auto"/>
              <w:left w:val="single" w:sz="4" w:space="0" w:color="auto"/>
              <w:bottom w:val="single" w:sz="4" w:space="0" w:color="auto"/>
              <w:right w:val="single" w:sz="4" w:space="0" w:color="auto"/>
            </w:tcBorders>
            <w:tcPrChange w:id="157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A5CCC7B" w14:textId="63D9A56D" w:rsidR="002B7C72" w:rsidRPr="002255E9" w:rsidDel="00B01220" w:rsidRDefault="002B7C72" w:rsidP="00C7673E">
            <w:pPr>
              <w:pStyle w:val="TAH"/>
              <w:rPr>
                <w:del w:id="1571" w:author="zhangyufeng@caict.ac.cn" w:date="2023-07-20T12:59:00Z"/>
              </w:rPr>
            </w:pPr>
            <w:del w:id="1572" w:author="zhangyufeng@caict.ac.cn" w:date="2023-07-20T12:59:00Z">
              <w:r w:rsidRPr="002255E9" w:rsidDel="00B01220">
                <w:delText>Rel-18</w:delText>
              </w:r>
            </w:del>
          </w:p>
        </w:tc>
      </w:tr>
      <w:tr w:rsidR="002B7C72" w:rsidRPr="002255E9" w:rsidDel="00B01220" w14:paraId="0BBCFBE3" w14:textId="6119A12C" w:rsidTr="00B01220">
        <w:trPr>
          <w:jc w:val="center"/>
          <w:del w:id="1573" w:author="zhangyufeng@caict.ac.cn" w:date="2023-07-20T12:59:00Z"/>
          <w:trPrChange w:id="1574"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575"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815E91" w14:textId="1B3BBF30" w:rsidR="002B7C72" w:rsidRPr="002255E9" w:rsidDel="00B01220" w:rsidRDefault="002B7C72" w:rsidP="00C7673E">
            <w:pPr>
              <w:pStyle w:val="TAC"/>
              <w:rPr>
                <w:del w:id="1576" w:author="zhangyufeng@caict.ac.cn" w:date="2023-07-20T12:59:00Z"/>
              </w:rPr>
            </w:pPr>
            <w:del w:id="1577" w:author="zhangyufeng@caict.ac.cn" w:date="2023-07-20T12:59:00Z">
              <w:r w:rsidRPr="002255E9" w:rsidDel="00B01220">
                <w:delText>CA_1C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78"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1596B3" w14:textId="6797865D" w:rsidR="002B7C72" w:rsidRPr="002255E9" w:rsidDel="00B01220" w:rsidRDefault="002B7C72" w:rsidP="00C7673E">
            <w:pPr>
              <w:pStyle w:val="TAC"/>
              <w:rPr>
                <w:del w:id="1579" w:author="zhangyufeng@caict.ac.cn" w:date="2023-07-20T12:59:00Z"/>
              </w:rPr>
            </w:pPr>
            <w:del w:id="1580" w:author="zhangyufeng@caict.ac.cn" w:date="2023-07-20T12:59:00Z">
              <w:r w:rsidRPr="002255E9" w:rsidDel="00B01220">
                <w:delText>Table 6.6.3.2A.0-2a</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81"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432972" w14:textId="1D84B0D0" w:rsidR="002B7C72" w:rsidRPr="002255E9" w:rsidDel="00B01220" w:rsidRDefault="002B7C72" w:rsidP="00C7673E">
            <w:pPr>
              <w:pStyle w:val="TAC"/>
              <w:rPr>
                <w:del w:id="1582" w:author="zhangyufeng@caict.ac.cn" w:date="2023-07-20T12:59:00Z"/>
              </w:rPr>
            </w:pPr>
            <w:del w:id="1583"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8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99BAC8" w14:textId="7463D431" w:rsidR="002B7C72" w:rsidRPr="002255E9" w:rsidDel="00B01220" w:rsidRDefault="002B7C72" w:rsidP="00C7673E">
            <w:pPr>
              <w:pStyle w:val="TAC"/>
              <w:rPr>
                <w:del w:id="1585" w:author="zhangyufeng@caict.ac.cn" w:date="2023-07-20T12:59:00Z"/>
              </w:rPr>
            </w:pPr>
            <w:del w:id="1586"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8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9F3F42" w14:textId="388EA24D" w:rsidR="002B7C72" w:rsidRPr="002255E9" w:rsidDel="00B01220" w:rsidRDefault="002B7C72" w:rsidP="00C7673E">
            <w:pPr>
              <w:pStyle w:val="TAC"/>
              <w:rPr>
                <w:del w:id="1588" w:author="zhangyufeng@caict.ac.cn" w:date="2023-07-20T12:59:00Z"/>
              </w:rPr>
            </w:pPr>
            <w:del w:id="1589"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59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4A8E16" w14:textId="23659C5A" w:rsidR="002B7C72" w:rsidRPr="002255E9" w:rsidDel="00B01220" w:rsidRDefault="002B7C72" w:rsidP="00C7673E">
            <w:pPr>
              <w:pStyle w:val="TAC"/>
              <w:rPr>
                <w:del w:id="1591" w:author="zhangyufeng@caict.ac.cn" w:date="2023-07-20T12:59:00Z"/>
              </w:rPr>
            </w:pPr>
            <w:del w:id="1592"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59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3739A3EE" w14:textId="0BB85DFE" w:rsidR="002B7C72" w:rsidRPr="002255E9" w:rsidDel="00B01220" w:rsidRDefault="002B7C72" w:rsidP="00C7673E">
            <w:pPr>
              <w:pStyle w:val="TAC"/>
              <w:rPr>
                <w:del w:id="1594" w:author="zhangyufeng@caict.ac.cn" w:date="2023-07-20T12:59:00Z"/>
              </w:rPr>
            </w:pPr>
            <w:del w:id="1595"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59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952B54E" w14:textId="3ADC3D91" w:rsidR="002B7C72" w:rsidRPr="002255E9" w:rsidDel="00B01220" w:rsidRDefault="002B7C72" w:rsidP="00C7673E">
            <w:pPr>
              <w:pStyle w:val="TAC"/>
              <w:rPr>
                <w:del w:id="1597" w:author="zhangyufeng@caict.ac.cn" w:date="2023-07-20T12:59:00Z"/>
              </w:rPr>
            </w:pPr>
            <w:del w:id="1598"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59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0254FE" w14:textId="6AA8ED9E" w:rsidR="002B7C72" w:rsidRPr="002255E9" w:rsidDel="00B01220" w:rsidRDefault="002B7C72" w:rsidP="00C7673E">
            <w:pPr>
              <w:pStyle w:val="TAC"/>
              <w:rPr>
                <w:del w:id="1600" w:author="zhangyufeng@caict.ac.cn" w:date="2023-07-20T12:59:00Z"/>
              </w:rPr>
            </w:pPr>
            <w:del w:id="1601"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0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835E14" w14:textId="2CAF6DF2" w:rsidR="002B7C72" w:rsidRPr="002255E9" w:rsidDel="00B01220" w:rsidRDefault="002B7C72" w:rsidP="00C7673E">
            <w:pPr>
              <w:pStyle w:val="TAC"/>
              <w:rPr>
                <w:del w:id="1603" w:author="zhangyufeng@caict.ac.cn" w:date="2023-07-20T12:59:00Z"/>
              </w:rPr>
            </w:pPr>
            <w:del w:id="1604" w:author="zhangyufeng@caict.ac.cn" w:date="2023-07-20T12:59:00Z">
              <w:r w:rsidRPr="002255E9" w:rsidDel="00B01220">
                <w:delText>Table 6.6.3.2A.0-2i</w:delText>
              </w:r>
            </w:del>
          </w:p>
        </w:tc>
      </w:tr>
      <w:tr w:rsidR="002B7C72" w:rsidRPr="002255E9" w:rsidDel="00B01220" w14:paraId="74C1EA7F" w14:textId="07514C7D" w:rsidTr="00B01220">
        <w:trPr>
          <w:jc w:val="center"/>
          <w:del w:id="1605" w:author="zhangyufeng@caict.ac.cn" w:date="2023-07-20T12:59:00Z"/>
          <w:trPrChange w:id="1606"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07"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17E60A" w14:textId="1EB966E6" w:rsidR="002B7C72" w:rsidRPr="002255E9" w:rsidDel="00B01220" w:rsidRDefault="002B7C72" w:rsidP="00C7673E">
            <w:pPr>
              <w:pStyle w:val="TAC"/>
              <w:rPr>
                <w:del w:id="1608" w:author="zhangyufeng@caict.ac.cn" w:date="2023-07-20T12:59:00Z"/>
              </w:rPr>
            </w:pPr>
            <w:del w:id="1609" w:author="zhangyufeng@caict.ac.cn" w:date="2023-07-20T12:59:00Z">
              <w:r w:rsidRPr="002255E9" w:rsidDel="00B01220">
                <w:delText>CA_3C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10"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E0FEC6" w14:textId="1A87DEFF" w:rsidR="002B7C72" w:rsidRPr="002255E9" w:rsidDel="00B01220" w:rsidRDefault="002B7C72" w:rsidP="00C7673E">
            <w:pPr>
              <w:pStyle w:val="TAC"/>
              <w:rPr>
                <w:del w:id="1611" w:author="zhangyufeng@caict.ac.cn" w:date="2023-07-20T12:59:00Z"/>
              </w:rPr>
            </w:pPr>
            <w:del w:id="1612"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13"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9AD68F" w14:textId="184F3063" w:rsidR="002B7C72" w:rsidRPr="002255E9" w:rsidDel="00B01220" w:rsidRDefault="002B7C72" w:rsidP="00C7673E">
            <w:pPr>
              <w:pStyle w:val="TAC"/>
              <w:rPr>
                <w:del w:id="1614" w:author="zhangyufeng@caict.ac.cn" w:date="2023-07-20T12:59:00Z"/>
              </w:rPr>
            </w:pPr>
            <w:del w:id="1615"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1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2603B1" w14:textId="68F41FFE" w:rsidR="002B7C72" w:rsidRPr="002255E9" w:rsidDel="00B01220" w:rsidRDefault="002B7C72" w:rsidP="00C7673E">
            <w:pPr>
              <w:pStyle w:val="TAC"/>
              <w:rPr>
                <w:del w:id="1617" w:author="zhangyufeng@caict.ac.cn" w:date="2023-07-20T12:59:00Z"/>
              </w:rPr>
            </w:pPr>
            <w:del w:id="1618" w:author="zhangyufeng@caict.ac.cn" w:date="2023-07-20T12:59:00Z">
              <w:r w:rsidRPr="002255E9" w:rsidDel="00B01220">
                <w:delText xml:space="preserve">Table 6.6.3.2A.0-2c </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1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686BAC" w14:textId="544504DF" w:rsidR="002B7C72" w:rsidRPr="002255E9" w:rsidDel="00B01220" w:rsidRDefault="002B7C72" w:rsidP="00C7673E">
            <w:pPr>
              <w:pStyle w:val="TAC"/>
              <w:rPr>
                <w:del w:id="1620" w:author="zhangyufeng@caict.ac.cn" w:date="2023-07-20T12:59:00Z"/>
              </w:rPr>
            </w:pPr>
            <w:del w:id="1621"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2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F7A58A" w14:textId="746EC6E6" w:rsidR="002B7C72" w:rsidRPr="002255E9" w:rsidDel="00B01220" w:rsidRDefault="002B7C72" w:rsidP="00C7673E">
            <w:pPr>
              <w:pStyle w:val="TAC"/>
              <w:rPr>
                <w:del w:id="1623" w:author="zhangyufeng@caict.ac.cn" w:date="2023-07-20T12:59:00Z"/>
              </w:rPr>
            </w:pPr>
            <w:del w:id="1624"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2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89662F1" w14:textId="70B8BD92" w:rsidR="002B7C72" w:rsidRPr="002255E9" w:rsidDel="00B01220" w:rsidRDefault="002B7C72" w:rsidP="00C7673E">
            <w:pPr>
              <w:pStyle w:val="TAC"/>
              <w:rPr>
                <w:del w:id="1626" w:author="zhangyufeng@caict.ac.cn" w:date="2023-07-20T12:59:00Z"/>
              </w:rPr>
            </w:pPr>
            <w:del w:id="1627"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2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C5EA027" w14:textId="09EE732C" w:rsidR="002B7C72" w:rsidRPr="002255E9" w:rsidDel="00B01220" w:rsidRDefault="002B7C72" w:rsidP="00C7673E">
            <w:pPr>
              <w:pStyle w:val="TAC"/>
              <w:rPr>
                <w:del w:id="1629" w:author="zhangyufeng@caict.ac.cn" w:date="2023-07-20T12:59:00Z"/>
              </w:rPr>
            </w:pPr>
            <w:del w:id="1630"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3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532C187" w14:textId="705CA1D1" w:rsidR="002B7C72" w:rsidRPr="002255E9" w:rsidDel="00B01220" w:rsidRDefault="002B7C72" w:rsidP="00C7673E">
            <w:pPr>
              <w:pStyle w:val="TAC"/>
              <w:rPr>
                <w:del w:id="1632" w:author="zhangyufeng@caict.ac.cn" w:date="2023-07-20T12:59:00Z"/>
              </w:rPr>
            </w:pPr>
            <w:del w:id="1633"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3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573704D9" w14:textId="450C637B" w:rsidR="002B7C72" w:rsidRPr="002255E9" w:rsidDel="00B01220" w:rsidRDefault="002B7C72" w:rsidP="00C7673E">
            <w:pPr>
              <w:pStyle w:val="TAC"/>
              <w:rPr>
                <w:del w:id="1635" w:author="zhangyufeng@caict.ac.cn" w:date="2023-07-20T12:59:00Z"/>
              </w:rPr>
            </w:pPr>
            <w:del w:id="1636" w:author="zhangyufeng@caict.ac.cn" w:date="2023-07-20T12:59:00Z">
              <w:r w:rsidRPr="002255E9" w:rsidDel="00B01220">
                <w:delText>Table 6.6.3.2A.0-2i</w:delText>
              </w:r>
            </w:del>
          </w:p>
        </w:tc>
      </w:tr>
      <w:tr w:rsidR="002B7C72" w:rsidRPr="002255E9" w:rsidDel="00B01220" w14:paraId="0A616D83" w14:textId="78DD4A48" w:rsidTr="00B01220">
        <w:trPr>
          <w:jc w:val="center"/>
          <w:del w:id="1637" w:author="zhangyufeng@caict.ac.cn" w:date="2023-07-20T12:59:00Z"/>
          <w:trPrChange w:id="1638"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39"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4DF908" w14:textId="1914EA2C" w:rsidR="002B7C72" w:rsidRPr="002255E9" w:rsidDel="00B01220" w:rsidRDefault="002B7C72" w:rsidP="00C7673E">
            <w:pPr>
              <w:pStyle w:val="TAC"/>
              <w:rPr>
                <w:del w:id="1640" w:author="zhangyufeng@caict.ac.cn" w:date="2023-07-20T12:59:00Z"/>
              </w:rPr>
            </w:pPr>
            <w:del w:id="1641" w:author="zhangyufeng@caict.ac.cn" w:date="2023-07-20T12:59:00Z">
              <w:r w:rsidRPr="002255E9" w:rsidDel="00B01220">
                <w:delText>CA_7C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42"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0577B27" w14:textId="08A99FF0" w:rsidR="002B7C72" w:rsidRPr="002255E9" w:rsidDel="00B01220" w:rsidRDefault="002B7C72" w:rsidP="00C7673E">
            <w:pPr>
              <w:pStyle w:val="TAC"/>
              <w:rPr>
                <w:del w:id="1643" w:author="zhangyufeng@caict.ac.cn" w:date="2023-07-20T12:59:00Z"/>
              </w:rPr>
            </w:pPr>
            <w:del w:id="1644"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45"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1C5970" w14:textId="5C02F70D" w:rsidR="002B7C72" w:rsidRPr="002255E9" w:rsidDel="00B01220" w:rsidRDefault="002B7C72" w:rsidP="00C7673E">
            <w:pPr>
              <w:pStyle w:val="TAC"/>
              <w:rPr>
                <w:del w:id="1646" w:author="zhangyufeng@caict.ac.cn" w:date="2023-07-20T12:59:00Z"/>
              </w:rPr>
            </w:pPr>
            <w:del w:id="1647"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4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A00875" w14:textId="5C1FD276" w:rsidR="002B7C72" w:rsidRPr="002255E9" w:rsidDel="00B01220" w:rsidRDefault="002B7C72" w:rsidP="00C7673E">
            <w:pPr>
              <w:pStyle w:val="TAC"/>
              <w:rPr>
                <w:del w:id="1649" w:author="zhangyufeng@caict.ac.cn" w:date="2023-07-20T12:59:00Z"/>
              </w:rPr>
            </w:pPr>
            <w:del w:id="1650"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716A7D" w14:textId="02241103" w:rsidR="002B7C72" w:rsidRPr="002255E9" w:rsidDel="00B01220" w:rsidRDefault="002B7C72" w:rsidP="00C7673E">
            <w:pPr>
              <w:pStyle w:val="TAC"/>
              <w:rPr>
                <w:del w:id="1652" w:author="zhangyufeng@caict.ac.cn" w:date="2023-07-20T12:59:00Z"/>
              </w:rPr>
            </w:pPr>
            <w:del w:id="1653"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5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F0C28" w14:textId="58242F80" w:rsidR="002B7C72" w:rsidRPr="002255E9" w:rsidDel="00B01220" w:rsidRDefault="002B7C72" w:rsidP="00C7673E">
            <w:pPr>
              <w:pStyle w:val="TAC"/>
              <w:rPr>
                <w:del w:id="1655" w:author="zhangyufeng@caict.ac.cn" w:date="2023-07-20T12:59:00Z"/>
              </w:rPr>
            </w:pPr>
            <w:del w:id="1656"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5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5D525710" w14:textId="345BDB05" w:rsidR="002B7C72" w:rsidRPr="002255E9" w:rsidDel="00B01220" w:rsidRDefault="002B7C72" w:rsidP="00C7673E">
            <w:pPr>
              <w:pStyle w:val="TAC"/>
              <w:rPr>
                <w:del w:id="1658" w:author="zhangyufeng@caict.ac.cn" w:date="2023-07-20T12:59:00Z"/>
              </w:rPr>
            </w:pPr>
            <w:del w:id="1659"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6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AE2D675" w14:textId="41A6B43A" w:rsidR="002B7C72" w:rsidRPr="002255E9" w:rsidDel="00B01220" w:rsidRDefault="002B7C72" w:rsidP="00C7673E">
            <w:pPr>
              <w:pStyle w:val="TAC"/>
              <w:rPr>
                <w:del w:id="1661" w:author="zhangyufeng@caict.ac.cn" w:date="2023-07-20T12:59:00Z"/>
              </w:rPr>
            </w:pPr>
            <w:del w:id="1662"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6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B4A1195" w14:textId="0E20FF83" w:rsidR="002B7C72" w:rsidRPr="002255E9" w:rsidDel="00B01220" w:rsidRDefault="002B7C72" w:rsidP="00C7673E">
            <w:pPr>
              <w:pStyle w:val="TAC"/>
              <w:rPr>
                <w:del w:id="1664" w:author="zhangyufeng@caict.ac.cn" w:date="2023-07-20T12:59:00Z"/>
              </w:rPr>
            </w:pPr>
            <w:del w:id="1665"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6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53915B1E" w14:textId="7746F977" w:rsidR="002B7C72" w:rsidRPr="002255E9" w:rsidDel="00B01220" w:rsidRDefault="002B7C72" w:rsidP="00C7673E">
            <w:pPr>
              <w:pStyle w:val="TAC"/>
              <w:rPr>
                <w:del w:id="1667" w:author="zhangyufeng@caict.ac.cn" w:date="2023-07-20T12:59:00Z"/>
              </w:rPr>
            </w:pPr>
            <w:del w:id="1668" w:author="zhangyufeng@caict.ac.cn" w:date="2023-07-20T12:59:00Z">
              <w:r w:rsidRPr="002255E9" w:rsidDel="00B01220">
                <w:delText>Table 6.6.3.2A.0-2i</w:delText>
              </w:r>
            </w:del>
          </w:p>
        </w:tc>
      </w:tr>
      <w:tr w:rsidR="002B7C72" w:rsidRPr="002255E9" w:rsidDel="00B01220" w14:paraId="01D79DF9" w14:textId="3B4AF614" w:rsidTr="00B01220">
        <w:trPr>
          <w:jc w:val="center"/>
          <w:del w:id="1669" w:author="zhangyufeng@caict.ac.cn" w:date="2023-07-20T12:59:00Z"/>
          <w:trPrChange w:id="1670"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671"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6B2E55F" w14:textId="72CEFD30" w:rsidR="002B7C72" w:rsidRPr="002255E9" w:rsidDel="00B01220" w:rsidRDefault="002B7C72" w:rsidP="00C7673E">
            <w:pPr>
              <w:pStyle w:val="TAC"/>
              <w:rPr>
                <w:del w:id="1672" w:author="zhangyufeng@caict.ac.cn" w:date="2023-07-20T12:59:00Z"/>
              </w:rPr>
            </w:pPr>
            <w:del w:id="1673" w:author="zhangyufeng@caict.ac.cn" w:date="2023-07-20T12:59:00Z">
              <w:r w:rsidRPr="002255E9" w:rsidDel="00B01220">
                <w:delText>CA_8B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74"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1662DA" w14:textId="27A1C7AD" w:rsidR="002B7C72" w:rsidRPr="002255E9" w:rsidDel="00B01220" w:rsidRDefault="002B7C72" w:rsidP="00C7673E">
            <w:pPr>
              <w:pStyle w:val="TAC"/>
              <w:rPr>
                <w:del w:id="1675" w:author="zhangyufeng@caict.ac.cn" w:date="2023-07-20T12:59:00Z"/>
              </w:rPr>
            </w:pPr>
            <w:del w:id="1676"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77"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DB09E7" w14:textId="3E72170D" w:rsidR="002B7C72" w:rsidRPr="002255E9" w:rsidDel="00B01220" w:rsidRDefault="002B7C72" w:rsidP="00C7673E">
            <w:pPr>
              <w:pStyle w:val="TAC"/>
              <w:rPr>
                <w:del w:id="1678" w:author="zhangyufeng@caict.ac.cn" w:date="2023-07-20T12:59:00Z"/>
              </w:rPr>
            </w:pPr>
            <w:del w:id="1679"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717D269" w14:textId="0F05DDB8" w:rsidR="002B7C72" w:rsidRPr="002255E9" w:rsidDel="00B01220" w:rsidRDefault="002B7C72" w:rsidP="00C7673E">
            <w:pPr>
              <w:pStyle w:val="TAC"/>
              <w:rPr>
                <w:del w:id="1681" w:author="zhangyufeng@caict.ac.cn" w:date="2023-07-20T12:59:00Z"/>
              </w:rPr>
            </w:pPr>
            <w:del w:id="1682"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EFEAC6" w14:textId="75C82F9F" w:rsidR="002B7C72" w:rsidRPr="002255E9" w:rsidDel="00B01220" w:rsidRDefault="002B7C72" w:rsidP="00C7673E">
            <w:pPr>
              <w:pStyle w:val="TAC"/>
              <w:rPr>
                <w:del w:id="1684" w:author="zhangyufeng@caict.ac.cn" w:date="2023-07-20T12:59:00Z"/>
              </w:rPr>
            </w:pPr>
            <w:del w:id="1685"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68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0E8598" w14:textId="44852653" w:rsidR="002B7C72" w:rsidRPr="002255E9" w:rsidDel="00B01220" w:rsidRDefault="002B7C72" w:rsidP="00C7673E">
            <w:pPr>
              <w:pStyle w:val="TAC"/>
              <w:rPr>
                <w:del w:id="1687" w:author="zhangyufeng@caict.ac.cn" w:date="2023-07-20T12:59:00Z"/>
              </w:rPr>
            </w:pPr>
            <w:del w:id="1688"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68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A2805FC" w14:textId="25223BDB" w:rsidR="002B7C72" w:rsidRPr="002255E9" w:rsidDel="00B01220" w:rsidRDefault="002B7C72" w:rsidP="00C7673E">
            <w:pPr>
              <w:pStyle w:val="TAC"/>
              <w:rPr>
                <w:del w:id="1690" w:author="zhangyufeng@caict.ac.cn" w:date="2023-07-20T12:59:00Z"/>
              </w:rPr>
            </w:pPr>
            <w:del w:id="1691"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69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6C7A98B8" w14:textId="3293431A" w:rsidR="002B7C72" w:rsidRPr="002255E9" w:rsidDel="00B01220" w:rsidRDefault="002B7C72" w:rsidP="00C7673E">
            <w:pPr>
              <w:pStyle w:val="TAC"/>
              <w:rPr>
                <w:del w:id="1693" w:author="zhangyufeng@caict.ac.cn" w:date="2023-07-20T12:59:00Z"/>
              </w:rPr>
            </w:pPr>
            <w:del w:id="1694"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69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641B492" w14:textId="03A65B24" w:rsidR="002B7C72" w:rsidRPr="002255E9" w:rsidDel="00B01220" w:rsidRDefault="002B7C72" w:rsidP="00C7673E">
            <w:pPr>
              <w:pStyle w:val="TAC"/>
              <w:rPr>
                <w:del w:id="1696" w:author="zhangyufeng@caict.ac.cn" w:date="2023-07-20T12:59:00Z"/>
              </w:rPr>
            </w:pPr>
            <w:del w:id="1697"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69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11B903E8" w14:textId="3187A17D" w:rsidR="002B7C72" w:rsidRPr="002255E9" w:rsidDel="00B01220" w:rsidRDefault="002B7C72" w:rsidP="00C7673E">
            <w:pPr>
              <w:pStyle w:val="TAC"/>
              <w:rPr>
                <w:del w:id="1699" w:author="zhangyufeng@caict.ac.cn" w:date="2023-07-20T12:59:00Z"/>
              </w:rPr>
            </w:pPr>
            <w:del w:id="1700" w:author="zhangyufeng@caict.ac.cn" w:date="2023-07-20T12:59:00Z">
              <w:r w:rsidRPr="002255E9" w:rsidDel="00B01220">
                <w:delText>Table 6.6.3.2A.0-2i</w:delText>
              </w:r>
            </w:del>
          </w:p>
        </w:tc>
      </w:tr>
      <w:tr w:rsidR="002B7C72" w:rsidRPr="002255E9" w:rsidDel="00B01220" w14:paraId="2292F49F" w14:textId="50BDEEE3" w:rsidTr="00B01220">
        <w:trPr>
          <w:jc w:val="center"/>
          <w:del w:id="1701" w:author="zhangyufeng@caict.ac.cn" w:date="2023-07-20T12:59:00Z"/>
          <w:trPrChange w:id="1702"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03"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D3FFE5" w14:textId="36939A3C" w:rsidR="002B7C72" w:rsidRPr="002255E9" w:rsidDel="00B01220" w:rsidRDefault="002B7C72" w:rsidP="00C7673E">
            <w:pPr>
              <w:pStyle w:val="TAC"/>
              <w:rPr>
                <w:del w:id="1704" w:author="zhangyufeng@caict.ac.cn" w:date="2023-07-20T12:59:00Z"/>
              </w:rPr>
            </w:pPr>
            <w:del w:id="1705" w:author="zhangyufeng@caict.ac.cn" w:date="2023-07-20T12:59:00Z">
              <w:r w:rsidRPr="002255E9" w:rsidDel="00B01220">
                <w:delText>CA_38C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06"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0CD501" w14:textId="68B9A234" w:rsidR="002B7C72" w:rsidRPr="002255E9" w:rsidDel="00B01220" w:rsidRDefault="002B7C72" w:rsidP="00C7673E">
            <w:pPr>
              <w:pStyle w:val="TAC"/>
              <w:rPr>
                <w:del w:id="1707" w:author="zhangyufeng@caict.ac.cn" w:date="2023-07-20T12:59:00Z"/>
              </w:rPr>
            </w:pPr>
            <w:del w:id="1708"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09"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54458E" w14:textId="29C1966C" w:rsidR="002B7C72" w:rsidRPr="002255E9" w:rsidDel="00B01220" w:rsidRDefault="002B7C72" w:rsidP="00C7673E">
            <w:pPr>
              <w:pStyle w:val="TAC"/>
              <w:rPr>
                <w:del w:id="1710" w:author="zhangyufeng@caict.ac.cn" w:date="2023-07-20T12:59:00Z"/>
              </w:rPr>
            </w:pPr>
            <w:del w:id="1711"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FD294A" w14:textId="5F75BAB0" w:rsidR="002B7C72" w:rsidRPr="002255E9" w:rsidDel="00B01220" w:rsidRDefault="002B7C72" w:rsidP="00C7673E">
            <w:pPr>
              <w:pStyle w:val="TAC"/>
              <w:rPr>
                <w:del w:id="1713" w:author="zhangyufeng@caict.ac.cn" w:date="2023-07-20T12:59:00Z"/>
              </w:rPr>
            </w:pPr>
            <w:del w:id="1714" w:author="zhangyufeng@caict.ac.cn" w:date="2023-07-20T12:59:00Z">
              <w:r w:rsidRPr="002255E9" w:rsidDel="00B01220">
                <w:delText xml:space="preserve">Table 6.6.3.2A.0-2c </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25A10C" w14:textId="7355E3C7" w:rsidR="002B7C72" w:rsidRPr="002255E9" w:rsidDel="00B01220" w:rsidRDefault="002B7C72" w:rsidP="00C7673E">
            <w:pPr>
              <w:pStyle w:val="TAC"/>
              <w:rPr>
                <w:del w:id="1716" w:author="zhangyufeng@caict.ac.cn" w:date="2023-07-20T12:59:00Z"/>
              </w:rPr>
            </w:pPr>
            <w:del w:id="1717"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1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A026CB" w14:textId="2764EFF5" w:rsidR="002B7C72" w:rsidRPr="002255E9" w:rsidDel="00B01220" w:rsidRDefault="002B7C72" w:rsidP="00C7673E">
            <w:pPr>
              <w:pStyle w:val="TAC"/>
              <w:rPr>
                <w:del w:id="1719" w:author="zhangyufeng@caict.ac.cn" w:date="2023-07-20T12:59:00Z"/>
              </w:rPr>
            </w:pPr>
            <w:del w:id="1720"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2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70FD26FD" w14:textId="1783F235" w:rsidR="002B7C72" w:rsidRPr="002255E9" w:rsidDel="00B01220" w:rsidRDefault="002B7C72" w:rsidP="00C7673E">
            <w:pPr>
              <w:pStyle w:val="TAC"/>
              <w:rPr>
                <w:del w:id="1722" w:author="zhangyufeng@caict.ac.cn" w:date="2023-07-20T12:59:00Z"/>
              </w:rPr>
            </w:pPr>
            <w:del w:id="1723"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2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ACDB1AB" w14:textId="74A19B4B" w:rsidR="002B7C72" w:rsidRPr="002255E9" w:rsidDel="00B01220" w:rsidRDefault="002B7C72" w:rsidP="00C7673E">
            <w:pPr>
              <w:pStyle w:val="TAC"/>
              <w:rPr>
                <w:del w:id="1725" w:author="zhangyufeng@caict.ac.cn" w:date="2023-07-20T12:59:00Z"/>
              </w:rPr>
            </w:pPr>
            <w:del w:id="1726"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27"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025CD68" w14:textId="1473FC48" w:rsidR="002B7C72" w:rsidRPr="002255E9" w:rsidDel="00B01220" w:rsidRDefault="002B7C72" w:rsidP="00C7673E">
            <w:pPr>
              <w:pStyle w:val="TAC"/>
              <w:rPr>
                <w:del w:id="1728" w:author="zhangyufeng@caict.ac.cn" w:date="2023-07-20T12:59:00Z"/>
              </w:rPr>
            </w:pPr>
            <w:del w:id="1729"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3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4545D1EB" w14:textId="2501CA63" w:rsidR="002B7C72" w:rsidRPr="002255E9" w:rsidDel="00B01220" w:rsidRDefault="002B7C72" w:rsidP="00C7673E">
            <w:pPr>
              <w:pStyle w:val="TAC"/>
              <w:rPr>
                <w:del w:id="1731" w:author="zhangyufeng@caict.ac.cn" w:date="2023-07-20T12:59:00Z"/>
              </w:rPr>
            </w:pPr>
            <w:del w:id="1732" w:author="zhangyufeng@caict.ac.cn" w:date="2023-07-20T12:59:00Z">
              <w:r w:rsidRPr="002255E9" w:rsidDel="00B01220">
                <w:delText>Table 6.6.3.2A.0-2i</w:delText>
              </w:r>
            </w:del>
          </w:p>
        </w:tc>
      </w:tr>
      <w:tr w:rsidR="002B7C72" w:rsidRPr="002255E9" w:rsidDel="00B01220" w14:paraId="0D573187" w14:textId="27697F0F" w:rsidTr="00B01220">
        <w:trPr>
          <w:jc w:val="center"/>
          <w:del w:id="1733" w:author="zhangyufeng@caict.ac.cn" w:date="2023-07-20T12:59:00Z"/>
          <w:trPrChange w:id="1734"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35"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ABF4E3A" w14:textId="20BADC92" w:rsidR="002B7C72" w:rsidRPr="002255E9" w:rsidDel="00B01220" w:rsidRDefault="002B7C72" w:rsidP="00C7673E">
            <w:pPr>
              <w:pStyle w:val="TAC"/>
              <w:rPr>
                <w:del w:id="1736" w:author="zhangyufeng@caict.ac.cn" w:date="2023-07-20T12:59:00Z"/>
              </w:rPr>
            </w:pPr>
            <w:del w:id="1737" w:author="zhangyufeng@caict.ac.cn" w:date="2023-07-20T12:59:00Z">
              <w:r w:rsidRPr="002255E9" w:rsidDel="00B01220">
                <w:delText>CA_39C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38"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28F871" w14:textId="5043EE50" w:rsidR="002B7C72" w:rsidRPr="002255E9" w:rsidDel="00B01220" w:rsidRDefault="002B7C72" w:rsidP="00C7673E">
            <w:pPr>
              <w:pStyle w:val="TAC"/>
              <w:rPr>
                <w:del w:id="1739" w:author="zhangyufeng@caict.ac.cn" w:date="2023-07-20T12:59:00Z"/>
              </w:rPr>
            </w:pPr>
            <w:del w:id="1740"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41"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CFB3C8" w14:textId="637D6F23" w:rsidR="002B7C72" w:rsidRPr="002255E9" w:rsidDel="00B01220" w:rsidRDefault="002B7C72" w:rsidP="00C7673E">
            <w:pPr>
              <w:pStyle w:val="TAC"/>
              <w:rPr>
                <w:del w:id="1742" w:author="zhangyufeng@caict.ac.cn" w:date="2023-07-20T12:59:00Z"/>
              </w:rPr>
            </w:pPr>
            <w:del w:id="1743"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4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30EA5B" w14:textId="2BBF20B9" w:rsidR="002B7C72" w:rsidRPr="002255E9" w:rsidDel="00B01220" w:rsidRDefault="002B7C72" w:rsidP="00C7673E">
            <w:pPr>
              <w:pStyle w:val="TAC"/>
              <w:rPr>
                <w:del w:id="1745" w:author="zhangyufeng@caict.ac.cn" w:date="2023-07-20T12:59:00Z"/>
              </w:rPr>
            </w:pPr>
            <w:del w:id="1746"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4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9B71B7" w14:textId="4F124A47" w:rsidR="002B7C72" w:rsidRPr="002255E9" w:rsidDel="00B01220" w:rsidRDefault="002B7C72" w:rsidP="00C7673E">
            <w:pPr>
              <w:pStyle w:val="TAC"/>
              <w:rPr>
                <w:del w:id="1748" w:author="zhangyufeng@caict.ac.cn" w:date="2023-07-20T12:59:00Z"/>
              </w:rPr>
            </w:pPr>
            <w:del w:id="1749"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5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A6625FD" w14:textId="3ACC6070" w:rsidR="002B7C72" w:rsidRPr="002255E9" w:rsidDel="00B01220" w:rsidRDefault="002B7C72" w:rsidP="00C7673E">
            <w:pPr>
              <w:pStyle w:val="TAC"/>
              <w:rPr>
                <w:del w:id="1751" w:author="zhangyufeng@caict.ac.cn" w:date="2023-07-20T12:59:00Z"/>
              </w:rPr>
            </w:pPr>
            <w:del w:id="1752"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5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1BCC30B5" w14:textId="08AFC210" w:rsidR="002B7C72" w:rsidRPr="002255E9" w:rsidDel="00B01220" w:rsidRDefault="002B7C72" w:rsidP="00C7673E">
            <w:pPr>
              <w:pStyle w:val="TAC"/>
              <w:rPr>
                <w:del w:id="1754" w:author="zhangyufeng@caict.ac.cn" w:date="2023-07-20T12:59:00Z"/>
              </w:rPr>
            </w:pPr>
            <w:del w:id="1755"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5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3754269" w14:textId="0035878A" w:rsidR="002B7C72" w:rsidRPr="002255E9" w:rsidDel="00B01220" w:rsidRDefault="002B7C72" w:rsidP="00C7673E">
            <w:pPr>
              <w:pStyle w:val="TAC"/>
              <w:rPr>
                <w:del w:id="1757" w:author="zhangyufeng@caict.ac.cn" w:date="2023-07-20T12:59:00Z"/>
              </w:rPr>
            </w:pPr>
            <w:del w:id="1758"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59"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44816187" w14:textId="543F589E" w:rsidR="002B7C72" w:rsidRPr="002255E9" w:rsidDel="00B01220" w:rsidRDefault="002B7C72" w:rsidP="00C7673E">
            <w:pPr>
              <w:pStyle w:val="TAC"/>
              <w:rPr>
                <w:del w:id="1760" w:author="zhangyufeng@caict.ac.cn" w:date="2023-07-20T12:59:00Z"/>
              </w:rPr>
            </w:pPr>
            <w:del w:id="1761"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6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2875867" w14:textId="76EAC3E1" w:rsidR="002B7C72" w:rsidRPr="002255E9" w:rsidDel="00B01220" w:rsidRDefault="002B7C72" w:rsidP="00C7673E">
            <w:pPr>
              <w:pStyle w:val="TAC"/>
              <w:rPr>
                <w:del w:id="1763" w:author="zhangyufeng@caict.ac.cn" w:date="2023-07-20T12:59:00Z"/>
              </w:rPr>
            </w:pPr>
            <w:del w:id="1764" w:author="zhangyufeng@caict.ac.cn" w:date="2023-07-20T12:59:00Z">
              <w:r w:rsidRPr="002255E9" w:rsidDel="00B01220">
                <w:delText>Table 6.6.3.2A.0-2i</w:delText>
              </w:r>
            </w:del>
          </w:p>
        </w:tc>
      </w:tr>
      <w:tr w:rsidR="002B7C72" w:rsidRPr="002255E9" w:rsidDel="00B01220" w14:paraId="489F6733" w14:textId="60CA8B6B" w:rsidTr="00B01220">
        <w:trPr>
          <w:jc w:val="center"/>
          <w:del w:id="1765" w:author="zhangyufeng@caict.ac.cn" w:date="2023-07-20T12:59:00Z"/>
          <w:trPrChange w:id="1766"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67"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513ADCE" w14:textId="3EBFE426" w:rsidR="002B7C72" w:rsidRPr="002255E9" w:rsidDel="00B01220" w:rsidRDefault="002B7C72" w:rsidP="00C7673E">
            <w:pPr>
              <w:pStyle w:val="TAC"/>
              <w:rPr>
                <w:del w:id="1768" w:author="zhangyufeng@caict.ac.cn" w:date="2023-07-20T12:59:00Z"/>
              </w:rPr>
            </w:pPr>
            <w:del w:id="1769" w:author="zhangyufeng@caict.ac.cn" w:date="2023-07-20T12:59:00Z">
              <w:r w:rsidRPr="002255E9" w:rsidDel="00B01220">
                <w:delText>CA_40C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70"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FA6A8" w14:textId="3ABEEE6E" w:rsidR="002B7C72" w:rsidRPr="002255E9" w:rsidDel="00B01220" w:rsidRDefault="002B7C72" w:rsidP="00C7673E">
            <w:pPr>
              <w:pStyle w:val="TAC"/>
              <w:rPr>
                <w:del w:id="1771" w:author="zhangyufeng@caict.ac.cn" w:date="2023-07-20T12:59:00Z"/>
              </w:rPr>
            </w:pPr>
            <w:del w:id="1772" w:author="zhangyufeng@caict.ac.cn" w:date="2023-07-20T12:59:00Z">
              <w:r w:rsidRPr="002255E9" w:rsidDel="00B01220">
                <w:delText>Table 6.6.3.2A.0-2a</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73"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A9474E" w14:textId="73B1EFF0" w:rsidR="002B7C72" w:rsidRPr="002255E9" w:rsidDel="00B01220" w:rsidRDefault="002B7C72" w:rsidP="00C7673E">
            <w:pPr>
              <w:pStyle w:val="TAC"/>
              <w:rPr>
                <w:del w:id="1774" w:author="zhangyufeng@caict.ac.cn" w:date="2023-07-20T12:59:00Z"/>
              </w:rPr>
            </w:pPr>
            <w:del w:id="1775"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7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217818" w14:textId="46F361D9" w:rsidR="002B7C72" w:rsidRPr="002255E9" w:rsidDel="00B01220" w:rsidRDefault="002B7C72" w:rsidP="00C7673E">
            <w:pPr>
              <w:pStyle w:val="TAC"/>
              <w:rPr>
                <w:del w:id="1777" w:author="zhangyufeng@caict.ac.cn" w:date="2023-07-20T12:59:00Z"/>
              </w:rPr>
            </w:pPr>
            <w:del w:id="1778"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7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08F4D5" w14:textId="1AFEA123" w:rsidR="002B7C72" w:rsidRPr="002255E9" w:rsidDel="00B01220" w:rsidRDefault="002B7C72" w:rsidP="00C7673E">
            <w:pPr>
              <w:pStyle w:val="TAC"/>
              <w:rPr>
                <w:del w:id="1780" w:author="zhangyufeng@caict.ac.cn" w:date="2023-07-20T12:59:00Z"/>
              </w:rPr>
            </w:pPr>
            <w:del w:id="1781"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782"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6A54720" w14:textId="68B03813" w:rsidR="002B7C72" w:rsidRPr="002255E9" w:rsidDel="00B01220" w:rsidRDefault="002B7C72" w:rsidP="00C7673E">
            <w:pPr>
              <w:pStyle w:val="TAC"/>
              <w:rPr>
                <w:del w:id="1783" w:author="zhangyufeng@caict.ac.cn" w:date="2023-07-20T12:59:00Z"/>
              </w:rPr>
            </w:pPr>
            <w:del w:id="1784"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785"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6DA675DB" w14:textId="59EB5673" w:rsidR="002B7C72" w:rsidRPr="002255E9" w:rsidDel="00B01220" w:rsidRDefault="002B7C72" w:rsidP="00C7673E">
            <w:pPr>
              <w:pStyle w:val="TAC"/>
              <w:rPr>
                <w:del w:id="1786" w:author="zhangyufeng@caict.ac.cn" w:date="2023-07-20T12:59:00Z"/>
              </w:rPr>
            </w:pPr>
            <w:del w:id="1787"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78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6044D98" w14:textId="7165C42F" w:rsidR="002B7C72" w:rsidRPr="002255E9" w:rsidDel="00B01220" w:rsidRDefault="002B7C72" w:rsidP="00C7673E">
            <w:pPr>
              <w:pStyle w:val="TAC"/>
              <w:rPr>
                <w:del w:id="1789" w:author="zhangyufeng@caict.ac.cn" w:date="2023-07-20T12:59:00Z"/>
              </w:rPr>
            </w:pPr>
            <w:del w:id="1790"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791"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E217D97" w14:textId="50B662E3" w:rsidR="002B7C72" w:rsidRPr="002255E9" w:rsidDel="00B01220" w:rsidRDefault="002B7C72" w:rsidP="00C7673E">
            <w:pPr>
              <w:pStyle w:val="TAC"/>
              <w:rPr>
                <w:del w:id="1792" w:author="zhangyufeng@caict.ac.cn" w:date="2023-07-20T12:59:00Z"/>
              </w:rPr>
            </w:pPr>
            <w:del w:id="1793"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794"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5DBB444" w14:textId="124449A9" w:rsidR="002B7C72" w:rsidRPr="002255E9" w:rsidDel="00B01220" w:rsidRDefault="002B7C72" w:rsidP="00C7673E">
            <w:pPr>
              <w:pStyle w:val="TAC"/>
              <w:rPr>
                <w:del w:id="1795" w:author="zhangyufeng@caict.ac.cn" w:date="2023-07-20T12:59:00Z"/>
              </w:rPr>
            </w:pPr>
            <w:del w:id="1796" w:author="zhangyufeng@caict.ac.cn" w:date="2023-07-20T12:59:00Z">
              <w:r w:rsidRPr="002255E9" w:rsidDel="00B01220">
                <w:delText>Table 6.6.3.2A.0-2i</w:delText>
              </w:r>
            </w:del>
          </w:p>
        </w:tc>
      </w:tr>
      <w:tr w:rsidR="002B7C72" w:rsidRPr="002255E9" w:rsidDel="00B01220" w14:paraId="0EA5CD5A" w14:textId="4A375F0A" w:rsidTr="00B01220">
        <w:trPr>
          <w:jc w:val="center"/>
          <w:del w:id="1797" w:author="zhangyufeng@caict.ac.cn" w:date="2023-07-20T12:59:00Z"/>
          <w:trPrChange w:id="1798"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799"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46E8D8" w14:textId="7EDA869E" w:rsidR="002B7C72" w:rsidRPr="002255E9" w:rsidDel="00B01220" w:rsidRDefault="002B7C72" w:rsidP="00C7673E">
            <w:pPr>
              <w:pStyle w:val="TAC"/>
              <w:rPr>
                <w:del w:id="1800" w:author="zhangyufeng@caict.ac.cn" w:date="2023-07-20T12:59:00Z"/>
              </w:rPr>
            </w:pPr>
            <w:del w:id="1801" w:author="zhangyufeng@caict.ac.cn" w:date="2023-07-20T12:59:00Z">
              <w:r w:rsidRPr="002255E9" w:rsidDel="00B01220">
                <w:delText>CA_41C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02"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F6DBB" w14:textId="4F922CB1" w:rsidR="002B7C72" w:rsidRPr="002255E9" w:rsidDel="00B01220" w:rsidRDefault="002B7C72" w:rsidP="00C7673E">
            <w:pPr>
              <w:pStyle w:val="TAC"/>
              <w:rPr>
                <w:del w:id="1803" w:author="zhangyufeng@caict.ac.cn" w:date="2023-07-20T12:59:00Z"/>
              </w:rPr>
            </w:pPr>
            <w:del w:id="1804"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05"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014872" w14:textId="0A2B33E2" w:rsidR="002B7C72" w:rsidRPr="002255E9" w:rsidDel="00B01220" w:rsidRDefault="002B7C72" w:rsidP="00C7673E">
            <w:pPr>
              <w:pStyle w:val="TAC"/>
              <w:rPr>
                <w:del w:id="1806" w:author="zhangyufeng@caict.ac.cn" w:date="2023-07-20T12:59:00Z"/>
              </w:rPr>
            </w:pPr>
            <w:del w:id="1807" w:author="zhangyufeng@caict.ac.cn" w:date="2023-07-20T12:59:00Z">
              <w:r w:rsidRPr="002255E9" w:rsidDel="00B01220">
                <w:delText>Table 6.6.3.2A.0-2b</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08"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450905" w14:textId="500C2F9F" w:rsidR="002B7C72" w:rsidRPr="002255E9" w:rsidDel="00B01220" w:rsidRDefault="002B7C72" w:rsidP="00C7673E">
            <w:pPr>
              <w:pStyle w:val="TAC"/>
              <w:rPr>
                <w:del w:id="1809" w:author="zhangyufeng@caict.ac.cn" w:date="2023-07-20T12:59:00Z"/>
              </w:rPr>
            </w:pPr>
            <w:del w:id="1810"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1"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77C2DB" w14:textId="52D8C093" w:rsidR="002B7C72" w:rsidRPr="002255E9" w:rsidDel="00B01220" w:rsidRDefault="002B7C72" w:rsidP="00C7673E">
            <w:pPr>
              <w:pStyle w:val="TAC"/>
              <w:rPr>
                <w:del w:id="1812" w:author="zhangyufeng@caict.ac.cn" w:date="2023-07-20T12:59:00Z"/>
              </w:rPr>
            </w:pPr>
            <w:del w:id="1813"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14"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17B34AE" w14:textId="74F16662" w:rsidR="002B7C72" w:rsidRPr="002255E9" w:rsidDel="00B01220" w:rsidRDefault="002B7C72" w:rsidP="00C7673E">
            <w:pPr>
              <w:pStyle w:val="TAC"/>
              <w:rPr>
                <w:del w:id="1815" w:author="zhangyufeng@caict.ac.cn" w:date="2023-07-20T12:59:00Z"/>
              </w:rPr>
            </w:pPr>
            <w:del w:id="1816" w:author="zhangyufeng@caict.ac.cn" w:date="2023-07-20T12:59:00Z">
              <w:r w:rsidRPr="002255E9" w:rsidDel="00B01220">
                <w:delText>Table 6.6.3.2A.0-2e</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817"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4EA0F158" w14:textId="33BADD34" w:rsidR="002B7C72" w:rsidRPr="002255E9" w:rsidDel="00B01220" w:rsidRDefault="002B7C72" w:rsidP="00C7673E">
            <w:pPr>
              <w:pStyle w:val="TAC"/>
              <w:rPr>
                <w:del w:id="1818" w:author="zhangyufeng@caict.ac.cn" w:date="2023-07-20T12:59:00Z"/>
              </w:rPr>
            </w:pPr>
            <w:del w:id="1819"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820"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F5799A9" w14:textId="2CC951A4" w:rsidR="002B7C72" w:rsidRPr="002255E9" w:rsidDel="00B01220" w:rsidRDefault="002B7C72" w:rsidP="00C7673E">
            <w:pPr>
              <w:pStyle w:val="TAC"/>
              <w:rPr>
                <w:del w:id="1821" w:author="zhangyufeng@caict.ac.cn" w:date="2023-07-20T12:59:00Z"/>
              </w:rPr>
            </w:pPr>
            <w:del w:id="1822"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823"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2EAE8FF5" w14:textId="3D70E72F" w:rsidR="002B7C72" w:rsidRPr="002255E9" w:rsidDel="00B01220" w:rsidRDefault="002B7C72" w:rsidP="00C7673E">
            <w:pPr>
              <w:pStyle w:val="TAC"/>
              <w:rPr>
                <w:del w:id="1824" w:author="zhangyufeng@caict.ac.cn" w:date="2023-07-20T12:59:00Z"/>
              </w:rPr>
            </w:pPr>
            <w:del w:id="1825"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26"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79D5803E" w14:textId="571E8DEB" w:rsidR="002B7C72" w:rsidRPr="002255E9" w:rsidDel="00B01220" w:rsidRDefault="002B7C72" w:rsidP="00C7673E">
            <w:pPr>
              <w:pStyle w:val="TAC"/>
              <w:rPr>
                <w:del w:id="1827" w:author="zhangyufeng@caict.ac.cn" w:date="2023-07-20T12:59:00Z"/>
              </w:rPr>
            </w:pPr>
            <w:del w:id="1828" w:author="zhangyufeng@caict.ac.cn" w:date="2023-07-20T12:59:00Z">
              <w:r w:rsidRPr="002255E9" w:rsidDel="00B01220">
                <w:delText>Table 6.6.3.2A.0-2i</w:delText>
              </w:r>
            </w:del>
          </w:p>
        </w:tc>
      </w:tr>
      <w:tr w:rsidR="002B7C72" w:rsidRPr="002255E9" w:rsidDel="00B01220" w14:paraId="20D9BE39" w14:textId="601ADFC0" w:rsidTr="00B01220">
        <w:trPr>
          <w:jc w:val="center"/>
          <w:del w:id="1829" w:author="zhangyufeng@caict.ac.cn" w:date="2023-07-20T12:59:00Z"/>
          <w:trPrChange w:id="1830" w:author="zhangyufeng@caict.ac.cn" w:date="2023-07-20T12:59:00Z">
            <w:trPr>
              <w:jc w:val="center"/>
            </w:trPr>
          </w:trPrChange>
        </w:trPr>
        <w:tc>
          <w:tcPr>
            <w:tcW w:w="1396" w:type="dxa"/>
            <w:tcBorders>
              <w:top w:val="single" w:sz="4" w:space="0" w:color="auto"/>
              <w:left w:val="single" w:sz="4" w:space="0" w:color="auto"/>
              <w:bottom w:val="single" w:sz="4" w:space="0" w:color="auto"/>
              <w:right w:val="single" w:sz="4" w:space="0" w:color="auto"/>
            </w:tcBorders>
            <w:shd w:val="clear" w:color="auto" w:fill="auto"/>
            <w:hideMark/>
            <w:tcPrChange w:id="1831" w:author="zhangyufeng@caict.ac.cn" w:date="2023-07-20T12:59:00Z">
              <w:tcPr>
                <w:tcW w:w="118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C3AEDF" w14:textId="19C8ACE1" w:rsidR="002B7C72" w:rsidRPr="002255E9" w:rsidDel="00B01220" w:rsidRDefault="002B7C72" w:rsidP="00C7673E">
            <w:pPr>
              <w:pStyle w:val="TAC"/>
              <w:rPr>
                <w:del w:id="1832" w:author="zhangyufeng@caict.ac.cn" w:date="2023-07-20T12:59:00Z"/>
              </w:rPr>
            </w:pPr>
            <w:del w:id="1833" w:author="zhangyufeng@caict.ac.cn" w:date="2023-07-20T12:59:00Z">
              <w:r w:rsidRPr="002255E9" w:rsidDel="00B01220">
                <w:delText>CA_42C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34"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1844D4" w14:textId="1ABD7F5E" w:rsidR="002B7C72" w:rsidRPr="002255E9" w:rsidDel="00B01220" w:rsidRDefault="002B7C72" w:rsidP="00C7673E">
            <w:pPr>
              <w:pStyle w:val="TAC"/>
              <w:rPr>
                <w:del w:id="1835" w:author="zhangyufeng@caict.ac.cn" w:date="2023-07-20T12:59:00Z"/>
              </w:rPr>
            </w:pPr>
            <w:del w:id="1836"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37" w:author="zhangyufeng@caict.ac.cn" w:date="2023-07-20T12:59:00Z">
              <w:tcPr>
                <w:tcW w:w="93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154C1C" w14:textId="161BD276" w:rsidR="002B7C72" w:rsidRPr="002255E9" w:rsidDel="00B01220" w:rsidRDefault="002B7C72" w:rsidP="00C7673E">
            <w:pPr>
              <w:pStyle w:val="TAC"/>
              <w:rPr>
                <w:del w:id="1838" w:author="zhangyufeng@caict.ac.cn" w:date="2023-07-20T12:59:00Z"/>
              </w:rPr>
            </w:pPr>
            <w:del w:id="1839"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0"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15B8DE" w14:textId="0D186C0E" w:rsidR="002B7C72" w:rsidRPr="002255E9" w:rsidDel="00B01220" w:rsidRDefault="002B7C72" w:rsidP="00C7673E">
            <w:pPr>
              <w:pStyle w:val="TAC"/>
              <w:rPr>
                <w:del w:id="1841" w:author="zhangyufeng@caict.ac.cn" w:date="2023-07-20T12:59:00Z"/>
              </w:rPr>
            </w:pPr>
            <w:del w:id="1842" w:author="zhangyufeng@caict.ac.cn" w:date="2023-07-20T12:59:00Z">
              <w:r w:rsidRPr="002255E9" w:rsidDel="00B01220">
                <w:delText>Table 6.6.3.2A.0-2c</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3"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5620FAA" w14:textId="07E0F4E6" w:rsidR="002B7C72" w:rsidRPr="002255E9" w:rsidDel="00B01220" w:rsidRDefault="002B7C72" w:rsidP="00C7673E">
            <w:pPr>
              <w:pStyle w:val="TAC"/>
              <w:rPr>
                <w:del w:id="1844" w:author="zhangyufeng@caict.ac.cn" w:date="2023-07-20T12:59:00Z"/>
              </w:rPr>
            </w:pPr>
            <w:del w:id="1845"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846"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DFFBFA1" w14:textId="4C30ADC0" w:rsidR="002B7C72" w:rsidRPr="002255E9" w:rsidDel="00B01220" w:rsidRDefault="002B7C72" w:rsidP="00C7673E">
            <w:pPr>
              <w:pStyle w:val="TAC"/>
              <w:rPr>
                <w:del w:id="1847" w:author="zhangyufeng@caict.ac.cn" w:date="2023-07-20T12:59:00Z"/>
              </w:rPr>
            </w:pPr>
            <w:del w:id="1848" w:author="zhangyufeng@caict.ac.cn" w:date="2023-07-20T12:59:00Z">
              <w:r w:rsidRPr="002255E9" w:rsidDel="00B01220">
                <w:delText>Table 6.6.3.2A.0-2d</w:delText>
              </w:r>
            </w:del>
          </w:p>
        </w:tc>
        <w:tc>
          <w:tcPr>
            <w:tcW w:w="1097" w:type="dxa"/>
            <w:tcBorders>
              <w:top w:val="single" w:sz="4" w:space="0" w:color="auto"/>
              <w:left w:val="single" w:sz="4" w:space="0" w:color="auto"/>
              <w:bottom w:val="single" w:sz="4" w:space="0" w:color="auto"/>
              <w:right w:val="single" w:sz="4" w:space="0" w:color="auto"/>
            </w:tcBorders>
            <w:shd w:val="clear" w:color="auto" w:fill="auto"/>
            <w:tcPrChange w:id="1849" w:author="zhangyufeng@caict.ac.cn" w:date="2023-07-20T12:59:00Z">
              <w:tcPr>
                <w:tcW w:w="938" w:type="dxa"/>
                <w:tcBorders>
                  <w:top w:val="single" w:sz="4" w:space="0" w:color="auto"/>
                  <w:left w:val="single" w:sz="4" w:space="0" w:color="auto"/>
                  <w:bottom w:val="single" w:sz="4" w:space="0" w:color="auto"/>
                  <w:right w:val="single" w:sz="4" w:space="0" w:color="auto"/>
                </w:tcBorders>
                <w:shd w:val="clear" w:color="auto" w:fill="auto"/>
              </w:tcPr>
            </w:tcPrChange>
          </w:tcPr>
          <w:p w14:paraId="17675949" w14:textId="7ACA562A" w:rsidR="002B7C72" w:rsidRPr="002255E9" w:rsidDel="00B01220" w:rsidRDefault="002B7C72" w:rsidP="00C7673E">
            <w:pPr>
              <w:pStyle w:val="TAC"/>
              <w:rPr>
                <w:del w:id="1850" w:author="zhangyufeng@caict.ac.cn" w:date="2023-07-20T12:59:00Z"/>
              </w:rPr>
            </w:pPr>
            <w:del w:id="1851" w:author="zhangyufeng@caict.ac.cn" w:date="2023-07-20T12:59:00Z">
              <w:r w:rsidRPr="002255E9" w:rsidDel="00B01220">
                <w:delText>Table 6.6.3.2A.0-2f</w:delText>
              </w:r>
            </w:del>
          </w:p>
        </w:tc>
        <w:tc>
          <w:tcPr>
            <w:tcW w:w="1097" w:type="dxa"/>
            <w:tcBorders>
              <w:top w:val="single" w:sz="4" w:space="0" w:color="auto"/>
              <w:left w:val="single" w:sz="4" w:space="0" w:color="auto"/>
              <w:bottom w:val="single" w:sz="4" w:space="0" w:color="auto"/>
              <w:right w:val="single" w:sz="4" w:space="0" w:color="auto"/>
            </w:tcBorders>
            <w:tcPrChange w:id="1852"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72D8F82B" w14:textId="40A4734E" w:rsidR="002B7C72" w:rsidRPr="002255E9" w:rsidDel="00B01220" w:rsidRDefault="002B7C72" w:rsidP="00C7673E">
            <w:pPr>
              <w:pStyle w:val="TAC"/>
              <w:rPr>
                <w:del w:id="1853" w:author="zhangyufeng@caict.ac.cn" w:date="2023-07-20T12:59:00Z"/>
              </w:rPr>
            </w:pPr>
            <w:del w:id="1854" w:author="zhangyufeng@caict.ac.cn" w:date="2023-07-20T12:59:00Z">
              <w:r w:rsidRPr="002255E9" w:rsidDel="00B01220">
                <w:delText>Table 6.6.3.2A.0-2g</w:delText>
              </w:r>
            </w:del>
          </w:p>
        </w:tc>
        <w:tc>
          <w:tcPr>
            <w:tcW w:w="1097" w:type="dxa"/>
            <w:tcBorders>
              <w:top w:val="single" w:sz="4" w:space="0" w:color="auto"/>
              <w:left w:val="single" w:sz="4" w:space="0" w:color="auto"/>
              <w:bottom w:val="single" w:sz="4" w:space="0" w:color="auto"/>
              <w:right w:val="single" w:sz="4" w:space="0" w:color="auto"/>
            </w:tcBorders>
            <w:tcPrChange w:id="1855"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08B581BC" w14:textId="0C87F3A8" w:rsidR="002B7C72" w:rsidRPr="002255E9" w:rsidDel="00B01220" w:rsidRDefault="002B7C72" w:rsidP="00C7673E">
            <w:pPr>
              <w:pStyle w:val="TAC"/>
              <w:rPr>
                <w:del w:id="1856" w:author="zhangyufeng@caict.ac.cn" w:date="2023-07-20T12:59:00Z"/>
              </w:rPr>
            </w:pPr>
            <w:del w:id="1857" w:author="zhangyufeng@caict.ac.cn" w:date="2023-07-20T12:59:00Z">
              <w:r w:rsidRPr="002255E9" w:rsidDel="00B01220">
                <w:delText>Table 6.6.3.2A.0-2h</w:delText>
              </w:r>
            </w:del>
          </w:p>
        </w:tc>
        <w:tc>
          <w:tcPr>
            <w:tcW w:w="1097" w:type="dxa"/>
            <w:tcBorders>
              <w:top w:val="single" w:sz="4" w:space="0" w:color="auto"/>
              <w:left w:val="single" w:sz="4" w:space="0" w:color="auto"/>
              <w:bottom w:val="single" w:sz="4" w:space="0" w:color="auto"/>
              <w:right w:val="single" w:sz="4" w:space="0" w:color="auto"/>
            </w:tcBorders>
            <w:tcPrChange w:id="1858" w:author="zhangyufeng@caict.ac.cn" w:date="2023-07-20T12:59:00Z">
              <w:tcPr>
                <w:tcW w:w="938" w:type="dxa"/>
                <w:tcBorders>
                  <w:top w:val="single" w:sz="4" w:space="0" w:color="auto"/>
                  <w:left w:val="single" w:sz="4" w:space="0" w:color="auto"/>
                  <w:bottom w:val="single" w:sz="4" w:space="0" w:color="auto"/>
                  <w:right w:val="single" w:sz="4" w:space="0" w:color="auto"/>
                </w:tcBorders>
              </w:tcPr>
            </w:tcPrChange>
          </w:tcPr>
          <w:p w14:paraId="363EC35E" w14:textId="181105DE" w:rsidR="002B7C72" w:rsidRPr="002255E9" w:rsidDel="00B01220" w:rsidRDefault="002B7C72" w:rsidP="00C7673E">
            <w:pPr>
              <w:pStyle w:val="TAC"/>
              <w:rPr>
                <w:del w:id="1859" w:author="zhangyufeng@caict.ac.cn" w:date="2023-07-20T12:59:00Z"/>
              </w:rPr>
            </w:pPr>
            <w:del w:id="1860" w:author="zhangyufeng@caict.ac.cn" w:date="2023-07-20T12:59:00Z">
              <w:r w:rsidRPr="002255E9" w:rsidDel="00B01220">
                <w:delText>Table 6.6.3.2A.0-2i</w:delText>
              </w:r>
            </w:del>
          </w:p>
        </w:tc>
      </w:tr>
    </w:tbl>
    <w:p w14:paraId="066DC097" w14:textId="0206BB3F" w:rsidR="002B7C72" w:rsidRPr="002B7C72" w:rsidDel="00B01220" w:rsidRDefault="002B7C72" w:rsidP="002B7C72">
      <w:pPr>
        <w:rPr>
          <w:del w:id="1861" w:author="zhangyufeng@caict.ac.cn" w:date="2023-07-20T12:59:00Z"/>
          <w:rFonts w:eastAsiaTheme="minorEastAsia"/>
        </w:rPr>
      </w:pPr>
    </w:p>
    <w:p w14:paraId="736F8129" w14:textId="77777777" w:rsidR="00270B07" w:rsidRPr="002255E9" w:rsidRDefault="00270B07" w:rsidP="00270B07">
      <w:pPr>
        <w:pStyle w:val="5"/>
      </w:pPr>
      <w:r w:rsidRPr="002255E9">
        <w:t>6.6.3.2A.2</w:t>
      </w:r>
      <w:r w:rsidRPr="002255E9">
        <w:tab/>
        <w:t>Spurious emission band UE co-existence for CA (inter-band DL CA and UL CA)</w:t>
      </w:r>
    </w:p>
    <w:p w14:paraId="7C6B3741"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38767DED" w14:textId="77777777" w:rsidR="001C7A13" w:rsidRPr="002255E9" w:rsidRDefault="001C7A13" w:rsidP="001C7A13">
      <w:pPr>
        <w:pStyle w:val="H6"/>
        <w:rPr>
          <w:snapToGrid w:val="0"/>
        </w:rPr>
      </w:pPr>
      <w:r w:rsidRPr="002255E9">
        <w:rPr>
          <w:snapToGrid w:val="0"/>
        </w:rPr>
        <w:t>6.6.3.2A.3.5</w:t>
      </w:r>
      <w:r w:rsidRPr="002255E9">
        <w:rPr>
          <w:snapToGrid w:val="0"/>
        </w:rPr>
        <w:tab/>
        <w:t>Test requirement</w:t>
      </w:r>
    </w:p>
    <w:p w14:paraId="34C9B6AE" w14:textId="77777777" w:rsidR="001C7A13" w:rsidRPr="002255E9" w:rsidRDefault="001C7A13" w:rsidP="001C7A13">
      <w:pPr>
        <w:rPr>
          <w:snapToGrid w:val="0"/>
        </w:rPr>
      </w:pPr>
      <w:r w:rsidRPr="002255E9">
        <w:t>Test requirements for Spurious Emissions UE Co-existence are the same as the minimum requirements and are not repeated in this section.</w:t>
      </w:r>
    </w:p>
    <w:p w14:paraId="3971F2EC" w14:textId="318EE1EC" w:rsidR="001C7A13" w:rsidRPr="002255E9" w:rsidRDefault="001C7A13" w:rsidP="001C7A13">
      <w:r w:rsidRPr="002255E9">
        <w:t xml:space="preserve">The measured average power of spurious emission, derived in step </w:t>
      </w:r>
      <w:r w:rsidRPr="002255E9">
        <w:rPr>
          <w:rFonts w:ascii="宋体" w:hAnsi="宋体"/>
        </w:rPr>
        <w:t>6</w:t>
      </w:r>
      <w:r w:rsidRPr="002255E9">
        <w:t xml:space="preserve">, shall not exceed the described value in </w:t>
      </w:r>
      <w:ins w:id="1862" w:author="zhangyufeng@caict.ac.cn" w:date="2023-07-20T13:16:00Z">
        <w:r w:rsidR="00333E46" w:rsidRPr="002255E9">
          <w:t>clause 6.6.3.2A.0</w:t>
        </w:r>
      </w:ins>
      <w:del w:id="1863" w:author="zhangyufeng@caict.ac.cn" w:date="2023-07-20T13:16:00Z">
        <w:r w:rsidRPr="002255E9" w:rsidDel="00333E46">
          <w:delText>Table 6.6.3.2A.3.5-1</w:delText>
        </w:r>
      </w:del>
      <w:ins w:id="1864" w:author="zhangyufeng@caict.ac.cn" w:date="2023-07-20T13:17:00Z">
        <w:r w:rsidR="00333E46">
          <w:t xml:space="preserve"> </w:t>
        </w:r>
        <w:r w:rsidR="00333E46" w:rsidRPr="002255E9">
          <w:t>according to the following rule:</w:t>
        </w:r>
      </w:ins>
      <w:r w:rsidRPr="002255E9">
        <w:t>.</w:t>
      </w:r>
    </w:p>
    <w:p w14:paraId="63812D09" w14:textId="048F829F" w:rsidR="001C7A13" w:rsidRDefault="007769D0" w:rsidP="001C7A13">
      <w:pPr>
        <w:rPr>
          <w:ins w:id="1865" w:author="zhangyufeng@caict.ac.cn" w:date="2023-08-11T16:31:00Z"/>
        </w:rPr>
      </w:pPr>
      <w:ins w:id="1866" w:author="zhangyufeng@caict.ac.cn" w:date="2023-07-20T16:23:00Z">
        <w:r w:rsidRPr="002255E9">
          <w:lastRenderedPageBreak/>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1867" w:author="zhangyufeng@caict.ac.cn" w:date="2023-07-20T16:23:00Z">
        <w:r w:rsidR="001C7A13" w:rsidRPr="002255E9" w:rsidDel="007769D0">
          <w:delText>The requirements for the UE are release specific and can be found in Table 6.6.3.2A.0-3. If the UE supports a band, which is not defined in the table corresponding UE’s release, the requirements for this band are taken from the table of earliest release where requirements for this band are defined. This has been described in following Table 6.6.3.2A.3.5-1.</w:delText>
        </w:r>
      </w:del>
    </w:p>
    <w:p w14:paraId="7D21BA66" w14:textId="40A24935" w:rsidR="00762397" w:rsidRPr="002255E9" w:rsidRDefault="00762397" w:rsidP="001C7A13">
      <w:ins w:id="1868" w:author="zhangyufeng@caict.ac.cn" w:date="2023-08-11T16:31: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6DA9A249" w14:textId="45F5D1EC" w:rsidR="001C7A13" w:rsidRPr="002255E9" w:rsidRDefault="001C7A13" w:rsidP="001C7A13">
      <w:pPr>
        <w:pStyle w:val="TH"/>
      </w:pPr>
      <w:r w:rsidRPr="002255E9">
        <w:t xml:space="preserve">Table 6.6.3.2A.3.5-1: </w:t>
      </w:r>
      <w:del w:id="1869" w:author="zhangyufeng@caict.ac.cn" w:date="2023-07-20T16:25:00Z">
        <w:r w:rsidRPr="002255E9" w:rsidDel="004B3907">
          <w:delText>UE Requirements according to UE E-UTRA release and supported E-UTRA CA configuration</w:delText>
        </w:r>
      </w:del>
      <w:ins w:id="1870" w:author="zhangyufeng@caict.ac.cn" w:date="2023-07-20T16:25:00Z">
        <w:r w:rsidR="004B3907">
          <w:t>Void</w:t>
        </w:r>
      </w:ins>
    </w:p>
    <w:tbl>
      <w:tblPr>
        <w:tblW w:w="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417"/>
      </w:tblGrid>
      <w:tr w:rsidR="001C7A13" w:rsidRPr="002255E9" w:rsidDel="004B3907" w14:paraId="0B4953E9" w14:textId="0EFD1670" w:rsidTr="00C7673E">
        <w:trPr>
          <w:jc w:val="center"/>
          <w:del w:id="1871" w:author="zhangyufeng@caict.ac.cn" w:date="2023-07-20T16:25:00Z"/>
        </w:trPr>
        <w:tc>
          <w:tcPr>
            <w:tcW w:w="2328" w:type="dxa"/>
            <w:vAlign w:val="center"/>
          </w:tcPr>
          <w:p w14:paraId="1FC3B991" w14:textId="40A4A05C" w:rsidR="001C7A13" w:rsidRPr="002255E9" w:rsidDel="004B3907" w:rsidRDefault="001C7A13" w:rsidP="00C7673E">
            <w:pPr>
              <w:pStyle w:val="TAH"/>
              <w:rPr>
                <w:del w:id="1872" w:author="zhangyufeng@caict.ac.cn" w:date="2023-07-20T16:25:00Z"/>
                <w:lang w:eastAsia="en-US"/>
              </w:rPr>
            </w:pPr>
            <w:del w:id="1873" w:author="zhangyufeng@caict.ac.cn" w:date="2023-07-20T16:25:00Z">
              <w:r w:rsidRPr="002255E9" w:rsidDel="004B3907">
                <w:rPr>
                  <w:lang w:eastAsia="en-US"/>
                </w:rPr>
                <w:delText>E-UTRA CA Configuration</w:delText>
              </w:r>
            </w:del>
          </w:p>
        </w:tc>
        <w:tc>
          <w:tcPr>
            <w:tcW w:w="1417" w:type="dxa"/>
          </w:tcPr>
          <w:p w14:paraId="32B2AAA5" w14:textId="1101D961" w:rsidR="001C7A13" w:rsidRPr="002255E9" w:rsidDel="004B3907" w:rsidRDefault="001C7A13" w:rsidP="00C7673E">
            <w:pPr>
              <w:pStyle w:val="TAH"/>
              <w:rPr>
                <w:del w:id="1874" w:author="zhangyufeng@caict.ac.cn" w:date="2023-07-20T16:25:00Z"/>
                <w:lang w:eastAsia="en-US"/>
              </w:rPr>
            </w:pPr>
            <w:del w:id="1875" w:author="zhangyufeng@caict.ac.cn" w:date="2023-07-20T16:25:00Z">
              <w:r w:rsidRPr="002255E9" w:rsidDel="004B3907">
                <w:rPr>
                  <w:lang w:eastAsia="en-US"/>
                </w:rPr>
                <w:delText>UE Requirements per release</w:delText>
              </w:r>
            </w:del>
          </w:p>
        </w:tc>
      </w:tr>
      <w:tr w:rsidR="001C7A13" w:rsidRPr="002255E9" w:rsidDel="004B3907" w14:paraId="1B045371" w14:textId="0B05665A" w:rsidTr="00C7673E">
        <w:trPr>
          <w:jc w:val="center"/>
          <w:del w:id="1876" w:author="zhangyufeng@caict.ac.cn" w:date="2023-07-20T16:25:00Z"/>
        </w:trPr>
        <w:tc>
          <w:tcPr>
            <w:tcW w:w="2328" w:type="dxa"/>
          </w:tcPr>
          <w:p w14:paraId="1724CE90" w14:textId="1E528302" w:rsidR="001C7A13" w:rsidRPr="002255E9" w:rsidDel="004B3907" w:rsidRDefault="001C7A13" w:rsidP="00C7673E">
            <w:pPr>
              <w:pStyle w:val="TAH"/>
              <w:rPr>
                <w:del w:id="1877" w:author="zhangyufeng@caict.ac.cn" w:date="2023-07-20T16:25:00Z"/>
                <w:lang w:eastAsia="en-US"/>
              </w:rPr>
            </w:pPr>
          </w:p>
        </w:tc>
        <w:tc>
          <w:tcPr>
            <w:tcW w:w="1417" w:type="dxa"/>
          </w:tcPr>
          <w:p w14:paraId="7A1537A3" w14:textId="549248F3" w:rsidR="001C7A13" w:rsidRPr="002255E9" w:rsidDel="004B3907" w:rsidRDefault="001C7A13" w:rsidP="00C7673E">
            <w:pPr>
              <w:pStyle w:val="TAH"/>
              <w:rPr>
                <w:del w:id="1878" w:author="zhangyufeng@caict.ac.cn" w:date="2023-07-20T16:25:00Z"/>
                <w:lang w:eastAsia="en-US"/>
              </w:rPr>
            </w:pPr>
            <w:del w:id="1879" w:author="zhangyufeng@caict.ac.cn" w:date="2023-07-20T16:25:00Z">
              <w:r w:rsidRPr="002255E9" w:rsidDel="004B3907">
                <w:rPr>
                  <w:lang w:eastAsia="en-US"/>
                </w:rPr>
                <w:delText>Rel-12</w:delText>
              </w:r>
            </w:del>
          </w:p>
        </w:tc>
      </w:tr>
      <w:tr w:rsidR="001C7A13" w:rsidRPr="002255E9" w:rsidDel="004B3907" w14:paraId="35D68ECF" w14:textId="6068F4FB" w:rsidTr="00C7673E">
        <w:trPr>
          <w:jc w:val="center"/>
          <w:del w:id="1880" w:author="zhangyufeng@caict.ac.cn" w:date="2023-07-20T16:25:00Z"/>
        </w:trPr>
        <w:tc>
          <w:tcPr>
            <w:tcW w:w="2328" w:type="dxa"/>
          </w:tcPr>
          <w:p w14:paraId="1001C6D5" w14:textId="131CBCDA" w:rsidR="001C7A13" w:rsidRPr="002255E9" w:rsidDel="004B3907" w:rsidRDefault="001C7A13" w:rsidP="00C7673E">
            <w:pPr>
              <w:pStyle w:val="TAC"/>
              <w:rPr>
                <w:del w:id="1881" w:author="zhangyufeng@caict.ac.cn" w:date="2023-07-20T16:25:00Z"/>
                <w:lang w:eastAsia="en-US"/>
              </w:rPr>
            </w:pPr>
            <w:del w:id="1882" w:author="zhangyufeng@caict.ac.cn" w:date="2023-07-20T16:25:00Z">
              <w:r w:rsidRPr="002255E9" w:rsidDel="004B3907">
                <w:rPr>
                  <w:lang w:eastAsia="en-US"/>
                </w:rPr>
                <w:delText>CA_4A-4A</w:delText>
              </w:r>
            </w:del>
          </w:p>
        </w:tc>
        <w:tc>
          <w:tcPr>
            <w:tcW w:w="1417" w:type="dxa"/>
          </w:tcPr>
          <w:p w14:paraId="2F35965F" w14:textId="32A0DDC7" w:rsidR="001C7A13" w:rsidRPr="002255E9" w:rsidDel="004B3907" w:rsidRDefault="001C7A13" w:rsidP="00C7673E">
            <w:pPr>
              <w:pStyle w:val="TAC"/>
              <w:rPr>
                <w:del w:id="1883" w:author="zhangyufeng@caict.ac.cn" w:date="2023-07-20T16:25:00Z"/>
                <w:lang w:eastAsia="en-US"/>
              </w:rPr>
            </w:pPr>
            <w:del w:id="1884" w:author="zhangyufeng@caict.ac.cn" w:date="2023-07-20T16:25:00Z">
              <w:r w:rsidRPr="002255E9" w:rsidDel="004B3907">
                <w:rPr>
                  <w:lang w:eastAsia="en-US"/>
                </w:rPr>
                <w:delText xml:space="preserve">Table 6.6.3.2A.0-3 </w:delText>
              </w:r>
            </w:del>
          </w:p>
        </w:tc>
      </w:tr>
    </w:tbl>
    <w:p w14:paraId="03315BF1" w14:textId="358B2B48" w:rsidR="001C7A13" w:rsidRPr="002255E9" w:rsidDel="004B3907" w:rsidRDefault="001C7A13" w:rsidP="001C7A13">
      <w:pPr>
        <w:rPr>
          <w:del w:id="1885" w:author="zhangyufeng@caict.ac.cn" w:date="2023-07-20T16:25:00Z"/>
        </w:rPr>
      </w:pPr>
    </w:p>
    <w:p w14:paraId="17A0DDA2" w14:textId="77777777" w:rsidR="001C7A13" w:rsidRPr="002255E9" w:rsidRDefault="001C7A13" w:rsidP="001C7A13">
      <w:pPr>
        <w:pStyle w:val="5"/>
      </w:pPr>
      <w:r w:rsidRPr="002255E9">
        <w:t>6.6.3.2A.4</w:t>
      </w:r>
      <w:r w:rsidRPr="002255E9">
        <w:tab/>
        <w:t>Spurious emission band UE co-existence for CA (3UL CA)</w:t>
      </w:r>
    </w:p>
    <w:p w14:paraId="2CA186B8"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7CDAC559" w14:textId="77777777" w:rsidR="00104DAB" w:rsidRPr="002255E9" w:rsidRDefault="00104DAB" w:rsidP="00104DAB">
      <w:pPr>
        <w:pStyle w:val="H6"/>
        <w:rPr>
          <w:snapToGrid w:val="0"/>
        </w:rPr>
      </w:pPr>
      <w:r w:rsidRPr="002255E9">
        <w:rPr>
          <w:snapToGrid w:val="0"/>
        </w:rPr>
        <w:t>6.6.3.2A.4.5</w:t>
      </w:r>
      <w:r w:rsidRPr="002255E9">
        <w:rPr>
          <w:snapToGrid w:val="0"/>
        </w:rPr>
        <w:tab/>
        <w:t>Test requirement</w:t>
      </w:r>
    </w:p>
    <w:p w14:paraId="6FD1D15A" w14:textId="77777777" w:rsidR="00104DAB" w:rsidRPr="002255E9" w:rsidRDefault="00104DAB" w:rsidP="00104DAB">
      <w:pPr>
        <w:rPr>
          <w:lang w:eastAsia="x-none"/>
        </w:rPr>
      </w:pPr>
      <w:r w:rsidRPr="002255E9">
        <w:rPr>
          <w:lang w:eastAsia="x-none"/>
        </w:rPr>
        <w:t>Test requirements for Spurious Emissions UE Co-existence are the same as the minimum requirements and are not repeated in this section.</w:t>
      </w:r>
    </w:p>
    <w:p w14:paraId="5F596ACC" w14:textId="6581A0CF" w:rsidR="00104DAB" w:rsidRPr="002255E9" w:rsidRDefault="00104DAB" w:rsidP="00104DAB">
      <w:pPr>
        <w:rPr>
          <w:lang w:eastAsia="x-none"/>
        </w:rPr>
      </w:pPr>
      <w:r w:rsidRPr="002255E9">
        <w:rPr>
          <w:lang w:eastAsia="x-none"/>
        </w:rPr>
        <w:t xml:space="preserve">The measured average power of spurious emission, derived in step 6, shall not exceed the described value in </w:t>
      </w:r>
      <w:ins w:id="1886" w:author="zhangyufeng@caict.ac.cn" w:date="2023-07-21T17:11:00Z">
        <w:r w:rsidR="009E67F6" w:rsidRPr="002255E9">
          <w:t>clause 6.6.3.2A.0</w:t>
        </w:r>
        <w:r w:rsidR="009E67F6">
          <w:t xml:space="preserve"> </w:t>
        </w:r>
        <w:r w:rsidR="009E67F6" w:rsidRPr="002255E9">
          <w:t>according to the following rule:</w:t>
        </w:r>
      </w:ins>
      <w:del w:id="1887" w:author="zhangyufeng@caict.ac.cn" w:date="2023-07-21T17:11:00Z">
        <w:r w:rsidRPr="002255E9" w:rsidDel="009E67F6">
          <w:rPr>
            <w:lang w:eastAsia="x-none"/>
          </w:rPr>
          <w:delText>Tables 6.6.3.2A.</w:delText>
        </w:r>
        <w:r w:rsidRPr="002255E9" w:rsidDel="009E67F6">
          <w:delText>4</w:delText>
        </w:r>
        <w:r w:rsidRPr="002255E9" w:rsidDel="009E67F6">
          <w:rPr>
            <w:lang w:eastAsia="x-none"/>
          </w:rPr>
          <w:delText>.5-1.</w:delText>
        </w:r>
      </w:del>
    </w:p>
    <w:p w14:paraId="0462ECC1" w14:textId="4AAAA28A" w:rsidR="00104DAB" w:rsidRDefault="009E67F6" w:rsidP="00104DAB">
      <w:pPr>
        <w:rPr>
          <w:ins w:id="1888" w:author="zhangyufeng@caict.ac.cn" w:date="2023-08-11T16:31:00Z"/>
          <w:lang w:eastAsia="x-none"/>
        </w:rPr>
      </w:pPr>
      <w:ins w:id="1889" w:author="zhangyufeng@caict.ac.cn" w:date="2023-07-21T17:12: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1890" w:author="zhangyufeng@caict.ac.cn" w:date="2023-07-21T17:12:00Z">
        <w:r w:rsidR="00104DAB" w:rsidRPr="002255E9" w:rsidDel="009E67F6">
          <w:rPr>
            <w:lang w:eastAsia="x-none"/>
          </w:rPr>
          <w:delText>The requirements for the UE are release specific and can be found in Tables 6.6.3.2A.0-2a to 6.6.3.2A.0-2f</w:delText>
        </w:r>
        <w:r w:rsidR="00104DAB" w:rsidRPr="002255E9" w:rsidDel="009E67F6">
          <w:delText xml:space="preserve"> for intra-band contiguous carrier aggregation and Tables 6.6.3.2A.0-1a to 6.6.3.2A.0-1e for inter-band carrier aggregation</w:delText>
        </w:r>
        <w:r w:rsidR="00104DAB" w:rsidRPr="002255E9" w:rsidDel="009E67F6">
          <w:rPr>
            <w:lang w:eastAsia="x-none"/>
          </w:rPr>
          <w:delText>. If the UE support a band, which is not defined in the table corresponding UE’s release, the requirements for this band are taken from the table of earliest release where requirements for this band are defined. This has been described in following Table 6.6.3.2A.</w:delText>
        </w:r>
        <w:r w:rsidR="00104DAB" w:rsidRPr="002255E9" w:rsidDel="009E67F6">
          <w:delText>4</w:delText>
        </w:r>
        <w:r w:rsidR="00104DAB" w:rsidRPr="002255E9" w:rsidDel="009E67F6">
          <w:rPr>
            <w:lang w:eastAsia="x-none"/>
          </w:rPr>
          <w:delText>.5-1.</w:delText>
        </w:r>
      </w:del>
    </w:p>
    <w:p w14:paraId="595985C4" w14:textId="04994AC3" w:rsidR="00762397" w:rsidRPr="002255E9" w:rsidRDefault="00762397" w:rsidP="00104DAB">
      <w:pPr>
        <w:rPr>
          <w:lang w:eastAsia="x-none"/>
        </w:rPr>
      </w:pPr>
      <w:ins w:id="1891" w:author="zhangyufeng@caict.ac.cn" w:date="2023-08-11T16:31: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62215704" w14:textId="5C964FC4" w:rsidR="00104DAB" w:rsidRPr="002255E9" w:rsidRDefault="00104DAB" w:rsidP="00104DAB">
      <w:pPr>
        <w:pStyle w:val="TH"/>
      </w:pPr>
      <w:r w:rsidRPr="002255E9">
        <w:lastRenderedPageBreak/>
        <w:t xml:space="preserve">Table 6.6.3.2A.4.5-1: </w:t>
      </w:r>
      <w:del w:id="1892" w:author="zhangyufeng@caict.ac.cn" w:date="2023-07-21T17:12:00Z">
        <w:r w:rsidRPr="002255E9" w:rsidDel="009E67F6">
          <w:delText>UE Requirements according to UE E-UTRA release and supported E-UTRA CA configuration</w:delText>
        </w:r>
      </w:del>
      <w:ins w:id="1893" w:author="zhangyufeng@caict.ac.cn" w:date="2023-07-21T17:12:00Z">
        <w:r w:rsidR="009E67F6">
          <w:t>V</w:t>
        </w:r>
        <w:r w:rsidR="009E67F6">
          <w:rPr>
            <w:rFonts w:hint="eastAsia"/>
          </w:rPr>
          <w:t>oid</w:t>
        </w:r>
      </w:ins>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97"/>
        <w:gridCol w:w="1297"/>
        <w:gridCol w:w="1297"/>
        <w:gridCol w:w="1297"/>
        <w:gridCol w:w="1274"/>
      </w:tblGrid>
      <w:tr w:rsidR="00104DAB" w:rsidRPr="002255E9" w:rsidDel="009E67F6" w14:paraId="18A7E12F" w14:textId="693C16A8" w:rsidTr="00C7673E">
        <w:trPr>
          <w:jc w:val="center"/>
          <w:del w:id="1894"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3414296B" w14:textId="01095942" w:rsidR="00104DAB" w:rsidRPr="002255E9" w:rsidDel="009E67F6" w:rsidRDefault="00104DAB" w:rsidP="00C7673E">
            <w:pPr>
              <w:pStyle w:val="TAH"/>
              <w:rPr>
                <w:del w:id="1895" w:author="zhangyufeng@caict.ac.cn" w:date="2023-07-21T17:12:00Z"/>
              </w:rPr>
            </w:pPr>
            <w:del w:id="1896" w:author="zhangyufeng@caict.ac.cn" w:date="2023-07-21T17:12:00Z">
              <w:r w:rsidRPr="002255E9" w:rsidDel="009E67F6">
                <w:delText>E-UTRA CA Configuration</w:delText>
              </w:r>
            </w:del>
          </w:p>
        </w:tc>
        <w:tc>
          <w:tcPr>
            <w:tcW w:w="6462" w:type="dxa"/>
            <w:gridSpan w:val="5"/>
            <w:shd w:val="clear" w:color="auto" w:fill="auto"/>
          </w:tcPr>
          <w:p w14:paraId="0485B61B" w14:textId="68CF0693" w:rsidR="00104DAB" w:rsidRPr="002255E9" w:rsidDel="009E67F6" w:rsidRDefault="00104DAB" w:rsidP="00C7673E">
            <w:pPr>
              <w:pStyle w:val="TAH"/>
              <w:rPr>
                <w:del w:id="1897" w:author="zhangyufeng@caict.ac.cn" w:date="2023-07-21T17:12:00Z"/>
              </w:rPr>
            </w:pPr>
            <w:del w:id="1898" w:author="zhangyufeng@caict.ac.cn" w:date="2023-07-21T17:12:00Z">
              <w:r w:rsidRPr="002255E9" w:rsidDel="009E67F6">
                <w:delText>UE Requirements per release</w:delText>
              </w:r>
            </w:del>
          </w:p>
        </w:tc>
      </w:tr>
      <w:tr w:rsidR="00104DAB" w:rsidRPr="002255E9" w:rsidDel="009E67F6" w14:paraId="484ED2C4" w14:textId="2021F3B9" w:rsidTr="00C7673E">
        <w:trPr>
          <w:jc w:val="center"/>
          <w:del w:id="1899"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B768477" w14:textId="413E2264" w:rsidR="00104DAB" w:rsidRPr="002255E9" w:rsidDel="009E67F6" w:rsidRDefault="00104DAB" w:rsidP="00C7673E">
            <w:pPr>
              <w:pStyle w:val="TAH"/>
              <w:rPr>
                <w:del w:id="1900" w:author="zhangyufeng@caict.ac.cn" w:date="2023-07-21T17:12:00Z"/>
              </w:rPr>
            </w:pP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C4B282" w14:textId="0EDEFBE3" w:rsidR="00104DAB" w:rsidRPr="002255E9" w:rsidDel="009E67F6" w:rsidRDefault="00104DAB" w:rsidP="00C7673E">
            <w:pPr>
              <w:pStyle w:val="TAH"/>
              <w:rPr>
                <w:del w:id="1901" w:author="zhangyufeng@caict.ac.cn" w:date="2023-07-21T17:12:00Z"/>
              </w:rPr>
            </w:pPr>
            <w:del w:id="1902" w:author="zhangyufeng@caict.ac.cn" w:date="2023-07-21T17:12:00Z">
              <w:r w:rsidRPr="002255E9" w:rsidDel="009E67F6">
                <w:delText>Rel-13</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100E0A4" w14:textId="7ED77923" w:rsidR="00104DAB" w:rsidRPr="002255E9" w:rsidDel="009E67F6" w:rsidRDefault="00104DAB" w:rsidP="00C7673E">
            <w:pPr>
              <w:pStyle w:val="TAH"/>
              <w:rPr>
                <w:del w:id="1903" w:author="zhangyufeng@caict.ac.cn" w:date="2023-07-21T17:12:00Z"/>
              </w:rPr>
            </w:pPr>
            <w:del w:id="1904" w:author="zhangyufeng@caict.ac.cn" w:date="2023-07-21T17:12:00Z">
              <w:r w:rsidRPr="002255E9" w:rsidDel="009E67F6">
                <w:delText>Rel-14</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9B6F55B" w14:textId="18A16EE2" w:rsidR="00104DAB" w:rsidRPr="002255E9" w:rsidDel="009E67F6" w:rsidRDefault="00104DAB" w:rsidP="00C7673E">
            <w:pPr>
              <w:pStyle w:val="TAH"/>
              <w:rPr>
                <w:del w:id="1905" w:author="zhangyufeng@caict.ac.cn" w:date="2023-07-21T17:12:00Z"/>
              </w:rPr>
            </w:pPr>
            <w:del w:id="1906" w:author="zhangyufeng@caict.ac.cn" w:date="2023-07-21T17:12:00Z">
              <w:r w:rsidRPr="002255E9" w:rsidDel="009E67F6">
                <w:delText>Rel-15</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AEF6E9E" w14:textId="7BA8A903" w:rsidR="00104DAB" w:rsidRPr="002255E9" w:rsidDel="009E67F6" w:rsidRDefault="00104DAB" w:rsidP="00C7673E">
            <w:pPr>
              <w:pStyle w:val="TAH"/>
              <w:rPr>
                <w:del w:id="1907" w:author="zhangyufeng@caict.ac.cn" w:date="2023-07-21T17:12:00Z"/>
              </w:rPr>
            </w:pPr>
            <w:del w:id="1908" w:author="zhangyufeng@caict.ac.cn" w:date="2023-07-21T17:12:00Z">
              <w:r w:rsidRPr="002255E9" w:rsidDel="009E67F6">
                <w:delText>Rel-16</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E734C9D" w14:textId="1068D0E1" w:rsidR="00104DAB" w:rsidRPr="002255E9" w:rsidDel="009E67F6" w:rsidRDefault="00104DAB" w:rsidP="00C7673E">
            <w:pPr>
              <w:pStyle w:val="TAH"/>
              <w:rPr>
                <w:del w:id="1909" w:author="zhangyufeng@caict.ac.cn" w:date="2023-07-21T17:12:00Z"/>
              </w:rPr>
            </w:pPr>
          </w:p>
        </w:tc>
      </w:tr>
      <w:tr w:rsidR="00104DAB" w:rsidRPr="002255E9" w:rsidDel="009E67F6" w14:paraId="300A6D00" w14:textId="235F1365" w:rsidTr="00C7673E">
        <w:trPr>
          <w:jc w:val="center"/>
          <w:del w:id="1910"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12F877BB" w14:textId="5B9FC765" w:rsidR="00104DAB" w:rsidRPr="002255E9" w:rsidDel="009E67F6" w:rsidRDefault="00104DAB" w:rsidP="00C7673E">
            <w:pPr>
              <w:pStyle w:val="TAC"/>
              <w:rPr>
                <w:del w:id="1911" w:author="zhangyufeng@caict.ac.cn" w:date="2023-07-21T17:12:00Z"/>
                <w:lang w:eastAsia="en-US"/>
              </w:rPr>
            </w:pPr>
            <w:del w:id="1912" w:author="zhangyufeng@caict.ac.cn" w:date="2023-07-21T17:12:00Z">
              <w:r w:rsidRPr="002255E9" w:rsidDel="009E67F6">
                <w:rPr>
                  <w:lang w:eastAsia="en-US"/>
                </w:rPr>
                <w:delText>CA_</w:delText>
              </w:r>
              <w:r w:rsidRPr="002255E9" w:rsidDel="009E67F6">
                <w:delText>40D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1160232" w14:textId="7FBDC846" w:rsidR="00104DAB" w:rsidRPr="002255E9" w:rsidDel="009E67F6" w:rsidRDefault="00104DAB" w:rsidP="00C7673E">
            <w:pPr>
              <w:pStyle w:val="TAC"/>
              <w:rPr>
                <w:del w:id="1913" w:author="zhangyufeng@caict.ac.cn" w:date="2023-07-21T17:12:00Z"/>
                <w:lang w:eastAsia="en-US"/>
              </w:rPr>
            </w:pPr>
            <w:del w:id="1914" w:author="zhangyufeng@caict.ac.cn" w:date="2023-07-21T17:12:00Z">
              <w:r w:rsidRPr="002255E9" w:rsidDel="009E67F6">
                <w:delText>N/A</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45F1A06" w14:textId="4A38461A" w:rsidR="00104DAB" w:rsidRPr="002255E9" w:rsidDel="009E67F6" w:rsidRDefault="00104DAB" w:rsidP="00C7673E">
            <w:pPr>
              <w:pStyle w:val="TAC"/>
              <w:rPr>
                <w:del w:id="1915" w:author="zhangyufeng@caict.ac.cn" w:date="2023-07-21T17:12:00Z"/>
              </w:rPr>
            </w:pPr>
            <w:del w:id="1916" w:author="zhangyufeng@caict.ac.cn" w:date="2023-07-21T17:12:00Z">
              <w:r w:rsidRPr="002255E9" w:rsidDel="009E67F6">
                <w:rPr>
                  <w:lang w:eastAsia="en-US"/>
                </w:rPr>
                <w:delText>Table 6.6.3.2A.0-2</w:delText>
              </w:r>
              <w:r w:rsidRPr="002255E9" w:rsidDel="009E67F6">
                <w:delText>e</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F761432" w14:textId="78EE14FB" w:rsidR="00104DAB" w:rsidRPr="002255E9" w:rsidDel="009E67F6" w:rsidRDefault="00104DAB" w:rsidP="00C7673E">
            <w:pPr>
              <w:pStyle w:val="TAC"/>
              <w:rPr>
                <w:del w:id="1917" w:author="zhangyufeng@caict.ac.cn" w:date="2023-07-21T17:12:00Z"/>
                <w:lang w:eastAsia="en-US"/>
              </w:rPr>
            </w:pPr>
            <w:del w:id="1918" w:author="zhangyufeng@caict.ac.cn" w:date="2023-07-21T17:12:00Z">
              <w:r w:rsidRPr="002255E9" w:rsidDel="009E67F6">
                <w:rPr>
                  <w:lang w:eastAsia="en-US"/>
                </w:rPr>
                <w:delText>Table 6.6.3.2A.0-2f</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FF1AEF6" w14:textId="228CEF94" w:rsidR="00104DAB" w:rsidRPr="002255E9" w:rsidDel="009E67F6" w:rsidRDefault="00104DAB" w:rsidP="00C7673E">
            <w:pPr>
              <w:pStyle w:val="TAC"/>
              <w:rPr>
                <w:del w:id="1919" w:author="zhangyufeng@caict.ac.cn" w:date="2023-07-21T17:12:00Z"/>
              </w:rPr>
            </w:pPr>
            <w:del w:id="1920" w:author="zhangyufeng@caict.ac.cn" w:date="2023-07-21T17:12:00Z">
              <w:r w:rsidRPr="002255E9" w:rsidDel="009E67F6">
                <w:delText>tbd</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5D1E352" w14:textId="13CFBBAA" w:rsidR="00104DAB" w:rsidRPr="002255E9" w:rsidDel="009E67F6" w:rsidRDefault="00104DAB" w:rsidP="00C7673E">
            <w:pPr>
              <w:pStyle w:val="TAC"/>
              <w:rPr>
                <w:del w:id="1921" w:author="zhangyufeng@caict.ac.cn" w:date="2023-07-21T17:12:00Z"/>
              </w:rPr>
            </w:pPr>
          </w:p>
        </w:tc>
      </w:tr>
      <w:tr w:rsidR="00104DAB" w:rsidRPr="002255E9" w:rsidDel="009E67F6" w14:paraId="19BC2D72" w14:textId="4C730FEC" w:rsidTr="00C7673E">
        <w:trPr>
          <w:jc w:val="center"/>
          <w:del w:id="1922"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1B0452EC" w14:textId="7CB33A23" w:rsidR="00104DAB" w:rsidRPr="002255E9" w:rsidDel="009E67F6" w:rsidRDefault="00104DAB" w:rsidP="00C7673E">
            <w:pPr>
              <w:pStyle w:val="TAC"/>
              <w:rPr>
                <w:del w:id="1923" w:author="zhangyufeng@caict.ac.cn" w:date="2023-07-21T17:12:00Z"/>
                <w:lang w:eastAsia="en-US"/>
              </w:rPr>
            </w:pPr>
            <w:del w:id="1924" w:author="zhangyufeng@caict.ac.cn" w:date="2023-07-21T17:12:00Z">
              <w:r w:rsidRPr="002255E9" w:rsidDel="009E67F6">
                <w:rPr>
                  <w:lang w:eastAsia="en-US"/>
                </w:rPr>
                <w:delText>CA_3</w:delText>
              </w:r>
              <w:r w:rsidRPr="002255E9" w:rsidDel="009E67F6">
                <w:delText>9A-41</w:delText>
              </w:r>
              <w:r w:rsidRPr="002255E9" w:rsidDel="009E67F6">
                <w:rPr>
                  <w:lang w:eastAsia="en-US"/>
                </w:rPr>
                <w:delText>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EDEAE0" w14:textId="3B3A4D68" w:rsidR="00104DAB" w:rsidRPr="002255E9" w:rsidDel="009E67F6" w:rsidRDefault="00104DAB" w:rsidP="00C7673E">
            <w:pPr>
              <w:pStyle w:val="TAC"/>
              <w:rPr>
                <w:del w:id="1925" w:author="zhangyufeng@caict.ac.cn" w:date="2023-07-21T17:12:00Z"/>
                <w:lang w:eastAsia="en-US"/>
              </w:rPr>
            </w:pPr>
            <w:del w:id="1926" w:author="zhangyufeng@caict.ac.cn" w:date="2023-07-21T17:12:00Z">
              <w:r w:rsidRPr="002255E9" w:rsidDel="009E67F6">
                <w:rPr>
                  <w:lang w:eastAsia="en-US"/>
                </w:rPr>
                <w:delText>Table 6.6.3.2A.0-</w:delText>
              </w:r>
              <w:r w:rsidRPr="002255E9" w:rsidDel="009E67F6">
                <w:delText>1b</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5583D43" w14:textId="7AD8C927" w:rsidR="00104DAB" w:rsidRPr="002255E9" w:rsidDel="009E67F6" w:rsidRDefault="00104DAB" w:rsidP="00C7673E">
            <w:pPr>
              <w:pStyle w:val="TAC"/>
              <w:rPr>
                <w:del w:id="1927" w:author="zhangyufeng@caict.ac.cn" w:date="2023-07-21T17:12:00Z"/>
                <w:lang w:eastAsia="en-US"/>
              </w:rPr>
            </w:pPr>
            <w:del w:id="1928" w:author="zhangyufeng@caict.ac.cn" w:date="2023-07-21T17:12:00Z">
              <w:r w:rsidRPr="002255E9" w:rsidDel="009E67F6">
                <w:rPr>
                  <w:lang w:eastAsia="en-US"/>
                </w:rPr>
                <w:delText>Table 6.6.3.2A.0-</w:delText>
              </w:r>
              <w:r w:rsidRPr="002255E9" w:rsidDel="009E67F6">
                <w:delText>1c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532FB6C" w14:textId="282A208C" w:rsidR="00104DAB" w:rsidRPr="002255E9" w:rsidDel="009E67F6" w:rsidRDefault="00104DAB" w:rsidP="00C7673E">
            <w:pPr>
              <w:pStyle w:val="TAC"/>
              <w:rPr>
                <w:del w:id="1929" w:author="zhangyufeng@caict.ac.cn" w:date="2023-07-21T17:12:00Z"/>
                <w:lang w:eastAsia="en-US"/>
              </w:rPr>
            </w:pPr>
            <w:del w:id="1930" w:author="zhangyufeng@caict.ac.cn" w:date="2023-07-21T17:12:00Z">
              <w:r w:rsidRPr="002255E9" w:rsidDel="009E67F6">
                <w:rPr>
                  <w:lang w:eastAsia="en-US"/>
                </w:rPr>
                <w:delText>Table 6.6.3.2A.0-</w:delText>
              </w:r>
              <w:r w:rsidRPr="002255E9" w:rsidDel="009E67F6">
                <w:delText>1d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FE42E08" w14:textId="2CE3CDA0" w:rsidR="00104DAB" w:rsidRPr="002255E9" w:rsidDel="009E67F6" w:rsidRDefault="00104DAB" w:rsidP="00C7673E">
            <w:pPr>
              <w:pStyle w:val="TAC"/>
              <w:rPr>
                <w:del w:id="1931" w:author="zhangyufeng@caict.ac.cn" w:date="2023-07-21T17:12:00Z"/>
                <w:lang w:eastAsia="en-US"/>
              </w:rPr>
            </w:pPr>
            <w:del w:id="1932" w:author="zhangyufeng@caict.ac.cn" w:date="2023-07-21T17:12:00Z">
              <w:r w:rsidRPr="002255E9" w:rsidDel="009E67F6">
                <w:rPr>
                  <w:lang w:eastAsia="en-US"/>
                </w:rPr>
                <w:delText>Table 6.6.3.2A.0-</w:delText>
              </w:r>
              <w:r w:rsidRPr="002255E9" w:rsidDel="009E67F6">
                <w:delText>1e</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FC6D3E7" w14:textId="3A543B48" w:rsidR="00104DAB" w:rsidRPr="002255E9" w:rsidDel="009E67F6" w:rsidRDefault="00104DAB" w:rsidP="00C7673E">
            <w:pPr>
              <w:pStyle w:val="TAC"/>
              <w:rPr>
                <w:del w:id="1933" w:author="zhangyufeng@caict.ac.cn" w:date="2023-07-21T17:12:00Z"/>
                <w:lang w:eastAsia="en-US"/>
              </w:rPr>
            </w:pPr>
          </w:p>
        </w:tc>
      </w:tr>
      <w:tr w:rsidR="00104DAB" w:rsidRPr="002255E9" w:rsidDel="009E67F6" w14:paraId="6EDCF652" w14:textId="3BDD7B94" w:rsidTr="00C7673E">
        <w:trPr>
          <w:jc w:val="center"/>
          <w:del w:id="1934" w:author="zhangyufeng@caict.ac.cn" w:date="2023-07-21T17:12:00Z"/>
        </w:trPr>
        <w:tc>
          <w:tcPr>
            <w:tcW w:w="1396" w:type="dxa"/>
            <w:tcBorders>
              <w:top w:val="single" w:sz="4" w:space="0" w:color="auto"/>
              <w:left w:val="single" w:sz="4" w:space="0" w:color="auto"/>
              <w:bottom w:val="single" w:sz="4" w:space="0" w:color="auto"/>
              <w:right w:val="single" w:sz="4" w:space="0" w:color="auto"/>
            </w:tcBorders>
            <w:shd w:val="clear" w:color="auto" w:fill="auto"/>
            <w:hideMark/>
          </w:tcPr>
          <w:p w14:paraId="632830CC" w14:textId="35C917EA" w:rsidR="00104DAB" w:rsidRPr="002255E9" w:rsidDel="009E67F6" w:rsidRDefault="00104DAB" w:rsidP="00C7673E">
            <w:pPr>
              <w:pStyle w:val="TAC"/>
              <w:rPr>
                <w:del w:id="1935" w:author="zhangyufeng@caict.ac.cn" w:date="2023-07-21T17:12:00Z"/>
              </w:rPr>
            </w:pPr>
            <w:del w:id="1936" w:author="zhangyufeng@caict.ac.cn" w:date="2023-07-21T17:12:00Z">
              <w:r w:rsidRPr="002255E9" w:rsidDel="009E67F6">
                <w:rPr>
                  <w:lang w:eastAsia="en-US"/>
                </w:rPr>
                <w:delText>CA_</w:delText>
              </w:r>
              <w:r w:rsidRPr="002255E9" w:rsidDel="009E67F6">
                <w:delText>39</w:delText>
              </w:r>
              <w:r w:rsidRPr="002255E9" w:rsidDel="009E67F6">
                <w:rPr>
                  <w:lang w:eastAsia="en-US"/>
                </w:rPr>
                <w:delText>C</w:delText>
              </w:r>
              <w:r w:rsidRPr="002255E9" w:rsidDel="009E67F6">
                <w:delText>-41A</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7E4FFC4" w14:textId="6E9A23A4" w:rsidR="00104DAB" w:rsidRPr="002255E9" w:rsidDel="009E67F6" w:rsidRDefault="00104DAB" w:rsidP="00C7673E">
            <w:pPr>
              <w:pStyle w:val="TAC"/>
              <w:rPr>
                <w:del w:id="1937" w:author="zhangyufeng@caict.ac.cn" w:date="2023-07-21T17:12:00Z"/>
                <w:lang w:eastAsia="en-US"/>
              </w:rPr>
            </w:pPr>
            <w:del w:id="1938" w:author="zhangyufeng@caict.ac.cn" w:date="2023-07-21T17:12:00Z">
              <w:r w:rsidRPr="002255E9" w:rsidDel="009E67F6">
                <w:rPr>
                  <w:lang w:eastAsia="en-US"/>
                </w:rPr>
                <w:delText>Table 6.6.3.2A.0-</w:delText>
              </w:r>
              <w:r w:rsidRPr="002255E9" w:rsidDel="009E67F6">
                <w:delText>1b</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734CD22" w14:textId="6922E01D" w:rsidR="00104DAB" w:rsidRPr="002255E9" w:rsidDel="009E67F6" w:rsidRDefault="00104DAB" w:rsidP="00C7673E">
            <w:pPr>
              <w:pStyle w:val="TAC"/>
              <w:rPr>
                <w:del w:id="1939" w:author="zhangyufeng@caict.ac.cn" w:date="2023-07-21T17:12:00Z"/>
                <w:lang w:eastAsia="en-US"/>
              </w:rPr>
            </w:pPr>
            <w:del w:id="1940" w:author="zhangyufeng@caict.ac.cn" w:date="2023-07-21T17:12:00Z">
              <w:r w:rsidRPr="002255E9" w:rsidDel="009E67F6">
                <w:rPr>
                  <w:lang w:eastAsia="en-US"/>
                </w:rPr>
                <w:delText>Table 6.6.3.2A.0-</w:delText>
              </w:r>
              <w:r w:rsidRPr="002255E9" w:rsidDel="009E67F6">
                <w:delText>1c</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FAE5D67" w14:textId="6596ABA9" w:rsidR="00104DAB" w:rsidRPr="002255E9" w:rsidDel="009E67F6" w:rsidRDefault="00104DAB" w:rsidP="00C7673E">
            <w:pPr>
              <w:pStyle w:val="TAC"/>
              <w:rPr>
                <w:del w:id="1941" w:author="zhangyufeng@caict.ac.cn" w:date="2023-07-21T17:12:00Z"/>
                <w:lang w:eastAsia="en-US"/>
              </w:rPr>
            </w:pPr>
            <w:del w:id="1942" w:author="zhangyufeng@caict.ac.cn" w:date="2023-07-21T17:12:00Z">
              <w:r w:rsidRPr="002255E9" w:rsidDel="009E67F6">
                <w:rPr>
                  <w:lang w:eastAsia="en-US"/>
                </w:rPr>
                <w:delText>Table 6.6.3.2A.0-</w:delText>
              </w:r>
              <w:r w:rsidRPr="002255E9" w:rsidDel="009E67F6">
                <w:delText>1d</w:delText>
              </w:r>
            </w:del>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F422044" w14:textId="271CCFDE" w:rsidR="00104DAB" w:rsidRPr="002255E9" w:rsidDel="009E67F6" w:rsidRDefault="00104DAB" w:rsidP="00C7673E">
            <w:pPr>
              <w:pStyle w:val="TAC"/>
              <w:rPr>
                <w:del w:id="1943" w:author="zhangyufeng@caict.ac.cn" w:date="2023-07-21T17:12:00Z"/>
                <w:lang w:eastAsia="en-US"/>
              </w:rPr>
            </w:pPr>
            <w:del w:id="1944" w:author="zhangyufeng@caict.ac.cn" w:date="2023-07-21T17:12:00Z">
              <w:r w:rsidRPr="002255E9" w:rsidDel="009E67F6">
                <w:rPr>
                  <w:lang w:eastAsia="en-US"/>
                </w:rPr>
                <w:delText>Table 6.6.3.2A.0-</w:delText>
              </w:r>
              <w:r w:rsidRPr="002255E9" w:rsidDel="009E67F6">
                <w:delText>1e</w:delText>
              </w:r>
            </w:del>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6DCC777" w14:textId="175F3E15" w:rsidR="00104DAB" w:rsidRPr="002255E9" w:rsidDel="009E67F6" w:rsidRDefault="00104DAB" w:rsidP="00C7673E">
            <w:pPr>
              <w:pStyle w:val="TAC"/>
              <w:rPr>
                <w:del w:id="1945" w:author="zhangyufeng@caict.ac.cn" w:date="2023-07-21T17:12:00Z"/>
                <w:lang w:eastAsia="en-US"/>
              </w:rPr>
            </w:pPr>
          </w:p>
        </w:tc>
      </w:tr>
    </w:tbl>
    <w:p w14:paraId="2DE29CAE" w14:textId="3ADAAF56" w:rsidR="00104DAB" w:rsidRPr="002255E9" w:rsidDel="009E67F6" w:rsidRDefault="00104DAB" w:rsidP="00104DAB">
      <w:pPr>
        <w:rPr>
          <w:del w:id="1946" w:author="zhangyufeng@caict.ac.cn" w:date="2023-07-21T17:12:00Z"/>
        </w:rPr>
      </w:pPr>
    </w:p>
    <w:p w14:paraId="69A18079" w14:textId="77777777" w:rsidR="00104DAB" w:rsidRPr="002255E9" w:rsidRDefault="00104DAB" w:rsidP="00104DAB">
      <w:pPr>
        <w:pStyle w:val="5"/>
      </w:pPr>
      <w:r w:rsidRPr="002255E9">
        <w:t>6.6.3.2A.5</w:t>
      </w:r>
      <w:r w:rsidRPr="002255E9">
        <w:tab/>
        <w:t>Spurious emission band UE co-existence for CA (4UL CA)</w:t>
      </w:r>
    </w:p>
    <w:p w14:paraId="0253D669"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2224D3F7" w14:textId="77777777" w:rsidR="00AC15D1" w:rsidRPr="002255E9" w:rsidRDefault="00AC15D1" w:rsidP="00AC15D1">
      <w:pPr>
        <w:pStyle w:val="5"/>
      </w:pPr>
      <w:r w:rsidRPr="002255E9">
        <w:t>6.6.3B.2.4</w:t>
      </w:r>
      <w:r w:rsidRPr="002255E9">
        <w:tab/>
        <w:t>Test description</w:t>
      </w:r>
    </w:p>
    <w:p w14:paraId="79E4774E" w14:textId="77777777" w:rsidR="00AC15D1" w:rsidRPr="002255E9" w:rsidRDefault="00AC15D1" w:rsidP="00AC15D1">
      <w:pPr>
        <w:pStyle w:val="H6"/>
      </w:pPr>
      <w:r w:rsidRPr="002255E9">
        <w:t>6.6.3B.2.4.1</w:t>
      </w:r>
      <w:r w:rsidRPr="002255E9">
        <w:tab/>
        <w:t>Initial conditions</w:t>
      </w:r>
    </w:p>
    <w:p w14:paraId="4CC1DD9A" w14:textId="77777777" w:rsidR="00AC15D1" w:rsidRPr="002255E9" w:rsidRDefault="00AC15D1" w:rsidP="00AC15D1">
      <w:r w:rsidRPr="002255E9">
        <w:t>Initial conditions are a set of test configurations the UE needs to be tested in and the steps for the SS to take with the UE to reach the correct measurement state.</w:t>
      </w:r>
    </w:p>
    <w:p w14:paraId="445F36EF" w14:textId="77777777" w:rsidR="00AC15D1" w:rsidRPr="002255E9" w:rsidRDefault="00AC15D1" w:rsidP="00AC15D1">
      <w:r w:rsidRPr="002255E9">
        <w:t>The initial test configurations consist of environmental conditions, test frequencies, and channel bandwidths based on E-UTRA bands specified in Table 5.4.2.1-1. All of these configurations shall be tested with applicable test parameters for each channel bandwidth, and are shown in Table 6.6.3B.2.4.1-1. The details of the uplink reference measurement channels (RMCs) are specified in Annexe A.2. Configurations of PDSCH and PDCCH before measurement are specified in Annex C.2.</w:t>
      </w:r>
    </w:p>
    <w:p w14:paraId="13CB4E70" w14:textId="77777777" w:rsidR="00AC15D1" w:rsidRPr="002255E9" w:rsidRDefault="00AC15D1" w:rsidP="00AC15D1">
      <w:pPr>
        <w:pStyle w:val="TH"/>
      </w:pPr>
      <w:r w:rsidRPr="002255E9">
        <w:lastRenderedPageBreak/>
        <w:t>Table 6.6.3B.2.4.1-1: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1165"/>
        <w:gridCol w:w="1165"/>
        <w:gridCol w:w="1149"/>
        <w:gridCol w:w="16"/>
        <w:gridCol w:w="1165"/>
        <w:gridCol w:w="1165"/>
        <w:gridCol w:w="1165"/>
      </w:tblGrid>
      <w:tr w:rsidR="00AC15D1" w:rsidRPr="002255E9" w14:paraId="2919F5EF" w14:textId="77777777" w:rsidTr="00F975FF">
        <w:trPr>
          <w:cantSplit/>
          <w:jc w:val="center"/>
        </w:trPr>
        <w:tc>
          <w:tcPr>
            <w:tcW w:w="8156" w:type="dxa"/>
            <w:gridSpan w:val="8"/>
            <w:shd w:val="clear" w:color="auto" w:fill="FFFFFF"/>
          </w:tcPr>
          <w:p w14:paraId="798CC978" w14:textId="77777777" w:rsidR="00AC15D1" w:rsidRPr="002255E9" w:rsidRDefault="00AC15D1" w:rsidP="00F975FF">
            <w:pPr>
              <w:pStyle w:val="TAH"/>
              <w:rPr>
                <w:lang w:eastAsia="en-US"/>
              </w:rPr>
            </w:pPr>
            <w:r w:rsidRPr="002255E9">
              <w:rPr>
                <w:lang w:eastAsia="en-US"/>
              </w:rPr>
              <w:t>Initial Conditions</w:t>
            </w:r>
          </w:p>
        </w:tc>
      </w:tr>
      <w:tr w:rsidR="00AC15D1" w:rsidRPr="002255E9" w14:paraId="09DFAD39" w14:textId="77777777" w:rsidTr="00F975FF">
        <w:trPr>
          <w:cantSplit/>
          <w:jc w:val="center"/>
        </w:trPr>
        <w:tc>
          <w:tcPr>
            <w:tcW w:w="4645" w:type="dxa"/>
            <w:gridSpan w:val="4"/>
            <w:shd w:val="clear" w:color="auto" w:fill="FFFFFF"/>
          </w:tcPr>
          <w:p w14:paraId="63FC96AE" w14:textId="77777777" w:rsidR="00AC15D1" w:rsidRPr="002255E9" w:rsidRDefault="00AC15D1" w:rsidP="00F975FF">
            <w:pPr>
              <w:pStyle w:val="TAL"/>
              <w:rPr>
                <w:lang w:eastAsia="en-US"/>
              </w:rPr>
            </w:pPr>
            <w:r w:rsidRPr="002255E9">
              <w:rPr>
                <w:lang w:eastAsia="en-US"/>
              </w:rPr>
              <w:t>Test Environment</w:t>
            </w:r>
          </w:p>
          <w:p w14:paraId="6C2D8EA3" w14:textId="77777777" w:rsidR="00AC15D1" w:rsidRPr="002255E9" w:rsidRDefault="00AC15D1" w:rsidP="00F975FF">
            <w:pPr>
              <w:pStyle w:val="TAL"/>
              <w:rPr>
                <w:lang w:eastAsia="en-US"/>
              </w:rPr>
            </w:pPr>
            <w:r w:rsidRPr="002255E9">
              <w:rPr>
                <w:lang w:eastAsia="en-US"/>
              </w:rPr>
              <w:t>(as specified in TS 36.508 [7] clause 4.1)</w:t>
            </w:r>
          </w:p>
        </w:tc>
        <w:tc>
          <w:tcPr>
            <w:tcW w:w="3511" w:type="dxa"/>
            <w:gridSpan w:val="4"/>
            <w:shd w:val="clear" w:color="auto" w:fill="FFFFFF"/>
          </w:tcPr>
          <w:p w14:paraId="2AC605F7" w14:textId="77777777" w:rsidR="00AC15D1" w:rsidRPr="002255E9" w:rsidRDefault="00AC15D1" w:rsidP="00F975FF">
            <w:pPr>
              <w:pStyle w:val="TAL"/>
              <w:rPr>
                <w:lang w:eastAsia="en-US"/>
              </w:rPr>
            </w:pPr>
            <w:r w:rsidRPr="002255E9">
              <w:rPr>
                <w:lang w:eastAsia="en-US"/>
              </w:rPr>
              <w:t>NC</w:t>
            </w:r>
          </w:p>
        </w:tc>
      </w:tr>
      <w:tr w:rsidR="00AC15D1" w:rsidRPr="002255E9" w14:paraId="42E631BA" w14:textId="77777777" w:rsidTr="00F975FF">
        <w:trPr>
          <w:cantSplit/>
          <w:jc w:val="center"/>
        </w:trPr>
        <w:tc>
          <w:tcPr>
            <w:tcW w:w="4645" w:type="dxa"/>
            <w:gridSpan w:val="4"/>
            <w:shd w:val="clear" w:color="auto" w:fill="FFFFFF"/>
          </w:tcPr>
          <w:p w14:paraId="65052B09" w14:textId="77777777" w:rsidR="00AC15D1" w:rsidRPr="002255E9" w:rsidRDefault="00AC15D1" w:rsidP="00F975FF">
            <w:pPr>
              <w:pStyle w:val="TAL"/>
              <w:rPr>
                <w:lang w:eastAsia="en-US"/>
              </w:rPr>
            </w:pPr>
            <w:r w:rsidRPr="002255E9">
              <w:rPr>
                <w:lang w:eastAsia="en-US"/>
              </w:rPr>
              <w:t>Test Frequencies</w:t>
            </w:r>
          </w:p>
          <w:p w14:paraId="1250F57A" w14:textId="77777777" w:rsidR="00AC15D1" w:rsidRPr="002255E9" w:rsidRDefault="00AC15D1" w:rsidP="00F975FF">
            <w:pPr>
              <w:pStyle w:val="TAL"/>
              <w:rPr>
                <w:lang w:eastAsia="en-US"/>
              </w:rPr>
            </w:pPr>
            <w:r w:rsidRPr="002255E9">
              <w:rPr>
                <w:lang w:eastAsia="en-US"/>
              </w:rPr>
              <w:t>(as specified in TS 36.508 [7] clause 4.3.1)</w:t>
            </w:r>
          </w:p>
          <w:p w14:paraId="46E610CD" w14:textId="77777777" w:rsidR="00AC15D1" w:rsidRPr="002255E9" w:rsidRDefault="00AC15D1" w:rsidP="00F975FF">
            <w:pPr>
              <w:pStyle w:val="TAL"/>
              <w:rPr>
                <w:lang w:eastAsia="en-US"/>
              </w:rPr>
            </w:pPr>
            <w:r w:rsidRPr="002255E9">
              <w:rPr>
                <w:lang w:eastAsia="en-US"/>
              </w:rPr>
              <w:t>(Note 3)</w:t>
            </w:r>
          </w:p>
        </w:tc>
        <w:tc>
          <w:tcPr>
            <w:tcW w:w="3511" w:type="dxa"/>
            <w:gridSpan w:val="4"/>
            <w:shd w:val="clear" w:color="auto" w:fill="FFFFFF"/>
          </w:tcPr>
          <w:p w14:paraId="031F6D41" w14:textId="77777777" w:rsidR="00AC15D1" w:rsidRPr="002255E9" w:rsidRDefault="00AC15D1" w:rsidP="00F975FF">
            <w:pPr>
              <w:pStyle w:val="TAL"/>
              <w:rPr>
                <w:lang w:eastAsia="en-US"/>
              </w:rPr>
            </w:pPr>
            <w:r w:rsidRPr="002255E9">
              <w:rPr>
                <w:lang w:eastAsia="en-US"/>
              </w:rPr>
              <w:t>Low range, Mid range, High range</w:t>
            </w:r>
          </w:p>
          <w:p w14:paraId="67AF15DA" w14:textId="77777777" w:rsidR="00AC15D1" w:rsidRPr="002255E9" w:rsidRDefault="00AC15D1" w:rsidP="00F975FF">
            <w:pPr>
              <w:pStyle w:val="TAL"/>
              <w:rPr>
                <w:lang w:eastAsia="en-US"/>
              </w:rPr>
            </w:pPr>
            <w:r w:rsidRPr="002255E9">
              <w:rPr>
                <w:lang w:eastAsia="en-US"/>
              </w:rPr>
              <w:t>(Note 3)</w:t>
            </w:r>
          </w:p>
        </w:tc>
      </w:tr>
      <w:tr w:rsidR="00AC15D1" w:rsidRPr="002255E9" w14:paraId="73AE66DB" w14:textId="77777777" w:rsidTr="00F975FF">
        <w:trPr>
          <w:cantSplit/>
          <w:jc w:val="center"/>
        </w:trPr>
        <w:tc>
          <w:tcPr>
            <w:tcW w:w="4645" w:type="dxa"/>
            <w:gridSpan w:val="4"/>
            <w:shd w:val="clear" w:color="auto" w:fill="FFFFFF"/>
          </w:tcPr>
          <w:p w14:paraId="140E7BC6" w14:textId="77777777" w:rsidR="00AC15D1" w:rsidRPr="002255E9" w:rsidRDefault="00AC15D1" w:rsidP="00F975FF">
            <w:pPr>
              <w:pStyle w:val="TAL"/>
              <w:rPr>
                <w:lang w:eastAsia="en-US"/>
              </w:rPr>
            </w:pPr>
            <w:r w:rsidRPr="002255E9">
              <w:rPr>
                <w:lang w:eastAsia="en-US"/>
              </w:rPr>
              <w:t>Test Channel Bandwidths</w:t>
            </w:r>
          </w:p>
          <w:p w14:paraId="0AAF0E2F" w14:textId="77777777" w:rsidR="00AC15D1" w:rsidRPr="002255E9" w:rsidRDefault="00AC15D1" w:rsidP="00F975FF">
            <w:pPr>
              <w:pStyle w:val="TAL"/>
              <w:rPr>
                <w:lang w:eastAsia="en-US"/>
              </w:rPr>
            </w:pPr>
            <w:r w:rsidRPr="002255E9">
              <w:rPr>
                <w:lang w:eastAsia="en-US"/>
              </w:rPr>
              <w:t>(as specified in TS 36.508 [7] clause 4.3.1)</w:t>
            </w:r>
          </w:p>
        </w:tc>
        <w:tc>
          <w:tcPr>
            <w:tcW w:w="3511" w:type="dxa"/>
            <w:gridSpan w:val="4"/>
            <w:shd w:val="clear" w:color="auto" w:fill="FFFFFF"/>
          </w:tcPr>
          <w:p w14:paraId="78BFDDD7" w14:textId="77777777" w:rsidR="00AC15D1" w:rsidRPr="002255E9" w:rsidRDefault="00AC15D1" w:rsidP="00F975FF">
            <w:pPr>
              <w:pStyle w:val="TAL"/>
              <w:rPr>
                <w:lang w:eastAsia="en-US"/>
              </w:rPr>
            </w:pPr>
            <w:r w:rsidRPr="002255E9">
              <w:rPr>
                <w:lang w:eastAsia="en-US"/>
              </w:rPr>
              <w:t>Lowest, 5MHz, Highest</w:t>
            </w:r>
          </w:p>
        </w:tc>
      </w:tr>
      <w:tr w:rsidR="00AC15D1" w:rsidRPr="002255E9" w14:paraId="752E234F" w14:textId="77777777" w:rsidTr="00F975FF">
        <w:trPr>
          <w:cantSplit/>
          <w:jc w:val="center"/>
        </w:trPr>
        <w:tc>
          <w:tcPr>
            <w:tcW w:w="8156" w:type="dxa"/>
            <w:gridSpan w:val="8"/>
            <w:shd w:val="clear" w:color="auto" w:fill="FFFFFF"/>
          </w:tcPr>
          <w:p w14:paraId="04ACD32D" w14:textId="77777777" w:rsidR="00AC15D1" w:rsidRPr="002255E9" w:rsidRDefault="00AC15D1" w:rsidP="00F975FF">
            <w:pPr>
              <w:pStyle w:val="TAH"/>
              <w:rPr>
                <w:lang w:eastAsia="en-US"/>
              </w:rPr>
            </w:pPr>
            <w:r w:rsidRPr="002255E9">
              <w:rPr>
                <w:lang w:eastAsia="en-US"/>
              </w:rPr>
              <w:t>Test Parameters for Channel Bandwidths</w:t>
            </w:r>
          </w:p>
        </w:tc>
      </w:tr>
      <w:tr w:rsidR="00AC15D1" w:rsidRPr="002255E9" w14:paraId="1F561367" w14:textId="77777777" w:rsidTr="00F975FF">
        <w:trPr>
          <w:cantSplit/>
          <w:jc w:val="center"/>
        </w:trPr>
        <w:tc>
          <w:tcPr>
            <w:tcW w:w="1166" w:type="dxa"/>
            <w:shd w:val="clear" w:color="auto" w:fill="FFFFFF"/>
          </w:tcPr>
          <w:p w14:paraId="060D9639" w14:textId="77777777" w:rsidR="00AC15D1" w:rsidRPr="002255E9" w:rsidRDefault="00AC15D1" w:rsidP="00F975FF">
            <w:pPr>
              <w:pStyle w:val="TAH"/>
              <w:rPr>
                <w:lang w:eastAsia="en-US"/>
              </w:rPr>
            </w:pPr>
          </w:p>
        </w:tc>
        <w:tc>
          <w:tcPr>
            <w:tcW w:w="3495" w:type="dxa"/>
            <w:gridSpan w:val="4"/>
            <w:shd w:val="clear" w:color="auto" w:fill="FFFFFF"/>
          </w:tcPr>
          <w:p w14:paraId="5248BA62" w14:textId="77777777" w:rsidR="00AC15D1" w:rsidRPr="002255E9" w:rsidRDefault="00AC15D1" w:rsidP="00F975FF">
            <w:pPr>
              <w:pStyle w:val="TAH"/>
              <w:rPr>
                <w:lang w:eastAsia="en-US"/>
              </w:rPr>
            </w:pPr>
            <w:r w:rsidRPr="002255E9">
              <w:rPr>
                <w:lang w:eastAsia="en-US"/>
              </w:rPr>
              <w:t>Downlink Configuration</w:t>
            </w:r>
          </w:p>
        </w:tc>
        <w:tc>
          <w:tcPr>
            <w:tcW w:w="3495" w:type="dxa"/>
            <w:gridSpan w:val="3"/>
            <w:shd w:val="clear" w:color="auto" w:fill="FFFFFF"/>
          </w:tcPr>
          <w:p w14:paraId="4B232BD9" w14:textId="77777777" w:rsidR="00AC15D1" w:rsidRPr="002255E9" w:rsidRDefault="00AC15D1" w:rsidP="00F975FF">
            <w:pPr>
              <w:pStyle w:val="TAH"/>
              <w:rPr>
                <w:lang w:eastAsia="en-US"/>
              </w:rPr>
            </w:pPr>
            <w:r w:rsidRPr="002255E9">
              <w:rPr>
                <w:lang w:eastAsia="en-US"/>
              </w:rPr>
              <w:t>Uplink Configuration</w:t>
            </w:r>
          </w:p>
        </w:tc>
      </w:tr>
      <w:tr w:rsidR="00AC15D1" w:rsidRPr="002255E9" w14:paraId="3DBF25B2" w14:textId="77777777" w:rsidTr="00F975FF">
        <w:trPr>
          <w:cantSplit/>
          <w:jc w:val="center"/>
        </w:trPr>
        <w:tc>
          <w:tcPr>
            <w:tcW w:w="1166" w:type="dxa"/>
            <w:shd w:val="clear" w:color="auto" w:fill="FFFFFF"/>
          </w:tcPr>
          <w:p w14:paraId="44331BA7" w14:textId="77777777" w:rsidR="00AC15D1" w:rsidRPr="002255E9" w:rsidRDefault="00AC15D1" w:rsidP="00F975FF">
            <w:pPr>
              <w:pStyle w:val="TAC"/>
              <w:rPr>
                <w:lang w:eastAsia="en-US"/>
              </w:rPr>
            </w:pPr>
            <w:r w:rsidRPr="002255E9">
              <w:rPr>
                <w:lang w:eastAsia="en-US"/>
              </w:rPr>
              <w:t>Ch BW</w:t>
            </w:r>
          </w:p>
        </w:tc>
        <w:tc>
          <w:tcPr>
            <w:tcW w:w="1165" w:type="dxa"/>
            <w:shd w:val="clear" w:color="auto" w:fill="FFFFFF"/>
          </w:tcPr>
          <w:p w14:paraId="77B8A936" w14:textId="77777777" w:rsidR="00AC15D1" w:rsidRPr="002255E9" w:rsidRDefault="00AC15D1" w:rsidP="00F975FF">
            <w:pPr>
              <w:pStyle w:val="TAC"/>
              <w:rPr>
                <w:lang w:eastAsia="en-US"/>
              </w:rPr>
            </w:pPr>
            <w:proofErr w:type="spellStart"/>
            <w:r w:rsidRPr="002255E9">
              <w:rPr>
                <w:lang w:eastAsia="en-US"/>
              </w:rPr>
              <w:t>Mod'n</w:t>
            </w:r>
            <w:proofErr w:type="spellEnd"/>
          </w:p>
        </w:tc>
        <w:tc>
          <w:tcPr>
            <w:tcW w:w="2330" w:type="dxa"/>
            <w:gridSpan w:val="3"/>
            <w:shd w:val="clear" w:color="auto" w:fill="FFFFFF"/>
          </w:tcPr>
          <w:p w14:paraId="02406AC4" w14:textId="77777777" w:rsidR="00AC15D1" w:rsidRPr="002255E9" w:rsidRDefault="00AC15D1" w:rsidP="00F975FF">
            <w:pPr>
              <w:pStyle w:val="TAC"/>
              <w:rPr>
                <w:lang w:eastAsia="en-US"/>
              </w:rPr>
            </w:pPr>
            <w:r w:rsidRPr="002255E9">
              <w:rPr>
                <w:lang w:eastAsia="en-US"/>
              </w:rPr>
              <w:t>RB allocation</w:t>
            </w:r>
          </w:p>
        </w:tc>
        <w:tc>
          <w:tcPr>
            <w:tcW w:w="1165" w:type="dxa"/>
            <w:shd w:val="clear" w:color="auto" w:fill="FFFFFF"/>
          </w:tcPr>
          <w:p w14:paraId="7C4C9546" w14:textId="77777777" w:rsidR="00AC15D1" w:rsidRPr="002255E9" w:rsidRDefault="00AC15D1" w:rsidP="00F975FF">
            <w:pPr>
              <w:pStyle w:val="TAC"/>
              <w:rPr>
                <w:lang w:eastAsia="en-US"/>
              </w:rPr>
            </w:pPr>
            <w:proofErr w:type="spellStart"/>
            <w:r w:rsidRPr="002255E9">
              <w:rPr>
                <w:lang w:eastAsia="en-US"/>
              </w:rPr>
              <w:t>Mod'n</w:t>
            </w:r>
            <w:proofErr w:type="spellEnd"/>
          </w:p>
        </w:tc>
        <w:tc>
          <w:tcPr>
            <w:tcW w:w="2330" w:type="dxa"/>
            <w:gridSpan w:val="2"/>
            <w:shd w:val="clear" w:color="auto" w:fill="FFFFFF"/>
          </w:tcPr>
          <w:p w14:paraId="2107A7DA" w14:textId="77777777" w:rsidR="00AC15D1" w:rsidRPr="002255E9" w:rsidRDefault="00AC15D1" w:rsidP="00F975FF">
            <w:pPr>
              <w:pStyle w:val="TAC"/>
              <w:rPr>
                <w:lang w:eastAsia="en-US"/>
              </w:rPr>
            </w:pPr>
            <w:r w:rsidRPr="002255E9">
              <w:rPr>
                <w:lang w:eastAsia="en-US"/>
              </w:rPr>
              <w:t>RB allocation</w:t>
            </w:r>
          </w:p>
        </w:tc>
      </w:tr>
      <w:tr w:rsidR="00AC15D1" w:rsidRPr="002255E9" w14:paraId="3BDCB1FC" w14:textId="77777777" w:rsidTr="00F975FF">
        <w:trPr>
          <w:cantSplit/>
          <w:jc w:val="center"/>
        </w:trPr>
        <w:tc>
          <w:tcPr>
            <w:tcW w:w="1166" w:type="dxa"/>
            <w:shd w:val="clear" w:color="auto" w:fill="FFFFFF"/>
          </w:tcPr>
          <w:p w14:paraId="6915ECC9" w14:textId="77777777" w:rsidR="00AC15D1" w:rsidRPr="002255E9" w:rsidRDefault="00AC15D1" w:rsidP="00F975FF">
            <w:pPr>
              <w:pStyle w:val="TAC"/>
              <w:rPr>
                <w:lang w:eastAsia="en-US"/>
              </w:rPr>
            </w:pPr>
          </w:p>
        </w:tc>
        <w:tc>
          <w:tcPr>
            <w:tcW w:w="1165" w:type="dxa"/>
            <w:shd w:val="clear" w:color="auto" w:fill="FFFFFF"/>
          </w:tcPr>
          <w:p w14:paraId="0929D408" w14:textId="77777777" w:rsidR="00AC15D1" w:rsidRPr="002255E9" w:rsidRDefault="00AC15D1" w:rsidP="00F975FF">
            <w:pPr>
              <w:pStyle w:val="TAC"/>
              <w:rPr>
                <w:lang w:eastAsia="en-US"/>
              </w:rPr>
            </w:pPr>
          </w:p>
        </w:tc>
        <w:tc>
          <w:tcPr>
            <w:tcW w:w="1165" w:type="dxa"/>
            <w:shd w:val="clear" w:color="auto" w:fill="FFFFFF"/>
          </w:tcPr>
          <w:p w14:paraId="24B7F7CC" w14:textId="77777777" w:rsidR="00AC15D1" w:rsidRPr="002255E9" w:rsidRDefault="00AC15D1" w:rsidP="00F975FF">
            <w:pPr>
              <w:pStyle w:val="TAC"/>
              <w:rPr>
                <w:lang w:eastAsia="en-US"/>
              </w:rPr>
            </w:pPr>
            <w:r w:rsidRPr="002255E9">
              <w:rPr>
                <w:lang w:eastAsia="en-US"/>
              </w:rPr>
              <w:t>FDD</w:t>
            </w:r>
          </w:p>
        </w:tc>
        <w:tc>
          <w:tcPr>
            <w:tcW w:w="1165" w:type="dxa"/>
            <w:gridSpan w:val="2"/>
            <w:shd w:val="clear" w:color="auto" w:fill="FFFFFF"/>
          </w:tcPr>
          <w:p w14:paraId="40AA0C20" w14:textId="77777777" w:rsidR="00AC15D1" w:rsidRPr="002255E9" w:rsidRDefault="00AC15D1" w:rsidP="00F975FF">
            <w:pPr>
              <w:pStyle w:val="TAC"/>
              <w:rPr>
                <w:lang w:eastAsia="en-US"/>
              </w:rPr>
            </w:pPr>
            <w:r w:rsidRPr="002255E9">
              <w:rPr>
                <w:lang w:eastAsia="en-US"/>
              </w:rPr>
              <w:t>TDD</w:t>
            </w:r>
          </w:p>
        </w:tc>
        <w:tc>
          <w:tcPr>
            <w:tcW w:w="1165" w:type="dxa"/>
            <w:shd w:val="clear" w:color="auto" w:fill="FFFFFF"/>
          </w:tcPr>
          <w:p w14:paraId="569FF83F" w14:textId="77777777" w:rsidR="00AC15D1" w:rsidRPr="002255E9" w:rsidRDefault="00AC15D1" w:rsidP="00F975FF">
            <w:pPr>
              <w:pStyle w:val="TAC"/>
              <w:rPr>
                <w:lang w:eastAsia="en-US"/>
              </w:rPr>
            </w:pPr>
          </w:p>
        </w:tc>
        <w:tc>
          <w:tcPr>
            <w:tcW w:w="1165" w:type="dxa"/>
            <w:shd w:val="clear" w:color="auto" w:fill="FFFFFF"/>
          </w:tcPr>
          <w:p w14:paraId="520373CF" w14:textId="77777777" w:rsidR="00AC15D1" w:rsidRPr="002255E9" w:rsidRDefault="00AC15D1" w:rsidP="00F975FF">
            <w:pPr>
              <w:pStyle w:val="TAC"/>
              <w:rPr>
                <w:lang w:eastAsia="en-US"/>
              </w:rPr>
            </w:pPr>
            <w:r w:rsidRPr="002255E9">
              <w:rPr>
                <w:lang w:eastAsia="en-US"/>
              </w:rPr>
              <w:t>FDD</w:t>
            </w:r>
          </w:p>
        </w:tc>
        <w:tc>
          <w:tcPr>
            <w:tcW w:w="1165" w:type="dxa"/>
            <w:shd w:val="clear" w:color="auto" w:fill="FFFFFF"/>
          </w:tcPr>
          <w:p w14:paraId="697EADC1" w14:textId="77777777" w:rsidR="00AC15D1" w:rsidRPr="002255E9" w:rsidRDefault="00AC15D1" w:rsidP="00F975FF">
            <w:pPr>
              <w:pStyle w:val="TAC"/>
              <w:rPr>
                <w:lang w:eastAsia="en-US"/>
              </w:rPr>
            </w:pPr>
            <w:r w:rsidRPr="002255E9">
              <w:rPr>
                <w:lang w:eastAsia="en-US"/>
              </w:rPr>
              <w:t>TDD</w:t>
            </w:r>
          </w:p>
        </w:tc>
      </w:tr>
      <w:tr w:rsidR="00AC15D1" w:rsidRPr="002255E9" w14:paraId="456C4916" w14:textId="77777777" w:rsidTr="00F975FF">
        <w:trPr>
          <w:cantSplit/>
          <w:jc w:val="center"/>
        </w:trPr>
        <w:tc>
          <w:tcPr>
            <w:tcW w:w="1166" w:type="dxa"/>
            <w:shd w:val="clear" w:color="auto" w:fill="FFFFFF"/>
          </w:tcPr>
          <w:p w14:paraId="1CA4E777" w14:textId="77777777" w:rsidR="00AC15D1" w:rsidRPr="002255E9" w:rsidRDefault="00AC15D1" w:rsidP="00F975FF">
            <w:pPr>
              <w:pStyle w:val="TAC"/>
              <w:rPr>
                <w:lang w:eastAsia="en-US"/>
              </w:rPr>
            </w:pPr>
            <w:r w:rsidRPr="002255E9">
              <w:rPr>
                <w:lang w:eastAsia="en-US"/>
              </w:rPr>
              <w:t>1.4MHz</w:t>
            </w:r>
          </w:p>
        </w:tc>
        <w:tc>
          <w:tcPr>
            <w:tcW w:w="3495" w:type="dxa"/>
            <w:gridSpan w:val="4"/>
            <w:vMerge w:val="restart"/>
            <w:shd w:val="clear" w:color="auto" w:fill="FFFFFF"/>
          </w:tcPr>
          <w:p w14:paraId="7D508EAD" w14:textId="77777777" w:rsidR="00AC15D1" w:rsidRPr="002255E9" w:rsidRDefault="00AC15D1" w:rsidP="00F975FF">
            <w:pPr>
              <w:pStyle w:val="TAC"/>
              <w:rPr>
                <w:lang w:eastAsia="en-US"/>
              </w:rPr>
            </w:pPr>
            <w:r w:rsidRPr="002255E9">
              <w:rPr>
                <w:lang w:eastAsia="en-US"/>
              </w:rPr>
              <w:t>N/A for Spurious Emissions testing</w:t>
            </w:r>
          </w:p>
        </w:tc>
        <w:tc>
          <w:tcPr>
            <w:tcW w:w="1165" w:type="dxa"/>
            <w:shd w:val="clear" w:color="auto" w:fill="FFFFFF"/>
          </w:tcPr>
          <w:p w14:paraId="167E89DF"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0F7BEFC7" w14:textId="77777777" w:rsidR="00AC15D1" w:rsidRPr="002255E9" w:rsidRDefault="00AC15D1" w:rsidP="00F975FF">
            <w:pPr>
              <w:pStyle w:val="TAC"/>
              <w:rPr>
                <w:lang w:eastAsia="en-US"/>
              </w:rPr>
            </w:pPr>
            <w:r w:rsidRPr="002255E9">
              <w:rPr>
                <w:lang w:eastAsia="en-US"/>
              </w:rPr>
              <w:t>6</w:t>
            </w:r>
          </w:p>
        </w:tc>
        <w:tc>
          <w:tcPr>
            <w:tcW w:w="1165" w:type="dxa"/>
            <w:shd w:val="clear" w:color="auto" w:fill="FFFFFF"/>
          </w:tcPr>
          <w:p w14:paraId="20AA6EE0" w14:textId="77777777" w:rsidR="00AC15D1" w:rsidRPr="002255E9" w:rsidRDefault="00AC15D1" w:rsidP="00F975FF">
            <w:pPr>
              <w:pStyle w:val="TAC"/>
              <w:rPr>
                <w:lang w:eastAsia="en-US"/>
              </w:rPr>
            </w:pPr>
            <w:r w:rsidRPr="002255E9">
              <w:rPr>
                <w:lang w:eastAsia="en-US"/>
              </w:rPr>
              <w:t>6</w:t>
            </w:r>
          </w:p>
        </w:tc>
      </w:tr>
      <w:tr w:rsidR="00AC15D1" w:rsidRPr="002255E9" w14:paraId="07E164D5" w14:textId="77777777" w:rsidTr="00F975FF">
        <w:trPr>
          <w:cantSplit/>
          <w:jc w:val="center"/>
        </w:trPr>
        <w:tc>
          <w:tcPr>
            <w:tcW w:w="1166" w:type="dxa"/>
            <w:shd w:val="clear" w:color="auto" w:fill="FFFFFF"/>
          </w:tcPr>
          <w:p w14:paraId="663CB64B" w14:textId="77777777" w:rsidR="00AC15D1" w:rsidRPr="002255E9" w:rsidRDefault="00AC15D1" w:rsidP="00F975FF">
            <w:pPr>
              <w:pStyle w:val="TAC"/>
              <w:rPr>
                <w:lang w:eastAsia="en-US"/>
              </w:rPr>
            </w:pPr>
            <w:r w:rsidRPr="002255E9">
              <w:rPr>
                <w:lang w:eastAsia="en-US"/>
              </w:rPr>
              <w:t>1.4MHz</w:t>
            </w:r>
          </w:p>
        </w:tc>
        <w:tc>
          <w:tcPr>
            <w:tcW w:w="3495" w:type="dxa"/>
            <w:gridSpan w:val="4"/>
            <w:vMerge/>
            <w:shd w:val="clear" w:color="auto" w:fill="FFFFFF"/>
          </w:tcPr>
          <w:p w14:paraId="422A4B44" w14:textId="77777777" w:rsidR="00AC15D1" w:rsidRPr="002255E9" w:rsidRDefault="00AC15D1" w:rsidP="00F975FF">
            <w:pPr>
              <w:pStyle w:val="TAC"/>
              <w:rPr>
                <w:lang w:eastAsia="en-US"/>
              </w:rPr>
            </w:pPr>
          </w:p>
        </w:tc>
        <w:tc>
          <w:tcPr>
            <w:tcW w:w="1165" w:type="dxa"/>
            <w:shd w:val="clear" w:color="auto" w:fill="FFFFFF"/>
          </w:tcPr>
          <w:p w14:paraId="6B963862"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7CFDE8C8"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33D83120" w14:textId="77777777" w:rsidR="00AC15D1" w:rsidRPr="002255E9" w:rsidRDefault="00AC15D1" w:rsidP="00F975FF">
            <w:pPr>
              <w:pStyle w:val="TAC"/>
              <w:rPr>
                <w:lang w:eastAsia="en-US"/>
              </w:rPr>
            </w:pPr>
            <w:r w:rsidRPr="002255E9">
              <w:rPr>
                <w:lang w:eastAsia="en-US"/>
              </w:rPr>
              <w:t>1</w:t>
            </w:r>
          </w:p>
        </w:tc>
      </w:tr>
      <w:tr w:rsidR="00AC15D1" w:rsidRPr="002255E9" w14:paraId="6C3699F5" w14:textId="77777777" w:rsidTr="00F975FF">
        <w:trPr>
          <w:cantSplit/>
          <w:jc w:val="center"/>
        </w:trPr>
        <w:tc>
          <w:tcPr>
            <w:tcW w:w="1166" w:type="dxa"/>
            <w:shd w:val="clear" w:color="auto" w:fill="FFFFFF"/>
          </w:tcPr>
          <w:p w14:paraId="6CE5E870" w14:textId="77777777" w:rsidR="00AC15D1" w:rsidRPr="002255E9" w:rsidRDefault="00AC15D1" w:rsidP="00F975FF">
            <w:pPr>
              <w:pStyle w:val="TAC"/>
              <w:rPr>
                <w:lang w:eastAsia="en-US"/>
              </w:rPr>
            </w:pPr>
            <w:r w:rsidRPr="002255E9">
              <w:rPr>
                <w:lang w:eastAsia="en-US"/>
              </w:rPr>
              <w:t>3MHz</w:t>
            </w:r>
          </w:p>
        </w:tc>
        <w:tc>
          <w:tcPr>
            <w:tcW w:w="3495" w:type="dxa"/>
            <w:gridSpan w:val="4"/>
            <w:vMerge/>
            <w:shd w:val="clear" w:color="auto" w:fill="FFFFFF"/>
          </w:tcPr>
          <w:p w14:paraId="4B12FF35" w14:textId="77777777" w:rsidR="00AC15D1" w:rsidRPr="002255E9" w:rsidRDefault="00AC15D1" w:rsidP="00F975FF">
            <w:pPr>
              <w:pStyle w:val="TAC"/>
              <w:rPr>
                <w:lang w:eastAsia="en-US"/>
              </w:rPr>
            </w:pPr>
          </w:p>
        </w:tc>
        <w:tc>
          <w:tcPr>
            <w:tcW w:w="1165" w:type="dxa"/>
            <w:shd w:val="clear" w:color="auto" w:fill="FFFFFF"/>
          </w:tcPr>
          <w:p w14:paraId="32D56B19"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407A6590" w14:textId="77777777" w:rsidR="00AC15D1" w:rsidRPr="002255E9" w:rsidRDefault="00AC15D1" w:rsidP="00F975FF">
            <w:pPr>
              <w:pStyle w:val="TAC"/>
              <w:rPr>
                <w:lang w:eastAsia="en-US"/>
              </w:rPr>
            </w:pPr>
            <w:r w:rsidRPr="002255E9">
              <w:rPr>
                <w:lang w:eastAsia="en-US"/>
              </w:rPr>
              <w:t>15</w:t>
            </w:r>
          </w:p>
        </w:tc>
        <w:tc>
          <w:tcPr>
            <w:tcW w:w="1165" w:type="dxa"/>
            <w:shd w:val="clear" w:color="auto" w:fill="FFFFFF"/>
          </w:tcPr>
          <w:p w14:paraId="32972A18" w14:textId="77777777" w:rsidR="00AC15D1" w:rsidRPr="002255E9" w:rsidRDefault="00AC15D1" w:rsidP="00F975FF">
            <w:pPr>
              <w:pStyle w:val="TAC"/>
              <w:rPr>
                <w:lang w:eastAsia="en-US"/>
              </w:rPr>
            </w:pPr>
            <w:r w:rsidRPr="002255E9">
              <w:rPr>
                <w:lang w:eastAsia="en-US"/>
              </w:rPr>
              <w:t>15</w:t>
            </w:r>
          </w:p>
        </w:tc>
      </w:tr>
      <w:tr w:rsidR="00AC15D1" w:rsidRPr="002255E9" w14:paraId="4B043ABF" w14:textId="77777777" w:rsidTr="00F975FF">
        <w:trPr>
          <w:cantSplit/>
          <w:jc w:val="center"/>
        </w:trPr>
        <w:tc>
          <w:tcPr>
            <w:tcW w:w="1166" w:type="dxa"/>
            <w:shd w:val="clear" w:color="auto" w:fill="FFFFFF"/>
          </w:tcPr>
          <w:p w14:paraId="05BD3189" w14:textId="77777777" w:rsidR="00AC15D1" w:rsidRPr="002255E9" w:rsidRDefault="00AC15D1" w:rsidP="00F975FF">
            <w:pPr>
              <w:pStyle w:val="TAC"/>
              <w:rPr>
                <w:lang w:eastAsia="en-US"/>
              </w:rPr>
            </w:pPr>
            <w:r w:rsidRPr="002255E9">
              <w:rPr>
                <w:lang w:eastAsia="en-US"/>
              </w:rPr>
              <w:t>3MHz</w:t>
            </w:r>
          </w:p>
        </w:tc>
        <w:tc>
          <w:tcPr>
            <w:tcW w:w="3495" w:type="dxa"/>
            <w:gridSpan w:val="4"/>
            <w:vMerge/>
            <w:shd w:val="clear" w:color="auto" w:fill="FFFFFF"/>
          </w:tcPr>
          <w:p w14:paraId="46220D0A" w14:textId="77777777" w:rsidR="00AC15D1" w:rsidRPr="002255E9" w:rsidRDefault="00AC15D1" w:rsidP="00F975FF">
            <w:pPr>
              <w:pStyle w:val="TAC"/>
              <w:rPr>
                <w:lang w:eastAsia="en-US"/>
              </w:rPr>
            </w:pPr>
          </w:p>
        </w:tc>
        <w:tc>
          <w:tcPr>
            <w:tcW w:w="1165" w:type="dxa"/>
            <w:shd w:val="clear" w:color="auto" w:fill="FFFFFF"/>
          </w:tcPr>
          <w:p w14:paraId="235B2249"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7A3F0256"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5E49A9CE" w14:textId="77777777" w:rsidR="00AC15D1" w:rsidRPr="002255E9" w:rsidRDefault="00AC15D1" w:rsidP="00F975FF">
            <w:pPr>
              <w:pStyle w:val="TAC"/>
              <w:rPr>
                <w:lang w:eastAsia="en-US"/>
              </w:rPr>
            </w:pPr>
            <w:r w:rsidRPr="002255E9">
              <w:rPr>
                <w:lang w:eastAsia="en-US"/>
              </w:rPr>
              <w:t>1</w:t>
            </w:r>
          </w:p>
        </w:tc>
      </w:tr>
      <w:tr w:rsidR="00AC15D1" w:rsidRPr="002255E9" w14:paraId="1B3D742A" w14:textId="77777777" w:rsidTr="00F975FF">
        <w:trPr>
          <w:cantSplit/>
          <w:jc w:val="center"/>
        </w:trPr>
        <w:tc>
          <w:tcPr>
            <w:tcW w:w="1166" w:type="dxa"/>
            <w:shd w:val="clear" w:color="auto" w:fill="FFFFFF"/>
          </w:tcPr>
          <w:p w14:paraId="7C4E9556" w14:textId="77777777" w:rsidR="00AC15D1" w:rsidRPr="002255E9" w:rsidRDefault="00AC15D1" w:rsidP="00F975FF">
            <w:pPr>
              <w:pStyle w:val="TAC"/>
              <w:rPr>
                <w:lang w:eastAsia="en-US"/>
              </w:rPr>
            </w:pPr>
            <w:r w:rsidRPr="002255E9">
              <w:rPr>
                <w:lang w:eastAsia="en-US"/>
              </w:rPr>
              <w:t>5MHz</w:t>
            </w:r>
          </w:p>
        </w:tc>
        <w:tc>
          <w:tcPr>
            <w:tcW w:w="3495" w:type="dxa"/>
            <w:gridSpan w:val="4"/>
            <w:vMerge/>
            <w:shd w:val="clear" w:color="auto" w:fill="FFFFFF"/>
          </w:tcPr>
          <w:p w14:paraId="6DC41048" w14:textId="77777777" w:rsidR="00AC15D1" w:rsidRPr="002255E9" w:rsidRDefault="00AC15D1" w:rsidP="00F975FF">
            <w:pPr>
              <w:pStyle w:val="TAC"/>
              <w:rPr>
                <w:lang w:eastAsia="en-US"/>
              </w:rPr>
            </w:pPr>
          </w:p>
        </w:tc>
        <w:tc>
          <w:tcPr>
            <w:tcW w:w="1165" w:type="dxa"/>
            <w:shd w:val="clear" w:color="auto" w:fill="FFFFFF"/>
          </w:tcPr>
          <w:p w14:paraId="15B186BB"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568A6F0D" w14:textId="77777777" w:rsidR="00AC15D1" w:rsidRPr="002255E9" w:rsidRDefault="00AC15D1" w:rsidP="00F975FF">
            <w:pPr>
              <w:pStyle w:val="TAC"/>
              <w:rPr>
                <w:lang w:eastAsia="en-US"/>
              </w:rPr>
            </w:pPr>
            <w:r w:rsidRPr="002255E9">
              <w:rPr>
                <w:lang w:eastAsia="en-US"/>
              </w:rPr>
              <w:t>25</w:t>
            </w:r>
          </w:p>
        </w:tc>
        <w:tc>
          <w:tcPr>
            <w:tcW w:w="1165" w:type="dxa"/>
            <w:shd w:val="clear" w:color="auto" w:fill="FFFFFF"/>
          </w:tcPr>
          <w:p w14:paraId="17D32BA1" w14:textId="77777777" w:rsidR="00AC15D1" w:rsidRPr="002255E9" w:rsidRDefault="00AC15D1" w:rsidP="00F975FF">
            <w:pPr>
              <w:pStyle w:val="TAC"/>
              <w:rPr>
                <w:lang w:eastAsia="en-US"/>
              </w:rPr>
            </w:pPr>
            <w:r w:rsidRPr="002255E9">
              <w:rPr>
                <w:lang w:eastAsia="en-US"/>
              </w:rPr>
              <w:t>25</w:t>
            </w:r>
            <w:r w:rsidRPr="002255E9">
              <w:rPr>
                <w:vertAlign w:val="superscript"/>
                <w:lang w:eastAsia="en-US"/>
              </w:rPr>
              <w:t>5</w:t>
            </w:r>
          </w:p>
        </w:tc>
      </w:tr>
      <w:tr w:rsidR="00AC15D1" w:rsidRPr="002255E9" w14:paraId="01DAF4D8" w14:textId="77777777" w:rsidTr="00F975FF">
        <w:trPr>
          <w:cantSplit/>
          <w:jc w:val="center"/>
        </w:trPr>
        <w:tc>
          <w:tcPr>
            <w:tcW w:w="1166" w:type="dxa"/>
            <w:shd w:val="clear" w:color="auto" w:fill="FFFFFF"/>
          </w:tcPr>
          <w:p w14:paraId="1F9E3D56" w14:textId="77777777" w:rsidR="00AC15D1" w:rsidRPr="002255E9" w:rsidRDefault="00AC15D1" w:rsidP="00F975FF">
            <w:pPr>
              <w:pStyle w:val="TAC"/>
              <w:rPr>
                <w:lang w:eastAsia="en-US"/>
              </w:rPr>
            </w:pPr>
            <w:r w:rsidRPr="002255E9">
              <w:rPr>
                <w:lang w:eastAsia="en-US"/>
              </w:rPr>
              <w:t>5MHz</w:t>
            </w:r>
          </w:p>
        </w:tc>
        <w:tc>
          <w:tcPr>
            <w:tcW w:w="3495" w:type="dxa"/>
            <w:gridSpan w:val="4"/>
            <w:vMerge/>
            <w:shd w:val="clear" w:color="auto" w:fill="FFFFFF"/>
          </w:tcPr>
          <w:p w14:paraId="14A3CA10" w14:textId="77777777" w:rsidR="00AC15D1" w:rsidRPr="002255E9" w:rsidRDefault="00AC15D1" w:rsidP="00F975FF">
            <w:pPr>
              <w:pStyle w:val="TAC"/>
              <w:rPr>
                <w:lang w:eastAsia="en-US"/>
              </w:rPr>
            </w:pPr>
          </w:p>
        </w:tc>
        <w:tc>
          <w:tcPr>
            <w:tcW w:w="1165" w:type="dxa"/>
            <w:shd w:val="clear" w:color="auto" w:fill="FFFFFF"/>
          </w:tcPr>
          <w:p w14:paraId="6A8B75AB"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032E0142"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16F2F62E" w14:textId="77777777" w:rsidR="00AC15D1" w:rsidRPr="002255E9" w:rsidRDefault="00AC15D1" w:rsidP="00F975FF">
            <w:pPr>
              <w:pStyle w:val="TAC"/>
              <w:rPr>
                <w:lang w:eastAsia="en-US"/>
              </w:rPr>
            </w:pPr>
            <w:r w:rsidRPr="002255E9">
              <w:rPr>
                <w:lang w:eastAsia="en-US"/>
              </w:rPr>
              <w:t>1</w:t>
            </w:r>
            <w:r w:rsidRPr="002255E9">
              <w:rPr>
                <w:vertAlign w:val="superscript"/>
                <w:lang w:eastAsia="en-US"/>
              </w:rPr>
              <w:t>5</w:t>
            </w:r>
          </w:p>
        </w:tc>
      </w:tr>
      <w:tr w:rsidR="00AC15D1" w:rsidRPr="002255E9" w14:paraId="08DCFAAF" w14:textId="77777777" w:rsidTr="00F975FF">
        <w:trPr>
          <w:cantSplit/>
          <w:jc w:val="center"/>
        </w:trPr>
        <w:tc>
          <w:tcPr>
            <w:tcW w:w="1166" w:type="dxa"/>
            <w:shd w:val="clear" w:color="auto" w:fill="FFFFFF"/>
          </w:tcPr>
          <w:p w14:paraId="47EFBA71" w14:textId="77777777" w:rsidR="00AC15D1" w:rsidRPr="002255E9" w:rsidRDefault="00AC15D1" w:rsidP="00F975FF">
            <w:pPr>
              <w:pStyle w:val="TAC"/>
              <w:rPr>
                <w:lang w:eastAsia="en-US"/>
              </w:rPr>
            </w:pPr>
            <w:r w:rsidRPr="002255E9">
              <w:rPr>
                <w:lang w:eastAsia="en-US"/>
              </w:rPr>
              <w:t>10MHz</w:t>
            </w:r>
          </w:p>
        </w:tc>
        <w:tc>
          <w:tcPr>
            <w:tcW w:w="3495" w:type="dxa"/>
            <w:gridSpan w:val="4"/>
            <w:vMerge/>
            <w:shd w:val="clear" w:color="auto" w:fill="FFFFFF"/>
          </w:tcPr>
          <w:p w14:paraId="52D04ED4" w14:textId="77777777" w:rsidR="00AC15D1" w:rsidRPr="002255E9" w:rsidRDefault="00AC15D1" w:rsidP="00F975FF">
            <w:pPr>
              <w:pStyle w:val="TAC"/>
              <w:rPr>
                <w:lang w:eastAsia="en-US"/>
              </w:rPr>
            </w:pPr>
          </w:p>
        </w:tc>
        <w:tc>
          <w:tcPr>
            <w:tcW w:w="1165" w:type="dxa"/>
            <w:shd w:val="clear" w:color="auto" w:fill="FFFFFF"/>
          </w:tcPr>
          <w:p w14:paraId="1C6CFA54"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1BCC1DCB" w14:textId="77777777" w:rsidR="00AC15D1" w:rsidRPr="002255E9" w:rsidRDefault="00AC15D1" w:rsidP="00F975FF">
            <w:pPr>
              <w:pStyle w:val="TAC"/>
              <w:rPr>
                <w:lang w:eastAsia="en-US"/>
              </w:rPr>
            </w:pPr>
            <w:r w:rsidRPr="002255E9">
              <w:rPr>
                <w:lang w:eastAsia="en-US"/>
              </w:rPr>
              <w:t>50</w:t>
            </w:r>
          </w:p>
        </w:tc>
        <w:tc>
          <w:tcPr>
            <w:tcW w:w="1165" w:type="dxa"/>
            <w:shd w:val="clear" w:color="auto" w:fill="FFFFFF"/>
          </w:tcPr>
          <w:p w14:paraId="009FADD8" w14:textId="77777777" w:rsidR="00AC15D1" w:rsidRPr="002255E9" w:rsidRDefault="00AC15D1" w:rsidP="00F975FF">
            <w:pPr>
              <w:pStyle w:val="TAC"/>
              <w:rPr>
                <w:lang w:eastAsia="en-US"/>
              </w:rPr>
            </w:pPr>
            <w:r w:rsidRPr="002255E9">
              <w:rPr>
                <w:lang w:eastAsia="en-US"/>
              </w:rPr>
              <w:t>50</w:t>
            </w:r>
          </w:p>
        </w:tc>
      </w:tr>
      <w:tr w:rsidR="00AC15D1" w:rsidRPr="002255E9" w14:paraId="29582883" w14:textId="77777777" w:rsidTr="00F975FF">
        <w:trPr>
          <w:cantSplit/>
          <w:jc w:val="center"/>
        </w:trPr>
        <w:tc>
          <w:tcPr>
            <w:tcW w:w="1166" w:type="dxa"/>
            <w:shd w:val="clear" w:color="auto" w:fill="FFFFFF"/>
          </w:tcPr>
          <w:p w14:paraId="2089BC6E" w14:textId="77777777" w:rsidR="00AC15D1" w:rsidRPr="002255E9" w:rsidRDefault="00AC15D1" w:rsidP="00F975FF">
            <w:pPr>
              <w:pStyle w:val="TAC"/>
              <w:rPr>
                <w:lang w:eastAsia="en-US"/>
              </w:rPr>
            </w:pPr>
            <w:r w:rsidRPr="002255E9">
              <w:rPr>
                <w:lang w:eastAsia="en-US"/>
              </w:rPr>
              <w:t>10MHz</w:t>
            </w:r>
          </w:p>
        </w:tc>
        <w:tc>
          <w:tcPr>
            <w:tcW w:w="3495" w:type="dxa"/>
            <w:gridSpan w:val="4"/>
            <w:vMerge/>
            <w:shd w:val="clear" w:color="auto" w:fill="FFFFFF"/>
          </w:tcPr>
          <w:p w14:paraId="5F0E976C" w14:textId="77777777" w:rsidR="00AC15D1" w:rsidRPr="002255E9" w:rsidRDefault="00AC15D1" w:rsidP="00F975FF">
            <w:pPr>
              <w:pStyle w:val="TAC"/>
              <w:rPr>
                <w:lang w:eastAsia="en-US"/>
              </w:rPr>
            </w:pPr>
          </w:p>
        </w:tc>
        <w:tc>
          <w:tcPr>
            <w:tcW w:w="1165" w:type="dxa"/>
            <w:shd w:val="clear" w:color="auto" w:fill="FFFFFF"/>
          </w:tcPr>
          <w:p w14:paraId="4DD3E90E"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55A0A5F0"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0F0AB897" w14:textId="77777777" w:rsidR="00AC15D1" w:rsidRPr="002255E9" w:rsidRDefault="00AC15D1" w:rsidP="00F975FF">
            <w:pPr>
              <w:pStyle w:val="TAC"/>
              <w:rPr>
                <w:lang w:eastAsia="en-US"/>
              </w:rPr>
            </w:pPr>
            <w:r w:rsidRPr="002255E9">
              <w:rPr>
                <w:lang w:eastAsia="en-US"/>
              </w:rPr>
              <w:t>1</w:t>
            </w:r>
          </w:p>
        </w:tc>
      </w:tr>
      <w:tr w:rsidR="00AC15D1" w:rsidRPr="002255E9" w14:paraId="187B24AC" w14:textId="77777777" w:rsidTr="00F975FF">
        <w:trPr>
          <w:cantSplit/>
          <w:jc w:val="center"/>
        </w:trPr>
        <w:tc>
          <w:tcPr>
            <w:tcW w:w="1166" w:type="dxa"/>
            <w:shd w:val="clear" w:color="auto" w:fill="FFFFFF"/>
          </w:tcPr>
          <w:p w14:paraId="3616F126" w14:textId="77777777" w:rsidR="00AC15D1" w:rsidRPr="002255E9" w:rsidRDefault="00AC15D1" w:rsidP="00F975FF">
            <w:pPr>
              <w:pStyle w:val="TAC"/>
              <w:rPr>
                <w:lang w:eastAsia="en-US"/>
              </w:rPr>
            </w:pPr>
            <w:r w:rsidRPr="002255E9">
              <w:rPr>
                <w:lang w:eastAsia="en-US"/>
              </w:rPr>
              <w:t>15MHz</w:t>
            </w:r>
          </w:p>
        </w:tc>
        <w:tc>
          <w:tcPr>
            <w:tcW w:w="3495" w:type="dxa"/>
            <w:gridSpan w:val="4"/>
            <w:vMerge/>
            <w:shd w:val="clear" w:color="auto" w:fill="FFFFFF"/>
          </w:tcPr>
          <w:p w14:paraId="292E0431" w14:textId="77777777" w:rsidR="00AC15D1" w:rsidRPr="002255E9" w:rsidRDefault="00AC15D1" w:rsidP="00F975FF">
            <w:pPr>
              <w:pStyle w:val="TAC"/>
              <w:rPr>
                <w:lang w:eastAsia="en-US"/>
              </w:rPr>
            </w:pPr>
          </w:p>
        </w:tc>
        <w:tc>
          <w:tcPr>
            <w:tcW w:w="1165" w:type="dxa"/>
            <w:shd w:val="clear" w:color="auto" w:fill="FFFFFF"/>
          </w:tcPr>
          <w:p w14:paraId="656386EB"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363BCB46" w14:textId="77777777" w:rsidR="00AC15D1" w:rsidRPr="002255E9" w:rsidRDefault="00AC15D1" w:rsidP="00F975FF">
            <w:pPr>
              <w:pStyle w:val="TAC"/>
              <w:rPr>
                <w:lang w:eastAsia="en-US"/>
              </w:rPr>
            </w:pPr>
            <w:r w:rsidRPr="002255E9">
              <w:rPr>
                <w:lang w:eastAsia="en-US"/>
              </w:rPr>
              <w:t>75</w:t>
            </w:r>
          </w:p>
        </w:tc>
        <w:tc>
          <w:tcPr>
            <w:tcW w:w="1165" w:type="dxa"/>
            <w:shd w:val="clear" w:color="auto" w:fill="FFFFFF"/>
          </w:tcPr>
          <w:p w14:paraId="2EF21778" w14:textId="77777777" w:rsidR="00AC15D1" w:rsidRPr="002255E9" w:rsidRDefault="00AC15D1" w:rsidP="00F975FF">
            <w:pPr>
              <w:pStyle w:val="TAC"/>
              <w:rPr>
                <w:lang w:eastAsia="en-US"/>
              </w:rPr>
            </w:pPr>
            <w:r w:rsidRPr="002255E9">
              <w:rPr>
                <w:lang w:eastAsia="en-US"/>
              </w:rPr>
              <w:t>75</w:t>
            </w:r>
          </w:p>
        </w:tc>
      </w:tr>
      <w:tr w:rsidR="00AC15D1" w:rsidRPr="002255E9" w14:paraId="49261AD6" w14:textId="77777777" w:rsidTr="00F975FF">
        <w:trPr>
          <w:cantSplit/>
          <w:jc w:val="center"/>
        </w:trPr>
        <w:tc>
          <w:tcPr>
            <w:tcW w:w="1166" w:type="dxa"/>
            <w:shd w:val="clear" w:color="auto" w:fill="FFFFFF"/>
          </w:tcPr>
          <w:p w14:paraId="473A984D" w14:textId="77777777" w:rsidR="00AC15D1" w:rsidRPr="002255E9" w:rsidRDefault="00AC15D1" w:rsidP="00F975FF">
            <w:pPr>
              <w:pStyle w:val="TAC"/>
              <w:rPr>
                <w:lang w:eastAsia="en-US"/>
              </w:rPr>
            </w:pPr>
            <w:r w:rsidRPr="002255E9">
              <w:rPr>
                <w:lang w:eastAsia="en-US"/>
              </w:rPr>
              <w:t>15MHz</w:t>
            </w:r>
          </w:p>
        </w:tc>
        <w:tc>
          <w:tcPr>
            <w:tcW w:w="3495" w:type="dxa"/>
            <w:gridSpan w:val="4"/>
            <w:vMerge/>
            <w:shd w:val="clear" w:color="auto" w:fill="FFFFFF"/>
          </w:tcPr>
          <w:p w14:paraId="2DF19632" w14:textId="77777777" w:rsidR="00AC15D1" w:rsidRPr="002255E9" w:rsidRDefault="00AC15D1" w:rsidP="00F975FF">
            <w:pPr>
              <w:pStyle w:val="TAC"/>
              <w:rPr>
                <w:lang w:eastAsia="en-US"/>
              </w:rPr>
            </w:pPr>
          </w:p>
        </w:tc>
        <w:tc>
          <w:tcPr>
            <w:tcW w:w="1165" w:type="dxa"/>
            <w:shd w:val="clear" w:color="auto" w:fill="FFFFFF"/>
          </w:tcPr>
          <w:p w14:paraId="281BB5F0"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4A1F6D63"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32B44775" w14:textId="77777777" w:rsidR="00AC15D1" w:rsidRPr="002255E9" w:rsidRDefault="00AC15D1" w:rsidP="00F975FF">
            <w:pPr>
              <w:pStyle w:val="TAC"/>
              <w:rPr>
                <w:lang w:eastAsia="en-US"/>
              </w:rPr>
            </w:pPr>
            <w:r w:rsidRPr="002255E9">
              <w:rPr>
                <w:lang w:eastAsia="en-US"/>
              </w:rPr>
              <w:t>1</w:t>
            </w:r>
          </w:p>
        </w:tc>
      </w:tr>
      <w:tr w:rsidR="00AC15D1" w:rsidRPr="002255E9" w14:paraId="43178FB0" w14:textId="77777777" w:rsidTr="00F975FF">
        <w:trPr>
          <w:cantSplit/>
          <w:jc w:val="center"/>
        </w:trPr>
        <w:tc>
          <w:tcPr>
            <w:tcW w:w="1166" w:type="dxa"/>
            <w:shd w:val="clear" w:color="auto" w:fill="FFFFFF"/>
          </w:tcPr>
          <w:p w14:paraId="55E05A95" w14:textId="77777777" w:rsidR="00AC15D1" w:rsidRPr="002255E9" w:rsidRDefault="00AC15D1" w:rsidP="00F975FF">
            <w:pPr>
              <w:pStyle w:val="TAC"/>
              <w:rPr>
                <w:lang w:eastAsia="en-US"/>
              </w:rPr>
            </w:pPr>
            <w:r w:rsidRPr="002255E9">
              <w:rPr>
                <w:lang w:eastAsia="en-US"/>
              </w:rPr>
              <w:t>20MHz</w:t>
            </w:r>
          </w:p>
        </w:tc>
        <w:tc>
          <w:tcPr>
            <w:tcW w:w="3495" w:type="dxa"/>
            <w:gridSpan w:val="4"/>
            <w:vMerge/>
            <w:shd w:val="clear" w:color="auto" w:fill="FFFFFF"/>
          </w:tcPr>
          <w:p w14:paraId="1AFFF3FA" w14:textId="77777777" w:rsidR="00AC15D1" w:rsidRPr="002255E9" w:rsidRDefault="00AC15D1" w:rsidP="00F975FF">
            <w:pPr>
              <w:pStyle w:val="TAC"/>
              <w:rPr>
                <w:lang w:eastAsia="en-US"/>
              </w:rPr>
            </w:pPr>
          </w:p>
        </w:tc>
        <w:tc>
          <w:tcPr>
            <w:tcW w:w="1165" w:type="dxa"/>
            <w:shd w:val="clear" w:color="auto" w:fill="FFFFFF"/>
          </w:tcPr>
          <w:p w14:paraId="683F7C3C"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668DEF66" w14:textId="77777777" w:rsidR="00AC15D1" w:rsidRPr="002255E9" w:rsidRDefault="00AC15D1" w:rsidP="00F975FF">
            <w:pPr>
              <w:pStyle w:val="TAC"/>
              <w:rPr>
                <w:lang w:eastAsia="en-US"/>
              </w:rPr>
            </w:pPr>
            <w:r w:rsidRPr="002255E9">
              <w:rPr>
                <w:lang w:eastAsia="en-US"/>
              </w:rPr>
              <w:t>100</w:t>
            </w:r>
          </w:p>
        </w:tc>
        <w:tc>
          <w:tcPr>
            <w:tcW w:w="1165" w:type="dxa"/>
            <w:shd w:val="clear" w:color="auto" w:fill="FFFFFF"/>
          </w:tcPr>
          <w:p w14:paraId="6E260194" w14:textId="77777777" w:rsidR="00AC15D1" w:rsidRPr="002255E9" w:rsidRDefault="00AC15D1" w:rsidP="00F975FF">
            <w:pPr>
              <w:pStyle w:val="TAC"/>
              <w:rPr>
                <w:lang w:eastAsia="en-US"/>
              </w:rPr>
            </w:pPr>
            <w:r w:rsidRPr="002255E9">
              <w:rPr>
                <w:lang w:eastAsia="en-US"/>
              </w:rPr>
              <w:t>100</w:t>
            </w:r>
          </w:p>
        </w:tc>
      </w:tr>
      <w:tr w:rsidR="00AC15D1" w:rsidRPr="002255E9" w14:paraId="0E618A6B" w14:textId="77777777" w:rsidTr="00F975FF">
        <w:trPr>
          <w:cantSplit/>
          <w:jc w:val="center"/>
        </w:trPr>
        <w:tc>
          <w:tcPr>
            <w:tcW w:w="1166" w:type="dxa"/>
            <w:shd w:val="clear" w:color="auto" w:fill="FFFFFF"/>
          </w:tcPr>
          <w:p w14:paraId="79F035C4" w14:textId="77777777" w:rsidR="00AC15D1" w:rsidRPr="002255E9" w:rsidRDefault="00AC15D1" w:rsidP="00F975FF">
            <w:pPr>
              <w:pStyle w:val="TAC"/>
              <w:rPr>
                <w:lang w:eastAsia="en-US"/>
              </w:rPr>
            </w:pPr>
            <w:r w:rsidRPr="002255E9">
              <w:rPr>
                <w:lang w:eastAsia="en-US"/>
              </w:rPr>
              <w:t>20MHz</w:t>
            </w:r>
          </w:p>
        </w:tc>
        <w:tc>
          <w:tcPr>
            <w:tcW w:w="3495" w:type="dxa"/>
            <w:gridSpan w:val="4"/>
            <w:vMerge/>
            <w:shd w:val="clear" w:color="auto" w:fill="FFFFFF"/>
          </w:tcPr>
          <w:p w14:paraId="0F4B9073" w14:textId="77777777" w:rsidR="00AC15D1" w:rsidRPr="002255E9" w:rsidRDefault="00AC15D1" w:rsidP="00F975FF">
            <w:pPr>
              <w:pStyle w:val="TAC"/>
              <w:rPr>
                <w:lang w:eastAsia="en-US"/>
              </w:rPr>
            </w:pPr>
          </w:p>
        </w:tc>
        <w:tc>
          <w:tcPr>
            <w:tcW w:w="1165" w:type="dxa"/>
            <w:shd w:val="clear" w:color="auto" w:fill="FFFFFF"/>
          </w:tcPr>
          <w:p w14:paraId="60F14326" w14:textId="77777777" w:rsidR="00AC15D1" w:rsidRPr="002255E9" w:rsidRDefault="00AC15D1" w:rsidP="00F975FF">
            <w:pPr>
              <w:pStyle w:val="TAC"/>
              <w:rPr>
                <w:lang w:eastAsia="en-US"/>
              </w:rPr>
            </w:pPr>
            <w:r w:rsidRPr="002255E9">
              <w:rPr>
                <w:lang w:eastAsia="en-US"/>
              </w:rPr>
              <w:t>QPSK</w:t>
            </w:r>
          </w:p>
        </w:tc>
        <w:tc>
          <w:tcPr>
            <w:tcW w:w="1165" w:type="dxa"/>
            <w:shd w:val="clear" w:color="auto" w:fill="FFFFFF"/>
          </w:tcPr>
          <w:p w14:paraId="22A9EB90" w14:textId="77777777" w:rsidR="00AC15D1" w:rsidRPr="002255E9" w:rsidRDefault="00AC15D1" w:rsidP="00F975FF">
            <w:pPr>
              <w:pStyle w:val="TAC"/>
              <w:rPr>
                <w:lang w:eastAsia="en-US"/>
              </w:rPr>
            </w:pPr>
            <w:r w:rsidRPr="002255E9">
              <w:rPr>
                <w:lang w:eastAsia="en-US"/>
              </w:rPr>
              <w:t>1</w:t>
            </w:r>
          </w:p>
        </w:tc>
        <w:tc>
          <w:tcPr>
            <w:tcW w:w="1165" w:type="dxa"/>
            <w:shd w:val="clear" w:color="auto" w:fill="FFFFFF"/>
          </w:tcPr>
          <w:p w14:paraId="6BBEB639" w14:textId="77777777" w:rsidR="00AC15D1" w:rsidRPr="002255E9" w:rsidRDefault="00AC15D1" w:rsidP="00F975FF">
            <w:pPr>
              <w:pStyle w:val="TAC"/>
              <w:rPr>
                <w:lang w:eastAsia="en-US"/>
              </w:rPr>
            </w:pPr>
            <w:r w:rsidRPr="002255E9">
              <w:rPr>
                <w:lang w:eastAsia="en-US"/>
              </w:rPr>
              <w:t>1</w:t>
            </w:r>
          </w:p>
        </w:tc>
      </w:tr>
      <w:tr w:rsidR="00AC15D1" w:rsidRPr="002255E9" w14:paraId="19EFC207" w14:textId="77777777" w:rsidTr="00F975FF">
        <w:trPr>
          <w:cantSplit/>
          <w:jc w:val="center"/>
        </w:trPr>
        <w:tc>
          <w:tcPr>
            <w:tcW w:w="8156" w:type="dxa"/>
            <w:gridSpan w:val="8"/>
            <w:shd w:val="clear" w:color="auto" w:fill="FFFFFF"/>
          </w:tcPr>
          <w:p w14:paraId="4F07D8F4" w14:textId="77777777" w:rsidR="00AC15D1" w:rsidRPr="002255E9" w:rsidRDefault="00AC15D1" w:rsidP="00F975FF">
            <w:pPr>
              <w:pStyle w:val="TAN"/>
              <w:rPr>
                <w:rFonts w:cs="Arial"/>
                <w:lang w:eastAsia="en-US"/>
              </w:rPr>
            </w:pPr>
            <w:r w:rsidRPr="002255E9">
              <w:rPr>
                <w:rFonts w:cs="Arial"/>
                <w:lang w:eastAsia="en-US"/>
              </w:rPr>
              <w:t>Note 1:</w:t>
            </w:r>
            <w:r w:rsidRPr="002255E9">
              <w:rPr>
                <w:rFonts w:cs="Arial"/>
                <w:lang w:eastAsia="en-US"/>
              </w:rPr>
              <w:tab/>
              <w:t>Test Channel Bandwidths are checked separately for each E-UTRA band, which applicable channel bandwidths are specified in Table 5.4.2.1-1.</w:t>
            </w:r>
          </w:p>
          <w:p w14:paraId="7B1AD750" w14:textId="77777777" w:rsidR="00AC15D1" w:rsidRPr="002255E9" w:rsidRDefault="00AC15D1" w:rsidP="00F975FF">
            <w:pPr>
              <w:pStyle w:val="TAN"/>
              <w:rPr>
                <w:rFonts w:cs="Arial"/>
                <w:lang w:eastAsia="en-US"/>
              </w:rPr>
            </w:pPr>
            <w:r w:rsidRPr="002255E9">
              <w:rPr>
                <w:rFonts w:cs="Arial"/>
                <w:lang w:eastAsia="en-US"/>
              </w:rPr>
              <w:t>Note 2:</w:t>
            </w:r>
            <w:r w:rsidRPr="002255E9">
              <w:rPr>
                <w:rFonts w:cs="Arial"/>
                <w:lang w:eastAsia="en-US"/>
              </w:rPr>
              <w:tab/>
              <w:t>The 1 RB allocation shall be tested at both RB #0 and RB #max.</w:t>
            </w:r>
          </w:p>
          <w:p w14:paraId="4FC30DA0" w14:textId="77777777" w:rsidR="00AC15D1" w:rsidRPr="002255E9" w:rsidRDefault="00AC15D1" w:rsidP="00F975FF">
            <w:pPr>
              <w:pStyle w:val="TAN"/>
              <w:rPr>
                <w:rFonts w:cs="Arial"/>
                <w:lang w:eastAsia="zh-TW"/>
              </w:rPr>
            </w:pPr>
            <w:r w:rsidRPr="002255E9">
              <w:rPr>
                <w:rFonts w:cs="Arial"/>
                <w:lang w:eastAsia="en-US"/>
              </w:rPr>
              <w:t>Note 3:</w:t>
            </w:r>
            <w:r w:rsidRPr="002255E9">
              <w:rPr>
                <w:rFonts w:cs="Arial"/>
                <w:lang w:eastAsia="en-US"/>
              </w:rPr>
              <w:tab/>
              <w:t>Do not apply for requirements under Note 13 in Table</w:t>
            </w:r>
            <w:r w:rsidRPr="002255E9">
              <w:rPr>
                <w:rFonts w:cs="Arial"/>
              </w:rPr>
              <w:t>s</w:t>
            </w:r>
            <w:r w:rsidRPr="002255E9">
              <w:rPr>
                <w:rFonts w:cs="Arial"/>
                <w:lang w:eastAsia="en-US"/>
              </w:rPr>
              <w:t xml:space="preserve"> 6.6.3.2.3-1</w:t>
            </w:r>
            <w:r w:rsidRPr="002255E9">
              <w:rPr>
                <w:rFonts w:cs="Arial"/>
              </w:rPr>
              <w:t>B to</w:t>
            </w:r>
            <w:r w:rsidRPr="002255E9">
              <w:rPr>
                <w:rFonts w:cs="Arial"/>
                <w:lang w:eastAsia="en-US"/>
              </w:rPr>
              <w:t xml:space="preserve"> 6.6.3.2.3-1E. Test frequencies for these requirements are defined in Table 6.6.3B.2.4.1-2.</w:t>
            </w:r>
          </w:p>
          <w:p w14:paraId="08EE8CD1" w14:textId="77777777" w:rsidR="00AC15D1" w:rsidRPr="002255E9" w:rsidRDefault="00AC15D1" w:rsidP="00F975FF">
            <w:pPr>
              <w:pStyle w:val="TAN"/>
              <w:rPr>
                <w:lang w:eastAsia="en-US"/>
              </w:rPr>
            </w:pPr>
            <w:r w:rsidRPr="002255E9">
              <w:rPr>
                <w:rFonts w:cs="Arial"/>
                <w:lang w:eastAsia="zh-TW"/>
              </w:rPr>
              <w:t>Note</w:t>
            </w:r>
            <w:r w:rsidRPr="002255E9">
              <w:rPr>
                <w:rFonts w:cs="Arial"/>
                <w:lang w:eastAsia="en-US"/>
              </w:rPr>
              <w:t xml:space="preserve"> </w:t>
            </w:r>
            <w:r w:rsidRPr="002255E9">
              <w:rPr>
                <w:rFonts w:cs="Arial"/>
                <w:lang w:eastAsia="zh-TW"/>
              </w:rPr>
              <w:t>4:</w:t>
            </w:r>
            <w:r w:rsidRPr="002255E9">
              <w:rPr>
                <w:rFonts w:cs="Arial"/>
                <w:lang w:eastAsia="zh-TW"/>
              </w:rPr>
              <w:tab/>
            </w:r>
            <w:r w:rsidRPr="002255E9">
              <w:rPr>
                <w:lang w:eastAsia="en-US"/>
              </w:rPr>
              <w:t>Void</w:t>
            </w:r>
          </w:p>
          <w:p w14:paraId="429CF1A9" w14:textId="77777777" w:rsidR="00AC15D1" w:rsidRPr="002255E9" w:rsidRDefault="00AC15D1" w:rsidP="00F975FF">
            <w:pPr>
              <w:pStyle w:val="TAN"/>
              <w:rPr>
                <w:rFonts w:cs="Arial"/>
                <w:lang w:eastAsia="en-US"/>
              </w:rPr>
            </w:pPr>
            <w:r w:rsidRPr="002255E9">
              <w:rPr>
                <w:lang w:eastAsia="en-US"/>
              </w:rPr>
              <w:t>Note 5:</w:t>
            </w:r>
            <w:r w:rsidRPr="002255E9">
              <w:rPr>
                <w:lang w:eastAsia="en-US"/>
              </w:rPr>
              <w:tab/>
              <w:t xml:space="preserve">For requirements under note 22 in </w:t>
            </w:r>
            <w:ins w:id="1947" w:author="zhangyufeng@caict.ac.cn" w:date="2023-07-21T18:09:00Z">
              <w:r>
                <w:rPr>
                  <w:rFonts w:hint="eastAsia"/>
                </w:rPr>
                <w:t>t</w:t>
              </w:r>
              <w:r w:rsidRPr="002255E9">
                <w:rPr>
                  <w:lang w:eastAsia="en-US"/>
                </w:rPr>
                <w:t>able</w:t>
              </w:r>
              <w:r>
                <w:rPr>
                  <w:rFonts w:hint="eastAsia"/>
                </w:rPr>
                <w:t>s</w:t>
              </w:r>
              <w:r>
                <w:rPr>
                  <w:lang w:eastAsia="en-US"/>
                </w:rPr>
                <w:t xml:space="preserve"> </w:t>
              </w:r>
              <w:r>
                <w:rPr>
                  <w:rFonts w:hint="eastAsia"/>
                </w:rPr>
                <w:t>in</w:t>
              </w:r>
              <w:r w:rsidRPr="002255E9">
                <w:rPr>
                  <w:lang w:eastAsia="en-US"/>
                </w:rPr>
                <w:t xml:space="preserve"> </w:t>
              </w:r>
              <w:r>
                <w:rPr>
                  <w:rFonts w:hint="eastAsia"/>
                </w:rPr>
                <w:t>clause</w:t>
              </w:r>
              <w:r>
                <w:rPr>
                  <w:lang w:eastAsia="en-US"/>
                </w:rPr>
                <w:t xml:space="preserve"> 6.6.3.2.3</w:t>
              </w:r>
            </w:ins>
            <w:del w:id="1948" w:author="zhangyufeng@caict.ac.cn" w:date="2023-07-21T18:03:00Z">
              <w:r w:rsidRPr="002255E9" w:rsidDel="00C9114F">
                <w:rPr>
                  <w:rFonts w:hint="eastAsia"/>
                </w:rPr>
                <w:delText>T</w:delText>
              </w:r>
            </w:del>
            <w:del w:id="1949" w:author="zhangyufeng@caict.ac.cn" w:date="2023-07-21T18:09:00Z">
              <w:r w:rsidRPr="002255E9" w:rsidDel="000C6806">
                <w:rPr>
                  <w:lang w:eastAsia="en-US"/>
                </w:rPr>
                <w:delText xml:space="preserve">able </w:delText>
              </w:r>
            </w:del>
            <w:del w:id="1950" w:author="zhangyufeng@caict.ac.cn" w:date="2023-07-21T18:04:00Z">
              <w:r w:rsidRPr="002255E9" w:rsidDel="00C9114F">
                <w:rPr>
                  <w:lang w:eastAsia="en-US"/>
                </w:rPr>
                <w:delText>6.6.3B.2.5-1</w:delText>
              </w:r>
            </w:del>
            <w:r w:rsidRPr="002255E9">
              <w:rPr>
                <w:lang w:eastAsia="en-US"/>
              </w:rPr>
              <w:t>,</w:t>
            </w:r>
            <w:r w:rsidRPr="002255E9">
              <w:rPr>
                <w:bCs/>
                <w:lang w:eastAsia="en-US"/>
              </w:rPr>
              <w:t xml:space="preserve"> the message </w:t>
            </w:r>
            <w:r w:rsidRPr="002255E9">
              <w:rPr>
                <w:lang w:eastAsia="en-US"/>
              </w:rPr>
              <w:t xml:space="preserve">exception </w:t>
            </w:r>
            <w:r w:rsidRPr="002255E9">
              <w:rPr>
                <w:bCs/>
                <w:lang w:eastAsia="en-US"/>
              </w:rPr>
              <w:t>in Table 6.6.3B.2.4.3-1 is used to test with the high channel.</w:t>
            </w:r>
          </w:p>
        </w:tc>
      </w:tr>
    </w:tbl>
    <w:p w14:paraId="1DF35405" w14:textId="77777777" w:rsidR="00AC15D1" w:rsidRPr="002255E9" w:rsidRDefault="00AC15D1" w:rsidP="00AC15D1"/>
    <w:p w14:paraId="1AEB169D" w14:textId="77777777" w:rsidR="00AC15D1" w:rsidRPr="002255E9" w:rsidRDefault="00AC15D1" w:rsidP="00AC15D1">
      <w:pPr>
        <w:pStyle w:val="TH"/>
      </w:pPr>
      <w:r w:rsidRPr="002255E9">
        <w:lastRenderedPageBreak/>
        <w:t>Table 6.6.3B.2.4.1-2: Test frequencies for E-UTRA channel bandwidth for operating band 3</w:t>
      </w:r>
      <w:r w:rsidRPr="002255E9">
        <w:br/>
        <w:t>with Note 13 (in Tables 6.6.3.2.3-1B to 6.6.3.2.3-1G)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18"/>
        <w:gridCol w:w="1701"/>
        <w:gridCol w:w="1418"/>
        <w:gridCol w:w="1985"/>
      </w:tblGrid>
      <w:tr w:rsidR="00AC15D1" w:rsidRPr="002255E9" w14:paraId="503795D2" w14:textId="77777777" w:rsidTr="00F975FF">
        <w:trPr>
          <w:cantSplit/>
          <w:jc w:val="center"/>
        </w:trPr>
        <w:tc>
          <w:tcPr>
            <w:tcW w:w="1701" w:type="dxa"/>
          </w:tcPr>
          <w:p w14:paraId="47CF53DC" w14:textId="77777777" w:rsidR="00AC15D1" w:rsidRPr="002255E9" w:rsidRDefault="00AC15D1" w:rsidP="00F975FF">
            <w:pPr>
              <w:pStyle w:val="TAH"/>
              <w:rPr>
                <w:lang w:eastAsia="en-US"/>
              </w:rPr>
            </w:pPr>
            <w:r w:rsidRPr="002255E9">
              <w:rPr>
                <w:lang w:eastAsia="en-US"/>
              </w:rPr>
              <w:t>Bandwidth</w:t>
            </w:r>
          </w:p>
          <w:p w14:paraId="77D0FC0E" w14:textId="77777777" w:rsidR="00AC15D1" w:rsidRPr="002255E9" w:rsidRDefault="00AC15D1" w:rsidP="00F975FF">
            <w:pPr>
              <w:pStyle w:val="TAH"/>
              <w:rPr>
                <w:lang w:eastAsia="en-US"/>
              </w:rPr>
            </w:pPr>
            <w:r w:rsidRPr="002255E9">
              <w:rPr>
                <w:lang w:eastAsia="en-US"/>
              </w:rPr>
              <w:t>[MHz]</w:t>
            </w:r>
          </w:p>
        </w:tc>
        <w:tc>
          <w:tcPr>
            <w:tcW w:w="1418" w:type="dxa"/>
          </w:tcPr>
          <w:p w14:paraId="27629CD3" w14:textId="77777777" w:rsidR="00AC15D1" w:rsidRPr="002255E9" w:rsidRDefault="00AC15D1" w:rsidP="00F975FF">
            <w:pPr>
              <w:pStyle w:val="TAH"/>
              <w:rPr>
                <w:lang w:eastAsia="en-US"/>
              </w:rPr>
            </w:pPr>
            <w:r w:rsidRPr="002255E9">
              <w:rPr>
                <w:lang w:eastAsia="en-US"/>
              </w:rPr>
              <w:t>N</w:t>
            </w:r>
            <w:r w:rsidRPr="002255E9">
              <w:rPr>
                <w:vertAlign w:val="subscript"/>
                <w:lang w:eastAsia="en-US"/>
              </w:rPr>
              <w:t>UL</w:t>
            </w:r>
          </w:p>
        </w:tc>
        <w:tc>
          <w:tcPr>
            <w:tcW w:w="1701" w:type="dxa"/>
          </w:tcPr>
          <w:p w14:paraId="0D270852" w14:textId="77777777" w:rsidR="00AC15D1" w:rsidRPr="002255E9" w:rsidRDefault="00AC15D1" w:rsidP="00F975FF">
            <w:pPr>
              <w:pStyle w:val="TAH"/>
              <w:rPr>
                <w:lang w:eastAsia="en-US"/>
              </w:rPr>
            </w:pPr>
            <w:r w:rsidRPr="002255E9">
              <w:rPr>
                <w:lang w:eastAsia="en-US"/>
              </w:rPr>
              <w:t>Frequency of Uplink [MHz]</w:t>
            </w:r>
          </w:p>
        </w:tc>
        <w:tc>
          <w:tcPr>
            <w:tcW w:w="1418" w:type="dxa"/>
          </w:tcPr>
          <w:p w14:paraId="2D76F813" w14:textId="77777777" w:rsidR="00AC15D1" w:rsidRPr="002255E9" w:rsidRDefault="00AC15D1" w:rsidP="00F975FF">
            <w:pPr>
              <w:pStyle w:val="TAH"/>
              <w:rPr>
                <w:lang w:eastAsia="en-US"/>
              </w:rPr>
            </w:pPr>
            <w:r w:rsidRPr="002255E9">
              <w:rPr>
                <w:lang w:eastAsia="en-US"/>
              </w:rPr>
              <w:t>N</w:t>
            </w:r>
            <w:r w:rsidRPr="002255E9">
              <w:rPr>
                <w:vertAlign w:val="subscript"/>
                <w:lang w:eastAsia="en-US"/>
              </w:rPr>
              <w:t>DL</w:t>
            </w:r>
          </w:p>
        </w:tc>
        <w:tc>
          <w:tcPr>
            <w:tcW w:w="1985" w:type="dxa"/>
          </w:tcPr>
          <w:p w14:paraId="4817B2EA" w14:textId="77777777" w:rsidR="00AC15D1" w:rsidRPr="002255E9" w:rsidRDefault="00AC15D1" w:rsidP="00F975FF">
            <w:pPr>
              <w:pStyle w:val="TAH"/>
              <w:rPr>
                <w:lang w:eastAsia="en-US"/>
              </w:rPr>
            </w:pPr>
            <w:r w:rsidRPr="002255E9">
              <w:rPr>
                <w:lang w:eastAsia="en-US"/>
              </w:rPr>
              <w:t>Frequency of Downlink [MHz]</w:t>
            </w:r>
          </w:p>
        </w:tc>
      </w:tr>
      <w:tr w:rsidR="00AC15D1" w:rsidRPr="002255E9" w14:paraId="319443DA" w14:textId="77777777" w:rsidTr="00F975FF">
        <w:trPr>
          <w:cantSplit/>
          <w:jc w:val="center"/>
        </w:trPr>
        <w:tc>
          <w:tcPr>
            <w:tcW w:w="1701" w:type="dxa"/>
          </w:tcPr>
          <w:p w14:paraId="7F7B78D2" w14:textId="77777777" w:rsidR="00AC15D1" w:rsidRPr="002255E9" w:rsidRDefault="00AC15D1" w:rsidP="00F975FF">
            <w:pPr>
              <w:pStyle w:val="TAC"/>
              <w:rPr>
                <w:lang w:eastAsia="en-US"/>
              </w:rPr>
            </w:pPr>
            <w:r w:rsidRPr="002255E9">
              <w:rPr>
                <w:lang w:eastAsia="en-US"/>
              </w:rPr>
              <w:t>5</w:t>
            </w:r>
          </w:p>
        </w:tc>
        <w:tc>
          <w:tcPr>
            <w:tcW w:w="1418" w:type="dxa"/>
          </w:tcPr>
          <w:p w14:paraId="3ED700D5" w14:textId="77777777" w:rsidR="00AC15D1" w:rsidRPr="002255E9" w:rsidRDefault="00AC15D1" w:rsidP="00F975FF">
            <w:pPr>
              <w:pStyle w:val="TAC"/>
              <w:rPr>
                <w:lang w:eastAsia="en-US"/>
              </w:rPr>
            </w:pPr>
            <w:r w:rsidRPr="002255E9">
              <w:rPr>
                <w:lang w:eastAsia="en-US"/>
              </w:rPr>
              <w:t>19924</w:t>
            </w:r>
          </w:p>
        </w:tc>
        <w:tc>
          <w:tcPr>
            <w:tcW w:w="1701" w:type="dxa"/>
          </w:tcPr>
          <w:p w14:paraId="5947BE9F" w14:textId="77777777" w:rsidR="00AC15D1" w:rsidRPr="002255E9" w:rsidRDefault="00AC15D1" w:rsidP="00F975FF">
            <w:pPr>
              <w:pStyle w:val="TAC"/>
              <w:rPr>
                <w:lang w:eastAsia="en-US"/>
              </w:rPr>
            </w:pPr>
            <w:r w:rsidRPr="002255E9">
              <w:rPr>
                <w:lang w:eastAsia="en-US"/>
              </w:rPr>
              <w:t>1782.4</w:t>
            </w:r>
          </w:p>
        </w:tc>
        <w:tc>
          <w:tcPr>
            <w:tcW w:w="1418" w:type="dxa"/>
          </w:tcPr>
          <w:p w14:paraId="3068D266" w14:textId="77777777" w:rsidR="00AC15D1" w:rsidRPr="002255E9" w:rsidRDefault="00AC15D1" w:rsidP="00F975FF">
            <w:pPr>
              <w:pStyle w:val="TAC"/>
              <w:rPr>
                <w:lang w:eastAsia="en-US"/>
              </w:rPr>
            </w:pPr>
            <w:r w:rsidRPr="002255E9">
              <w:rPr>
                <w:lang w:eastAsia="en-US"/>
              </w:rPr>
              <w:t>1924</w:t>
            </w:r>
          </w:p>
        </w:tc>
        <w:tc>
          <w:tcPr>
            <w:tcW w:w="1985" w:type="dxa"/>
          </w:tcPr>
          <w:p w14:paraId="405C5777" w14:textId="77777777" w:rsidR="00AC15D1" w:rsidRPr="002255E9" w:rsidRDefault="00AC15D1" w:rsidP="00F975FF">
            <w:pPr>
              <w:pStyle w:val="TAC"/>
              <w:rPr>
                <w:lang w:eastAsia="en-US"/>
              </w:rPr>
            </w:pPr>
            <w:r w:rsidRPr="002255E9">
              <w:rPr>
                <w:lang w:eastAsia="en-US"/>
              </w:rPr>
              <w:t>1877.4</w:t>
            </w:r>
          </w:p>
        </w:tc>
      </w:tr>
      <w:tr w:rsidR="00AC15D1" w:rsidRPr="002255E9" w14:paraId="6B1C972E" w14:textId="77777777" w:rsidTr="00F975FF">
        <w:trPr>
          <w:cantSplit/>
          <w:jc w:val="center"/>
        </w:trPr>
        <w:tc>
          <w:tcPr>
            <w:tcW w:w="1701" w:type="dxa"/>
          </w:tcPr>
          <w:p w14:paraId="1FFBD0F2" w14:textId="77777777" w:rsidR="00AC15D1" w:rsidRPr="002255E9" w:rsidRDefault="00AC15D1" w:rsidP="00F975FF">
            <w:pPr>
              <w:pStyle w:val="TAC"/>
              <w:rPr>
                <w:lang w:eastAsia="en-US"/>
              </w:rPr>
            </w:pPr>
            <w:r w:rsidRPr="002255E9">
              <w:rPr>
                <w:lang w:eastAsia="en-US"/>
              </w:rPr>
              <w:t>10</w:t>
            </w:r>
          </w:p>
        </w:tc>
        <w:tc>
          <w:tcPr>
            <w:tcW w:w="1418" w:type="dxa"/>
          </w:tcPr>
          <w:p w14:paraId="1A8BAA16" w14:textId="77777777" w:rsidR="00AC15D1" w:rsidRPr="002255E9" w:rsidRDefault="00AC15D1" w:rsidP="00F975FF">
            <w:pPr>
              <w:pStyle w:val="TAC"/>
              <w:rPr>
                <w:lang w:eastAsia="en-US"/>
              </w:rPr>
            </w:pPr>
            <w:r w:rsidRPr="002255E9">
              <w:rPr>
                <w:lang w:eastAsia="en-US"/>
              </w:rPr>
              <w:t>19899</w:t>
            </w:r>
          </w:p>
        </w:tc>
        <w:tc>
          <w:tcPr>
            <w:tcW w:w="1701" w:type="dxa"/>
          </w:tcPr>
          <w:p w14:paraId="7B08BD1E" w14:textId="77777777" w:rsidR="00AC15D1" w:rsidRPr="002255E9" w:rsidRDefault="00AC15D1" w:rsidP="00F975FF">
            <w:pPr>
              <w:pStyle w:val="TAC"/>
              <w:rPr>
                <w:lang w:eastAsia="en-US"/>
              </w:rPr>
            </w:pPr>
            <w:r w:rsidRPr="002255E9">
              <w:rPr>
                <w:lang w:eastAsia="en-US"/>
              </w:rPr>
              <w:t>1779.9</w:t>
            </w:r>
          </w:p>
        </w:tc>
        <w:tc>
          <w:tcPr>
            <w:tcW w:w="1418" w:type="dxa"/>
          </w:tcPr>
          <w:p w14:paraId="194C31C5" w14:textId="77777777" w:rsidR="00AC15D1" w:rsidRPr="002255E9" w:rsidRDefault="00AC15D1" w:rsidP="00F975FF">
            <w:pPr>
              <w:pStyle w:val="TAC"/>
              <w:rPr>
                <w:lang w:eastAsia="en-US"/>
              </w:rPr>
            </w:pPr>
            <w:r w:rsidRPr="002255E9">
              <w:rPr>
                <w:lang w:eastAsia="en-US"/>
              </w:rPr>
              <w:t>1899</w:t>
            </w:r>
          </w:p>
        </w:tc>
        <w:tc>
          <w:tcPr>
            <w:tcW w:w="1985" w:type="dxa"/>
          </w:tcPr>
          <w:p w14:paraId="1B1E0E70" w14:textId="77777777" w:rsidR="00AC15D1" w:rsidRPr="002255E9" w:rsidRDefault="00AC15D1" w:rsidP="00F975FF">
            <w:pPr>
              <w:pStyle w:val="TAC"/>
              <w:rPr>
                <w:lang w:eastAsia="en-US"/>
              </w:rPr>
            </w:pPr>
            <w:r w:rsidRPr="002255E9">
              <w:rPr>
                <w:lang w:eastAsia="en-US"/>
              </w:rPr>
              <w:t>1874.9</w:t>
            </w:r>
          </w:p>
        </w:tc>
      </w:tr>
      <w:tr w:rsidR="00AC15D1" w:rsidRPr="002255E9" w14:paraId="7D409010" w14:textId="77777777" w:rsidTr="00F975FF">
        <w:trPr>
          <w:cantSplit/>
          <w:jc w:val="center"/>
        </w:trPr>
        <w:tc>
          <w:tcPr>
            <w:tcW w:w="1701" w:type="dxa"/>
          </w:tcPr>
          <w:p w14:paraId="42E0BE44" w14:textId="77777777" w:rsidR="00AC15D1" w:rsidRPr="002255E9" w:rsidRDefault="00AC15D1" w:rsidP="00F975FF">
            <w:pPr>
              <w:pStyle w:val="TAC"/>
              <w:rPr>
                <w:lang w:eastAsia="en-US"/>
              </w:rPr>
            </w:pPr>
            <w:r w:rsidRPr="002255E9">
              <w:rPr>
                <w:lang w:eastAsia="en-US"/>
              </w:rPr>
              <w:t>15</w:t>
            </w:r>
          </w:p>
        </w:tc>
        <w:tc>
          <w:tcPr>
            <w:tcW w:w="1418" w:type="dxa"/>
          </w:tcPr>
          <w:p w14:paraId="42F0089A" w14:textId="77777777" w:rsidR="00AC15D1" w:rsidRPr="002255E9" w:rsidRDefault="00AC15D1" w:rsidP="00F975FF">
            <w:pPr>
              <w:pStyle w:val="TAC"/>
              <w:rPr>
                <w:lang w:eastAsia="en-US"/>
              </w:rPr>
            </w:pPr>
            <w:r w:rsidRPr="002255E9">
              <w:rPr>
                <w:lang w:eastAsia="en-US"/>
              </w:rPr>
              <w:t>19874</w:t>
            </w:r>
          </w:p>
        </w:tc>
        <w:tc>
          <w:tcPr>
            <w:tcW w:w="1701" w:type="dxa"/>
          </w:tcPr>
          <w:p w14:paraId="0D86C3E1" w14:textId="77777777" w:rsidR="00AC15D1" w:rsidRPr="002255E9" w:rsidRDefault="00AC15D1" w:rsidP="00F975FF">
            <w:pPr>
              <w:pStyle w:val="TAC"/>
              <w:rPr>
                <w:lang w:eastAsia="en-US"/>
              </w:rPr>
            </w:pPr>
            <w:r w:rsidRPr="002255E9">
              <w:rPr>
                <w:lang w:eastAsia="en-US"/>
              </w:rPr>
              <w:t>1777.4</w:t>
            </w:r>
          </w:p>
        </w:tc>
        <w:tc>
          <w:tcPr>
            <w:tcW w:w="1418" w:type="dxa"/>
          </w:tcPr>
          <w:p w14:paraId="0615509B" w14:textId="77777777" w:rsidR="00AC15D1" w:rsidRPr="002255E9" w:rsidRDefault="00AC15D1" w:rsidP="00F975FF">
            <w:pPr>
              <w:pStyle w:val="TAC"/>
              <w:rPr>
                <w:lang w:eastAsia="en-US"/>
              </w:rPr>
            </w:pPr>
            <w:r w:rsidRPr="002255E9">
              <w:rPr>
                <w:lang w:eastAsia="en-US"/>
              </w:rPr>
              <w:t>1874</w:t>
            </w:r>
          </w:p>
        </w:tc>
        <w:tc>
          <w:tcPr>
            <w:tcW w:w="1985" w:type="dxa"/>
          </w:tcPr>
          <w:p w14:paraId="7AC1F0D2" w14:textId="77777777" w:rsidR="00AC15D1" w:rsidRPr="002255E9" w:rsidRDefault="00AC15D1" w:rsidP="00F975FF">
            <w:pPr>
              <w:pStyle w:val="TAC"/>
              <w:rPr>
                <w:lang w:eastAsia="en-US"/>
              </w:rPr>
            </w:pPr>
            <w:r w:rsidRPr="002255E9">
              <w:rPr>
                <w:lang w:eastAsia="en-US"/>
              </w:rPr>
              <w:t>1872.4</w:t>
            </w:r>
          </w:p>
        </w:tc>
      </w:tr>
      <w:tr w:rsidR="00AC15D1" w:rsidRPr="002255E9" w14:paraId="741A4478" w14:textId="77777777" w:rsidTr="00F975FF">
        <w:trPr>
          <w:cantSplit/>
          <w:jc w:val="center"/>
        </w:trPr>
        <w:tc>
          <w:tcPr>
            <w:tcW w:w="1701" w:type="dxa"/>
          </w:tcPr>
          <w:p w14:paraId="30E3A5AF" w14:textId="77777777" w:rsidR="00AC15D1" w:rsidRPr="002255E9" w:rsidRDefault="00AC15D1" w:rsidP="00F975FF">
            <w:pPr>
              <w:pStyle w:val="TAC"/>
              <w:rPr>
                <w:lang w:eastAsia="en-US"/>
              </w:rPr>
            </w:pPr>
            <w:r w:rsidRPr="002255E9">
              <w:rPr>
                <w:lang w:eastAsia="en-US"/>
              </w:rPr>
              <w:t>20</w:t>
            </w:r>
          </w:p>
        </w:tc>
        <w:tc>
          <w:tcPr>
            <w:tcW w:w="1418" w:type="dxa"/>
          </w:tcPr>
          <w:p w14:paraId="2857E565" w14:textId="77777777" w:rsidR="00AC15D1" w:rsidRPr="002255E9" w:rsidRDefault="00AC15D1" w:rsidP="00F975FF">
            <w:pPr>
              <w:pStyle w:val="TAC"/>
              <w:rPr>
                <w:lang w:eastAsia="en-US"/>
              </w:rPr>
            </w:pPr>
            <w:r w:rsidRPr="002255E9">
              <w:rPr>
                <w:lang w:eastAsia="en-US"/>
              </w:rPr>
              <w:t>19849</w:t>
            </w:r>
          </w:p>
        </w:tc>
        <w:tc>
          <w:tcPr>
            <w:tcW w:w="1701" w:type="dxa"/>
          </w:tcPr>
          <w:p w14:paraId="4F081DB8" w14:textId="77777777" w:rsidR="00AC15D1" w:rsidRPr="002255E9" w:rsidRDefault="00AC15D1" w:rsidP="00F975FF">
            <w:pPr>
              <w:pStyle w:val="TAC"/>
              <w:rPr>
                <w:lang w:eastAsia="en-US"/>
              </w:rPr>
            </w:pPr>
            <w:r w:rsidRPr="002255E9">
              <w:rPr>
                <w:lang w:eastAsia="en-US"/>
              </w:rPr>
              <w:t>1774.9</w:t>
            </w:r>
          </w:p>
        </w:tc>
        <w:tc>
          <w:tcPr>
            <w:tcW w:w="1418" w:type="dxa"/>
          </w:tcPr>
          <w:p w14:paraId="0569075F" w14:textId="77777777" w:rsidR="00AC15D1" w:rsidRPr="002255E9" w:rsidRDefault="00AC15D1" w:rsidP="00F975FF">
            <w:pPr>
              <w:pStyle w:val="TAC"/>
              <w:rPr>
                <w:lang w:eastAsia="en-US"/>
              </w:rPr>
            </w:pPr>
            <w:r w:rsidRPr="002255E9">
              <w:rPr>
                <w:lang w:eastAsia="en-US"/>
              </w:rPr>
              <w:t>1849</w:t>
            </w:r>
          </w:p>
        </w:tc>
        <w:tc>
          <w:tcPr>
            <w:tcW w:w="1985" w:type="dxa"/>
          </w:tcPr>
          <w:p w14:paraId="294C6DBA" w14:textId="77777777" w:rsidR="00AC15D1" w:rsidRPr="002255E9" w:rsidRDefault="00AC15D1" w:rsidP="00F975FF">
            <w:pPr>
              <w:pStyle w:val="TAC"/>
              <w:rPr>
                <w:lang w:eastAsia="en-US"/>
              </w:rPr>
            </w:pPr>
            <w:r w:rsidRPr="002255E9">
              <w:rPr>
                <w:lang w:eastAsia="en-US"/>
              </w:rPr>
              <w:t>1869.9</w:t>
            </w:r>
          </w:p>
        </w:tc>
      </w:tr>
    </w:tbl>
    <w:p w14:paraId="2EC1AFDF" w14:textId="77777777" w:rsidR="00AC15D1" w:rsidRPr="002255E9" w:rsidRDefault="00AC15D1" w:rsidP="00AC15D1"/>
    <w:p w14:paraId="5784D6A7" w14:textId="77777777" w:rsidR="00AC15D1" w:rsidRPr="002255E9" w:rsidRDefault="00AC15D1" w:rsidP="00AC15D1">
      <w:pPr>
        <w:pStyle w:val="B10"/>
      </w:pPr>
      <w:r w:rsidRPr="002255E9">
        <w:t>1.</w:t>
      </w:r>
      <w:r w:rsidRPr="002255E9">
        <w:tab/>
        <w:t>Connect the SS to the UE antenna connectors as shown in Figure TS 36.508 [7] Annex A, Figure A.38.</w:t>
      </w:r>
    </w:p>
    <w:p w14:paraId="1E2B99F0" w14:textId="77777777" w:rsidR="00AC15D1" w:rsidRPr="002255E9" w:rsidRDefault="00AC15D1" w:rsidP="00AC15D1">
      <w:pPr>
        <w:pStyle w:val="B10"/>
      </w:pPr>
      <w:r w:rsidRPr="002255E9">
        <w:t>2.</w:t>
      </w:r>
      <w:r w:rsidRPr="002255E9">
        <w:tab/>
        <w:t>The parameter settings for the cell are set up according to TS 36.508 [7] clause 4.4.3.</w:t>
      </w:r>
    </w:p>
    <w:p w14:paraId="09BD5ACA" w14:textId="77777777" w:rsidR="00AC15D1" w:rsidRPr="002255E9" w:rsidRDefault="00AC15D1" w:rsidP="00AC15D1">
      <w:pPr>
        <w:pStyle w:val="B10"/>
      </w:pPr>
      <w:r w:rsidRPr="002255E9">
        <w:t>3.</w:t>
      </w:r>
      <w:r w:rsidRPr="002255E9">
        <w:tab/>
        <w:t>Downlink signals are initially set up according to Annex C0, C.1 and C.3.0, and uplink signals according to Annex H.1 and H.3.0.</w:t>
      </w:r>
    </w:p>
    <w:p w14:paraId="4050BF9D" w14:textId="77777777" w:rsidR="00AC15D1" w:rsidRPr="002255E9" w:rsidRDefault="00AC15D1" w:rsidP="00AC15D1">
      <w:pPr>
        <w:pStyle w:val="B10"/>
      </w:pPr>
      <w:r w:rsidRPr="002255E9">
        <w:t>4.</w:t>
      </w:r>
      <w:r w:rsidRPr="002255E9">
        <w:tab/>
        <w:t>The UL Reference Measurement channels are set according to Table 6.6.3B.2.4.1-1.</w:t>
      </w:r>
    </w:p>
    <w:p w14:paraId="74D3C7C4" w14:textId="77777777" w:rsidR="00AC15D1" w:rsidRPr="002255E9" w:rsidRDefault="00AC15D1" w:rsidP="00AC15D1">
      <w:pPr>
        <w:pStyle w:val="B10"/>
      </w:pPr>
      <w:r w:rsidRPr="002255E9">
        <w:t>5.</w:t>
      </w:r>
      <w:r w:rsidRPr="002255E9">
        <w:tab/>
        <w:t>Propagation conditions are set according to Annex B.0.</w:t>
      </w:r>
    </w:p>
    <w:p w14:paraId="7BA3B352" w14:textId="77777777" w:rsidR="00AC15D1" w:rsidRPr="002255E9" w:rsidRDefault="00AC15D1" w:rsidP="00AC15D1">
      <w:pPr>
        <w:pStyle w:val="B10"/>
      </w:pPr>
      <w:r w:rsidRPr="002255E9">
        <w:t>6.</w:t>
      </w:r>
      <w:r w:rsidRPr="002255E9">
        <w:tab/>
        <w:t>Ensure the UE is in State 3A-RF according to TS 36.508 [7] clause 5.2A.2. Message contents are defined in clause 6.6.3B.2.4.3.</w:t>
      </w:r>
    </w:p>
    <w:p w14:paraId="52233A36" w14:textId="77777777" w:rsidR="00AC15D1" w:rsidRPr="002255E9" w:rsidRDefault="00AC15D1" w:rsidP="00AC15D1">
      <w:pPr>
        <w:pStyle w:val="H6"/>
      </w:pPr>
      <w:r w:rsidRPr="002255E9">
        <w:t>6.6.3B.2.4.2</w:t>
      </w:r>
      <w:r w:rsidRPr="002255E9">
        <w:tab/>
        <w:t>Test procedure</w:t>
      </w:r>
    </w:p>
    <w:p w14:paraId="2C7D1956" w14:textId="77777777" w:rsidR="00AC15D1" w:rsidRPr="002255E9" w:rsidRDefault="00AC15D1" w:rsidP="00AC15D1">
      <w:pPr>
        <w:pStyle w:val="B10"/>
      </w:pPr>
      <w:r w:rsidRPr="002255E9">
        <w:t>1.</w:t>
      </w:r>
      <w:r w:rsidRPr="002255E9">
        <w:tab/>
        <w:t>SS sends uplink scheduling information for each UL HARQ process via PDCCH DCI format 4 for C_RNTI to schedule the UL RMC according to Table 6.6.3B.2.4.1-1. Since the UE has no payload data to send, the UE transmits uplink MAC padding bits on the UL RMC.</w:t>
      </w:r>
    </w:p>
    <w:p w14:paraId="5641CB69" w14:textId="77777777" w:rsidR="00AC15D1" w:rsidRPr="002255E9" w:rsidRDefault="00AC15D1" w:rsidP="00AC15D1">
      <w:pPr>
        <w:pStyle w:val="B10"/>
      </w:pPr>
      <w:r w:rsidRPr="002255E9">
        <w:t>2.</w:t>
      </w:r>
      <w:r w:rsidRPr="002255E9">
        <w:tab/>
        <w:t>Send continuously uplink power control "up" commands in the uplink scheduling information to the UE until the UE transmits at P</w:t>
      </w:r>
      <w:r w:rsidRPr="002255E9">
        <w:rPr>
          <w:vertAlign w:val="subscript"/>
        </w:rPr>
        <w:t>UMAX</w:t>
      </w:r>
      <w:r w:rsidRPr="002255E9">
        <w:t xml:space="preserve"> level.</w:t>
      </w:r>
    </w:p>
    <w:p w14:paraId="35256CD0" w14:textId="77777777" w:rsidR="00AC15D1" w:rsidRPr="002255E9" w:rsidRDefault="00AC15D1" w:rsidP="00AC15D1">
      <w:pPr>
        <w:pStyle w:val="B10"/>
      </w:pPr>
      <w:r w:rsidRPr="002255E9">
        <w:t>3.</w:t>
      </w:r>
      <w:r w:rsidRPr="002255E9">
        <w:tab/>
        <w:t xml:space="preserve">Measure the power of the transmitted signal at each UE antenna connector with a measurement filter of bandwidths according to </w:t>
      </w:r>
      <w:del w:id="1951" w:author="zhangyufeng@caict.ac.cn" w:date="2023-07-21T18:06:00Z">
        <w:r w:rsidRPr="002255E9" w:rsidDel="00C9114F">
          <w:delText xml:space="preserve">table </w:delText>
        </w:r>
      </w:del>
      <w:r w:rsidRPr="002255E9">
        <w:t>6.6.3B.2.</w:t>
      </w:r>
      <w:del w:id="1952" w:author="zhangyufeng@caict.ac.cn" w:date="2023-07-21T18:06:00Z">
        <w:r w:rsidRPr="002255E9" w:rsidDel="00C9114F">
          <w:delText>5-1</w:delText>
        </w:r>
      </w:del>
      <w:ins w:id="1953" w:author="zhangyufeng@caict.ac.cn" w:date="2023-07-21T18:06:00Z">
        <w:r>
          <w:t>3</w:t>
        </w:r>
      </w:ins>
      <w:r w:rsidRPr="002255E9">
        <w:t xml:space="preserve">. For band 14 measurements made in a bandwidth of 6.25kHz, measurement parameter settings defined in table 6.6.3B.2.4.2-1 shall be used. The centre frequency of the filter shall be stepped in contiguous steps according to </w:t>
      </w:r>
      <w:del w:id="1954" w:author="zhangyufeng@caict.ac.cn" w:date="2023-07-21T18:07:00Z">
        <w:r w:rsidRPr="002255E9" w:rsidDel="00C9114F">
          <w:delText xml:space="preserve">table </w:delText>
        </w:r>
      </w:del>
      <w:r w:rsidRPr="002255E9">
        <w:t>6.6.3B.2.</w:t>
      </w:r>
      <w:del w:id="1955" w:author="zhangyufeng@caict.ac.cn" w:date="2023-07-21T18:07:00Z">
        <w:r w:rsidRPr="002255E9" w:rsidDel="00C9114F">
          <w:delText>5-1</w:delText>
        </w:r>
      </w:del>
      <w:ins w:id="1956" w:author="zhangyufeng@caict.ac.cn" w:date="2023-07-21T18:07:00Z">
        <w:r>
          <w:t>3</w:t>
        </w:r>
      </w:ins>
      <w:r w:rsidRPr="002255E9">
        <w:t>. The measured power shall be verified for each step. The measurement period shall capture the active time slots. During measurement the spectrum analyser shall be set to 'Detector' = RMS.</w:t>
      </w:r>
    </w:p>
    <w:p w14:paraId="77CC3017" w14:textId="77777777" w:rsidR="00AC15D1" w:rsidRPr="002255E9" w:rsidRDefault="00AC15D1" w:rsidP="00AC15D1">
      <w:pPr>
        <w:pStyle w:val="B10"/>
      </w:pPr>
    </w:p>
    <w:p w14:paraId="6F5DDBF6" w14:textId="77777777" w:rsidR="00AC15D1" w:rsidRPr="002255E9" w:rsidRDefault="00AC15D1" w:rsidP="00AC15D1">
      <w:pPr>
        <w:pStyle w:val="TH"/>
      </w:pPr>
      <w:r w:rsidRPr="002255E9">
        <w:lastRenderedPageBreak/>
        <w:t>Table 6.6.3B.2.4.2-1: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552"/>
        <w:gridCol w:w="2552"/>
      </w:tblGrid>
      <w:tr w:rsidR="00AC15D1" w:rsidRPr="002255E9" w14:paraId="03012D66" w14:textId="77777777" w:rsidTr="00F975FF">
        <w:trPr>
          <w:cantSplit/>
          <w:jc w:val="center"/>
        </w:trPr>
        <w:tc>
          <w:tcPr>
            <w:tcW w:w="2552" w:type="dxa"/>
          </w:tcPr>
          <w:p w14:paraId="7ECC6513" w14:textId="77777777" w:rsidR="00AC15D1" w:rsidRPr="002255E9" w:rsidRDefault="00AC15D1" w:rsidP="00F975FF">
            <w:pPr>
              <w:pStyle w:val="TAH"/>
              <w:rPr>
                <w:lang w:eastAsia="en-US"/>
              </w:rPr>
            </w:pPr>
          </w:p>
        </w:tc>
        <w:tc>
          <w:tcPr>
            <w:tcW w:w="2552" w:type="dxa"/>
          </w:tcPr>
          <w:p w14:paraId="024E7BB9" w14:textId="77777777" w:rsidR="00AC15D1" w:rsidRPr="002255E9" w:rsidRDefault="00AC15D1" w:rsidP="00F975FF">
            <w:pPr>
              <w:pStyle w:val="TAH"/>
              <w:rPr>
                <w:lang w:eastAsia="en-US"/>
              </w:rPr>
            </w:pPr>
            <w:r w:rsidRPr="002255E9">
              <w:rPr>
                <w:lang w:eastAsia="en-US"/>
              </w:rPr>
              <w:t>Option 1:</w:t>
            </w:r>
          </w:p>
          <w:p w14:paraId="17ED1864" w14:textId="77777777" w:rsidR="00AC15D1" w:rsidRPr="002255E9" w:rsidRDefault="00AC15D1" w:rsidP="00F975FF">
            <w:pPr>
              <w:pStyle w:val="TAH"/>
              <w:rPr>
                <w:lang w:eastAsia="en-US"/>
              </w:rPr>
            </w:pPr>
            <w:r w:rsidRPr="002255E9">
              <w:rPr>
                <w:lang w:eastAsia="en-US"/>
              </w:rPr>
              <w:t>Measurement with No RMS VBW available</w:t>
            </w:r>
          </w:p>
        </w:tc>
        <w:tc>
          <w:tcPr>
            <w:tcW w:w="2552" w:type="dxa"/>
          </w:tcPr>
          <w:p w14:paraId="7DCD5FEF" w14:textId="77777777" w:rsidR="00AC15D1" w:rsidRPr="002255E9" w:rsidRDefault="00AC15D1" w:rsidP="00F975FF">
            <w:pPr>
              <w:pStyle w:val="TAH"/>
              <w:rPr>
                <w:lang w:eastAsia="en-US"/>
              </w:rPr>
            </w:pPr>
            <w:r w:rsidRPr="002255E9">
              <w:rPr>
                <w:lang w:eastAsia="en-US"/>
              </w:rPr>
              <w:t>Option2</w:t>
            </w:r>
          </w:p>
          <w:p w14:paraId="4AE66017" w14:textId="77777777" w:rsidR="00AC15D1" w:rsidRPr="002255E9" w:rsidRDefault="00AC15D1" w:rsidP="00F975FF">
            <w:pPr>
              <w:pStyle w:val="TAH"/>
              <w:rPr>
                <w:lang w:eastAsia="en-US"/>
              </w:rPr>
            </w:pPr>
            <w:r w:rsidRPr="002255E9">
              <w:rPr>
                <w:lang w:eastAsia="en-US"/>
              </w:rPr>
              <w:t>Measurement with VBW Filtering on Power scale</w:t>
            </w:r>
          </w:p>
        </w:tc>
      </w:tr>
      <w:tr w:rsidR="00AC15D1" w:rsidRPr="002255E9" w14:paraId="5EA329D9" w14:textId="77777777" w:rsidTr="00F975FF">
        <w:trPr>
          <w:cantSplit/>
          <w:jc w:val="center"/>
        </w:trPr>
        <w:tc>
          <w:tcPr>
            <w:tcW w:w="2552" w:type="dxa"/>
          </w:tcPr>
          <w:p w14:paraId="5F3749C4" w14:textId="77777777" w:rsidR="00AC15D1" w:rsidRPr="002255E9" w:rsidRDefault="00AC15D1" w:rsidP="00F975FF">
            <w:pPr>
              <w:pStyle w:val="TAL"/>
              <w:rPr>
                <w:lang w:eastAsia="en-US"/>
              </w:rPr>
            </w:pPr>
            <w:r w:rsidRPr="002255E9">
              <w:rPr>
                <w:lang w:eastAsia="en-US"/>
              </w:rPr>
              <w:t>VBW</w:t>
            </w:r>
          </w:p>
        </w:tc>
        <w:tc>
          <w:tcPr>
            <w:tcW w:w="2552" w:type="dxa"/>
          </w:tcPr>
          <w:p w14:paraId="6715C862" w14:textId="77777777" w:rsidR="00AC15D1" w:rsidRPr="002255E9" w:rsidRDefault="00AC15D1" w:rsidP="00F975FF">
            <w:pPr>
              <w:pStyle w:val="TAL"/>
              <w:rPr>
                <w:lang w:eastAsia="en-US"/>
              </w:rPr>
            </w:pPr>
            <w:r w:rsidRPr="002255E9">
              <w:rPr>
                <w:lang w:eastAsia="en-US"/>
              </w:rPr>
              <w:t>&gt;=62.5 kHz</w:t>
            </w:r>
          </w:p>
          <w:p w14:paraId="49B542D3" w14:textId="77777777" w:rsidR="00AC15D1" w:rsidRPr="002255E9" w:rsidRDefault="00AC15D1" w:rsidP="00F975FF">
            <w:pPr>
              <w:pStyle w:val="TAL"/>
              <w:rPr>
                <w:lang w:eastAsia="en-US"/>
              </w:rPr>
            </w:pPr>
          </w:p>
          <w:p w14:paraId="49D16FB8" w14:textId="77777777" w:rsidR="00AC15D1" w:rsidRPr="002255E9" w:rsidRDefault="00AC15D1" w:rsidP="00F975FF">
            <w:pPr>
              <w:pStyle w:val="TAL"/>
              <w:rPr>
                <w:lang w:eastAsia="en-US"/>
              </w:rPr>
            </w:pPr>
            <w:r w:rsidRPr="002255E9">
              <w:rPr>
                <w:lang w:eastAsia="en-US"/>
              </w:rPr>
              <w:t>(10 times or more the RBW)</w:t>
            </w:r>
          </w:p>
        </w:tc>
        <w:tc>
          <w:tcPr>
            <w:tcW w:w="2552" w:type="dxa"/>
          </w:tcPr>
          <w:p w14:paraId="02B7C23C" w14:textId="77777777" w:rsidR="00AC15D1" w:rsidRPr="002255E9" w:rsidRDefault="00AC15D1" w:rsidP="00F975FF">
            <w:pPr>
              <w:pStyle w:val="TAL"/>
              <w:rPr>
                <w:lang w:eastAsia="en-US"/>
              </w:rPr>
            </w:pPr>
            <w:r w:rsidRPr="002255E9">
              <w:rPr>
                <w:lang w:eastAsia="en-US"/>
              </w:rPr>
              <w:t>&lt;=43Hz</w:t>
            </w:r>
          </w:p>
        </w:tc>
      </w:tr>
      <w:tr w:rsidR="00AC15D1" w:rsidRPr="002255E9" w14:paraId="6634CD44" w14:textId="77777777" w:rsidTr="00F975FF">
        <w:trPr>
          <w:cantSplit/>
          <w:jc w:val="center"/>
        </w:trPr>
        <w:tc>
          <w:tcPr>
            <w:tcW w:w="2552" w:type="dxa"/>
          </w:tcPr>
          <w:p w14:paraId="34895090" w14:textId="77777777" w:rsidR="00AC15D1" w:rsidRPr="002255E9" w:rsidRDefault="00AC15D1" w:rsidP="00F975FF">
            <w:pPr>
              <w:pStyle w:val="TAL"/>
              <w:rPr>
                <w:lang w:eastAsia="en-US"/>
              </w:rPr>
            </w:pPr>
            <w:r w:rsidRPr="002255E9">
              <w:rPr>
                <w:lang w:eastAsia="en-US"/>
              </w:rPr>
              <w:t>RBW</w:t>
            </w:r>
          </w:p>
        </w:tc>
        <w:tc>
          <w:tcPr>
            <w:tcW w:w="2552" w:type="dxa"/>
          </w:tcPr>
          <w:p w14:paraId="12E46FEB" w14:textId="77777777" w:rsidR="00AC15D1" w:rsidRPr="002255E9" w:rsidRDefault="00AC15D1" w:rsidP="00F975FF">
            <w:pPr>
              <w:pStyle w:val="TAL"/>
              <w:rPr>
                <w:lang w:eastAsia="en-US"/>
              </w:rPr>
            </w:pPr>
            <w:r w:rsidRPr="002255E9">
              <w:rPr>
                <w:lang w:eastAsia="en-US"/>
              </w:rPr>
              <w:t>&lt;=6.25kHz</w:t>
            </w:r>
          </w:p>
        </w:tc>
        <w:tc>
          <w:tcPr>
            <w:tcW w:w="2552" w:type="dxa"/>
          </w:tcPr>
          <w:p w14:paraId="60A64869" w14:textId="77777777" w:rsidR="00AC15D1" w:rsidRPr="002255E9" w:rsidRDefault="00AC15D1" w:rsidP="00F975FF">
            <w:pPr>
              <w:pStyle w:val="TAL"/>
              <w:rPr>
                <w:lang w:eastAsia="en-US"/>
              </w:rPr>
            </w:pPr>
            <w:r w:rsidRPr="002255E9">
              <w:rPr>
                <w:lang w:eastAsia="en-US"/>
              </w:rPr>
              <w:t>&lt;=6.25kHz</w:t>
            </w:r>
          </w:p>
        </w:tc>
      </w:tr>
      <w:tr w:rsidR="00AC15D1" w:rsidRPr="002255E9" w14:paraId="6F7F6CB4" w14:textId="77777777" w:rsidTr="00F975FF">
        <w:trPr>
          <w:cantSplit/>
          <w:jc w:val="center"/>
        </w:trPr>
        <w:tc>
          <w:tcPr>
            <w:tcW w:w="2552" w:type="dxa"/>
          </w:tcPr>
          <w:p w14:paraId="12B3A3D7" w14:textId="77777777" w:rsidR="00AC15D1" w:rsidRPr="002255E9" w:rsidRDefault="00AC15D1" w:rsidP="00F975FF">
            <w:pPr>
              <w:pStyle w:val="TAL"/>
              <w:rPr>
                <w:lang w:eastAsia="en-US"/>
              </w:rPr>
            </w:pPr>
            <w:r w:rsidRPr="002255E9">
              <w:rPr>
                <w:lang w:eastAsia="en-US"/>
              </w:rPr>
              <w:t>Detector type</w:t>
            </w:r>
          </w:p>
        </w:tc>
        <w:tc>
          <w:tcPr>
            <w:tcW w:w="2552" w:type="dxa"/>
          </w:tcPr>
          <w:p w14:paraId="10A1256F" w14:textId="77777777" w:rsidR="00AC15D1" w:rsidRPr="002255E9" w:rsidRDefault="00AC15D1" w:rsidP="00F975FF">
            <w:pPr>
              <w:pStyle w:val="TAL"/>
              <w:rPr>
                <w:lang w:eastAsia="en-US"/>
              </w:rPr>
            </w:pPr>
            <w:r w:rsidRPr="002255E9">
              <w:rPr>
                <w:lang w:eastAsia="en-US"/>
              </w:rPr>
              <w:t>Averages signal envelope during each measurement point, such as "RMS detector"</w:t>
            </w:r>
          </w:p>
        </w:tc>
        <w:tc>
          <w:tcPr>
            <w:tcW w:w="2552" w:type="dxa"/>
          </w:tcPr>
          <w:p w14:paraId="1125BAE4" w14:textId="77777777" w:rsidR="00AC15D1" w:rsidRPr="002255E9" w:rsidRDefault="00AC15D1" w:rsidP="00F975FF">
            <w:pPr>
              <w:pStyle w:val="TAL"/>
              <w:rPr>
                <w:lang w:eastAsia="en-US"/>
              </w:rPr>
            </w:pPr>
            <w:r w:rsidRPr="002255E9">
              <w:rPr>
                <w:lang w:eastAsia="en-US"/>
              </w:rPr>
              <w:t>Peak</w:t>
            </w:r>
          </w:p>
        </w:tc>
      </w:tr>
      <w:tr w:rsidR="00AC15D1" w:rsidRPr="002255E9" w14:paraId="43404A1D" w14:textId="77777777" w:rsidTr="00F975FF">
        <w:trPr>
          <w:cantSplit/>
          <w:jc w:val="center"/>
        </w:trPr>
        <w:tc>
          <w:tcPr>
            <w:tcW w:w="2552" w:type="dxa"/>
          </w:tcPr>
          <w:p w14:paraId="067A3838" w14:textId="77777777" w:rsidR="00AC15D1" w:rsidRPr="002255E9" w:rsidRDefault="00AC15D1" w:rsidP="00F975FF">
            <w:pPr>
              <w:pStyle w:val="TAL"/>
              <w:rPr>
                <w:lang w:eastAsia="en-US"/>
              </w:rPr>
            </w:pPr>
            <w:r w:rsidRPr="002255E9">
              <w:rPr>
                <w:lang w:eastAsia="en-US"/>
              </w:rPr>
              <w:t>Averaging mode</w:t>
            </w:r>
          </w:p>
          <w:p w14:paraId="19CB7584" w14:textId="77777777" w:rsidR="00AC15D1" w:rsidRPr="002255E9" w:rsidRDefault="00AC15D1" w:rsidP="00F975FF">
            <w:pPr>
              <w:pStyle w:val="TAL"/>
              <w:rPr>
                <w:lang w:eastAsia="en-US"/>
              </w:rPr>
            </w:pPr>
            <w:r w:rsidRPr="002255E9">
              <w:rPr>
                <w:lang w:eastAsia="en-US"/>
              </w:rPr>
              <w:t>(Trace averaging)</w:t>
            </w:r>
          </w:p>
        </w:tc>
        <w:tc>
          <w:tcPr>
            <w:tcW w:w="2552" w:type="dxa"/>
          </w:tcPr>
          <w:p w14:paraId="2D681322" w14:textId="77777777" w:rsidR="00AC15D1" w:rsidRPr="002255E9" w:rsidRDefault="00AC15D1" w:rsidP="00F975FF">
            <w:pPr>
              <w:pStyle w:val="TAL"/>
              <w:rPr>
                <w:lang w:eastAsia="en-US"/>
              </w:rPr>
            </w:pPr>
            <w:r w:rsidRPr="002255E9">
              <w:rPr>
                <w:lang w:eastAsia="en-US"/>
              </w:rPr>
              <w:t>Power (RMS voltage)</w:t>
            </w:r>
          </w:p>
        </w:tc>
        <w:tc>
          <w:tcPr>
            <w:tcW w:w="2552" w:type="dxa"/>
          </w:tcPr>
          <w:p w14:paraId="0CB2D273" w14:textId="77777777" w:rsidR="00AC15D1" w:rsidRPr="002255E9" w:rsidRDefault="00AC15D1" w:rsidP="00F975FF">
            <w:pPr>
              <w:pStyle w:val="TAL"/>
              <w:rPr>
                <w:lang w:eastAsia="en-US"/>
              </w:rPr>
            </w:pPr>
            <w:r w:rsidRPr="002255E9">
              <w:rPr>
                <w:lang w:eastAsia="en-US"/>
              </w:rPr>
              <w:t>Power (RMS voltage), as controlled by "Average Type"</w:t>
            </w:r>
          </w:p>
        </w:tc>
      </w:tr>
      <w:tr w:rsidR="00AC15D1" w:rsidRPr="002255E9" w14:paraId="12C97DDE" w14:textId="77777777" w:rsidTr="00F975FF">
        <w:trPr>
          <w:cantSplit/>
          <w:jc w:val="center"/>
        </w:trPr>
        <w:tc>
          <w:tcPr>
            <w:tcW w:w="2552" w:type="dxa"/>
          </w:tcPr>
          <w:p w14:paraId="14680731" w14:textId="77777777" w:rsidR="00AC15D1" w:rsidRPr="002255E9" w:rsidRDefault="00AC15D1" w:rsidP="00F975FF">
            <w:pPr>
              <w:pStyle w:val="TAL"/>
              <w:rPr>
                <w:lang w:eastAsia="en-US"/>
              </w:rPr>
            </w:pPr>
            <w:r w:rsidRPr="002255E9">
              <w:rPr>
                <w:lang w:eastAsia="en-US"/>
              </w:rPr>
              <w:t>Average Type (applies to detector)</w:t>
            </w:r>
          </w:p>
        </w:tc>
        <w:tc>
          <w:tcPr>
            <w:tcW w:w="2552" w:type="dxa"/>
          </w:tcPr>
          <w:p w14:paraId="75E88F4E" w14:textId="77777777" w:rsidR="00AC15D1" w:rsidRPr="002255E9" w:rsidRDefault="00AC15D1" w:rsidP="00F975FF">
            <w:pPr>
              <w:pStyle w:val="TAL"/>
              <w:rPr>
                <w:lang w:eastAsia="en-US"/>
              </w:rPr>
            </w:pPr>
            <w:r w:rsidRPr="002255E9">
              <w:rPr>
                <w:lang w:eastAsia="en-US"/>
              </w:rPr>
              <w:t>Power (RMS voltage) (automatically occurs with "RMS detector")</w:t>
            </w:r>
          </w:p>
        </w:tc>
        <w:tc>
          <w:tcPr>
            <w:tcW w:w="2552" w:type="dxa"/>
          </w:tcPr>
          <w:p w14:paraId="75CE9F7D" w14:textId="77777777" w:rsidR="00AC15D1" w:rsidRPr="002255E9" w:rsidRDefault="00AC15D1" w:rsidP="00F975FF">
            <w:pPr>
              <w:pStyle w:val="TAL"/>
              <w:rPr>
                <w:lang w:eastAsia="en-US"/>
              </w:rPr>
            </w:pPr>
            <w:r w:rsidRPr="002255E9">
              <w:rPr>
                <w:lang w:eastAsia="en-US"/>
              </w:rPr>
              <w:t>Not applicable</w:t>
            </w:r>
          </w:p>
        </w:tc>
      </w:tr>
      <w:tr w:rsidR="00AC15D1" w:rsidRPr="002255E9" w14:paraId="23E9BE63" w14:textId="77777777" w:rsidTr="00F975FF">
        <w:trPr>
          <w:cantSplit/>
          <w:jc w:val="center"/>
        </w:trPr>
        <w:tc>
          <w:tcPr>
            <w:tcW w:w="2552" w:type="dxa"/>
          </w:tcPr>
          <w:p w14:paraId="56EE6013" w14:textId="77777777" w:rsidR="00AC15D1" w:rsidRPr="002255E9" w:rsidRDefault="00AC15D1" w:rsidP="00F975FF">
            <w:pPr>
              <w:pStyle w:val="TAL"/>
              <w:rPr>
                <w:lang w:eastAsia="en-US"/>
              </w:rPr>
            </w:pPr>
            <w:r w:rsidRPr="002255E9">
              <w:rPr>
                <w:lang w:eastAsia="en-US"/>
              </w:rPr>
              <w:t>Average Type (applies to VBW filter)</w:t>
            </w:r>
          </w:p>
        </w:tc>
        <w:tc>
          <w:tcPr>
            <w:tcW w:w="2552" w:type="dxa"/>
          </w:tcPr>
          <w:p w14:paraId="11E89C1C" w14:textId="77777777" w:rsidR="00AC15D1" w:rsidRPr="002255E9" w:rsidRDefault="00AC15D1" w:rsidP="00F975FF">
            <w:pPr>
              <w:pStyle w:val="TAL"/>
              <w:rPr>
                <w:lang w:eastAsia="en-US"/>
              </w:rPr>
            </w:pPr>
            <w:r w:rsidRPr="002255E9">
              <w:rPr>
                <w:lang w:eastAsia="en-US"/>
              </w:rPr>
              <w:t>Not applicable</w:t>
            </w:r>
          </w:p>
        </w:tc>
        <w:tc>
          <w:tcPr>
            <w:tcW w:w="2552" w:type="dxa"/>
          </w:tcPr>
          <w:p w14:paraId="23B9A488" w14:textId="77777777" w:rsidR="00AC15D1" w:rsidRPr="002255E9" w:rsidRDefault="00AC15D1" w:rsidP="00F975FF">
            <w:pPr>
              <w:pStyle w:val="TAL"/>
              <w:rPr>
                <w:lang w:eastAsia="en-US"/>
              </w:rPr>
            </w:pPr>
            <w:r w:rsidRPr="002255E9">
              <w:rPr>
                <w:lang w:eastAsia="en-US"/>
              </w:rPr>
              <w:t>Power (RMS voltage)</w:t>
            </w:r>
          </w:p>
        </w:tc>
      </w:tr>
      <w:tr w:rsidR="00AC15D1" w:rsidRPr="002255E9" w14:paraId="209B901C" w14:textId="77777777" w:rsidTr="00F975FF">
        <w:trPr>
          <w:cantSplit/>
          <w:jc w:val="center"/>
        </w:trPr>
        <w:tc>
          <w:tcPr>
            <w:tcW w:w="2552" w:type="dxa"/>
          </w:tcPr>
          <w:p w14:paraId="5939B2A8" w14:textId="77777777" w:rsidR="00AC15D1" w:rsidRPr="002255E9" w:rsidRDefault="00AC15D1" w:rsidP="00F975FF">
            <w:pPr>
              <w:pStyle w:val="TAL"/>
              <w:rPr>
                <w:lang w:eastAsia="en-US"/>
              </w:rPr>
            </w:pPr>
            <w:r w:rsidRPr="002255E9">
              <w:rPr>
                <w:lang w:eastAsia="en-US"/>
              </w:rPr>
              <w:t>Number of averages</w:t>
            </w:r>
          </w:p>
        </w:tc>
        <w:tc>
          <w:tcPr>
            <w:tcW w:w="2552" w:type="dxa"/>
          </w:tcPr>
          <w:p w14:paraId="1587B6F1" w14:textId="77777777" w:rsidR="00AC15D1" w:rsidRPr="002255E9" w:rsidRDefault="00AC15D1" w:rsidP="00F975FF">
            <w:pPr>
              <w:pStyle w:val="TAL"/>
              <w:rPr>
                <w:lang w:eastAsia="en-US"/>
              </w:rPr>
            </w:pPr>
            <w:r w:rsidRPr="002255E9">
              <w:rPr>
                <w:lang w:eastAsia="en-US"/>
              </w:rPr>
              <w:t>30, to reduce variance as required, or use an even longer sweep time</w:t>
            </w:r>
          </w:p>
        </w:tc>
        <w:tc>
          <w:tcPr>
            <w:tcW w:w="2552" w:type="dxa"/>
          </w:tcPr>
          <w:p w14:paraId="12820236" w14:textId="77777777" w:rsidR="00AC15D1" w:rsidRPr="002255E9" w:rsidRDefault="00AC15D1" w:rsidP="00F975FF">
            <w:pPr>
              <w:pStyle w:val="TAL"/>
              <w:rPr>
                <w:lang w:eastAsia="en-US"/>
              </w:rPr>
            </w:pPr>
            <w:r w:rsidRPr="002255E9">
              <w:rPr>
                <w:lang w:eastAsia="en-US"/>
              </w:rPr>
              <w:t>1 or use an even narrower VBW filter, thus a longer sweep time</w:t>
            </w:r>
          </w:p>
        </w:tc>
      </w:tr>
      <w:tr w:rsidR="00AC15D1" w:rsidRPr="002255E9" w14:paraId="0F344A8A" w14:textId="77777777" w:rsidTr="00F975FF">
        <w:trPr>
          <w:cantSplit/>
          <w:jc w:val="center"/>
        </w:trPr>
        <w:tc>
          <w:tcPr>
            <w:tcW w:w="2552" w:type="dxa"/>
          </w:tcPr>
          <w:p w14:paraId="0AF44862" w14:textId="77777777" w:rsidR="00AC15D1" w:rsidRPr="002255E9" w:rsidRDefault="00AC15D1" w:rsidP="00F975FF">
            <w:pPr>
              <w:pStyle w:val="TAL"/>
              <w:rPr>
                <w:lang w:eastAsia="en-US"/>
              </w:rPr>
            </w:pPr>
            <w:r w:rsidRPr="002255E9">
              <w:rPr>
                <w:lang w:eastAsia="en-US"/>
              </w:rPr>
              <w:t>Sweep time</w:t>
            </w:r>
          </w:p>
        </w:tc>
        <w:tc>
          <w:tcPr>
            <w:tcW w:w="2552" w:type="dxa"/>
          </w:tcPr>
          <w:p w14:paraId="588992A5" w14:textId="77777777" w:rsidR="00AC15D1" w:rsidRPr="002255E9" w:rsidRDefault="00AC15D1" w:rsidP="00F975FF">
            <w:pPr>
              <w:pStyle w:val="TAL"/>
              <w:rPr>
                <w:lang w:eastAsia="en-US"/>
              </w:rPr>
            </w:pPr>
            <w:r w:rsidRPr="002255E9">
              <w:rPr>
                <w:lang w:eastAsia="en-US"/>
              </w:rPr>
              <w:t>[Don't specify]</w:t>
            </w:r>
          </w:p>
        </w:tc>
        <w:tc>
          <w:tcPr>
            <w:tcW w:w="2552" w:type="dxa"/>
          </w:tcPr>
          <w:p w14:paraId="30CBA2E0" w14:textId="77777777" w:rsidR="00AC15D1" w:rsidRPr="002255E9" w:rsidRDefault="00AC15D1" w:rsidP="00F975FF">
            <w:pPr>
              <w:pStyle w:val="TAL"/>
              <w:rPr>
                <w:lang w:eastAsia="en-US"/>
              </w:rPr>
            </w:pPr>
            <w:r w:rsidRPr="002255E9">
              <w:rPr>
                <w:lang w:eastAsia="en-US"/>
              </w:rPr>
              <w:t>Sweep rate (span divided by sweep time) &lt;= 0.8 * RBW*VBW</w:t>
            </w:r>
          </w:p>
        </w:tc>
      </w:tr>
    </w:tbl>
    <w:p w14:paraId="641C3778" w14:textId="77777777" w:rsidR="00AC15D1" w:rsidRPr="002255E9" w:rsidRDefault="00AC15D1" w:rsidP="00AC15D1"/>
    <w:p w14:paraId="2988DE4C" w14:textId="77777777" w:rsidR="00AC15D1" w:rsidRPr="002255E9" w:rsidRDefault="00AC15D1" w:rsidP="00AC15D1">
      <w:pPr>
        <w:pStyle w:val="H6"/>
      </w:pPr>
      <w:r w:rsidRPr="002255E9">
        <w:t>6.6.3B.2.4.3</w:t>
      </w:r>
      <w:r w:rsidRPr="002255E9">
        <w:tab/>
        <w:t>Message contents</w:t>
      </w:r>
    </w:p>
    <w:p w14:paraId="02C4CC13" w14:textId="77777777" w:rsidR="00AC15D1" w:rsidRPr="002255E9" w:rsidRDefault="00AC15D1" w:rsidP="00AC15D1">
      <w:r w:rsidRPr="002255E9">
        <w:t xml:space="preserve">Message contents are according to TS 36.508 [7] subclause 4.6 with the following exceptions: </w:t>
      </w:r>
    </w:p>
    <w:p w14:paraId="52D5ACCC" w14:textId="77777777" w:rsidR="00AC15D1" w:rsidRPr="002255E9" w:rsidRDefault="00AC15D1" w:rsidP="00AC15D1">
      <w:pPr>
        <w:pStyle w:val="TH"/>
      </w:pPr>
      <w:r w:rsidRPr="002255E9">
        <w:t xml:space="preserve">Table 6.6.3B.2.4.3-1: SystemInformationBlockType1 with Note 22 in </w:t>
      </w:r>
      <w:ins w:id="1957" w:author="zhangyufeng@caict.ac.cn" w:date="2023-07-21T18:08:00Z">
        <w:r>
          <w:rPr>
            <w:rFonts w:hint="eastAsia"/>
          </w:rPr>
          <w:t>t</w:t>
        </w:r>
        <w:r w:rsidRPr="002255E9">
          <w:rPr>
            <w:lang w:eastAsia="en-US"/>
          </w:rPr>
          <w:t>able</w:t>
        </w:r>
        <w:r>
          <w:rPr>
            <w:rFonts w:hint="eastAsia"/>
          </w:rPr>
          <w:t>s</w:t>
        </w:r>
        <w:r>
          <w:rPr>
            <w:lang w:eastAsia="en-US"/>
          </w:rPr>
          <w:t xml:space="preserve"> </w:t>
        </w:r>
        <w:r>
          <w:rPr>
            <w:rFonts w:hint="eastAsia"/>
          </w:rPr>
          <w:t>in</w:t>
        </w:r>
        <w:r w:rsidRPr="002255E9">
          <w:rPr>
            <w:lang w:eastAsia="en-US"/>
          </w:rPr>
          <w:t xml:space="preserve"> </w:t>
        </w:r>
        <w:r>
          <w:rPr>
            <w:rFonts w:hint="eastAsia"/>
          </w:rPr>
          <w:t>clause</w:t>
        </w:r>
        <w:r>
          <w:rPr>
            <w:lang w:eastAsia="en-US"/>
          </w:rPr>
          <w:t xml:space="preserve"> 6.6.3.2.3</w:t>
        </w:r>
      </w:ins>
      <w:del w:id="1958" w:author="zhangyufeng@caict.ac.cn" w:date="2023-07-21T18:08:00Z">
        <w:r w:rsidRPr="002255E9" w:rsidDel="0046495D">
          <w:delText>table 6.6.3B.2.5-1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C15D1" w:rsidRPr="002255E9" w14:paraId="0C7EDC97" w14:textId="77777777" w:rsidTr="00F975FF">
        <w:tc>
          <w:tcPr>
            <w:tcW w:w="9635" w:type="dxa"/>
            <w:gridSpan w:val="4"/>
          </w:tcPr>
          <w:p w14:paraId="6A52FB48" w14:textId="77777777" w:rsidR="00AC15D1" w:rsidRPr="002255E9" w:rsidRDefault="00AC15D1" w:rsidP="00F975FF">
            <w:pPr>
              <w:pStyle w:val="TAL"/>
              <w:rPr>
                <w:lang w:eastAsia="en-US"/>
              </w:rPr>
            </w:pPr>
            <w:r w:rsidRPr="002255E9">
              <w:rPr>
                <w:lang w:eastAsia="en-US"/>
              </w:rPr>
              <w:t>Derivation Path: TS 36.508 [7] clause 4.4.3.2, Table 4.4.3.2-3 SystemInformationBlockType1</w:t>
            </w:r>
          </w:p>
        </w:tc>
      </w:tr>
      <w:tr w:rsidR="00AC15D1" w:rsidRPr="002255E9" w14:paraId="5B726CFE" w14:textId="77777777" w:rsidTr="00F975FF">
        <w:tc>
          <w:tcPr>
            <w:tcW w:w="4535" w:type="dxa"/>
          </w:tcPr>
          <w:p w14:paraId="79E141C0" w14:textId="77777777" w:rsidR="00AC15D1" w:rsidRPr="002255E9" w:rsidRDefault="00AC15D1" w:rsidP="00F975FF">
            <w:pPr>
              <w:pStyle w:val="TAH"/>
              <w:rPr>
                <w:lang w:eastAsia="en-US"/>
              </w:rPr>
            </w:pPr>
            <w:r w:rsidRPr="002255E9">
              <w:rPr>
                <w:lang w:eastAsia="en-US"/>
              </w:rPr>
              <w:t>Information Element</w:t>
            </w:r>
          </w:p>
        </w:tc>
        <w:tc>
          <w:tcPr>
            <w:tcW w:w="2267" w:type="dxa"/>
          </w:tcPr>
          <w:p w14:paraId="51A46C18" w14:textId="77777777" w:rsidR="00AC15D1" w:rsidRPr="002255E9" w:rsidRDefault="00AC15D1" w:rsidP="00F975FF">
            <w:pPr>
              <w:pStyle w:val="TAH"/>
              <w:rPr>
                <w:lang w:eastAsia="en-US"/>
              </w:rPr>
            </w:pPr>
            <w:r w:rsidRPr="002255E9">
              <w:rPr>
                <w:lang w:eastAsia="en-US"/>
              </w:rPr>
              <w:t>Value/remark</w:t>
            </w:r>
          </w:p>
        </w:tc>
        <w:tc>
          <w:tcPr>
            <w:tcW w:w="1700" w:type="dxa"/>
          </w:tcPr>
          <w:p w14:paraId="2BD3AC9C" w14:textId="77777777" w:rsidR="00AC15D1" w:rsidRPr="002255E9" w:rsidRDefault="00AC15D1" w:rsidP="00F975FF">
            <w:pPr>
              <w:pStyle w:val="TAH"/>
              <w:rPr>
                <w:lang w:eastAsia="en-US"/>
              </w:rPr>
            </w:pPr>
            <w:r w:rsidRPr="002255E9">
              <w:rPr>
                <w:lang w:eastAsia="en-US"/>
              </w:rPr>
              <w:t>Comment</w:t>
            </w:r>
          </w:p>
        </w:tc>
        <w:tc>
          <w:tcPr>
            <w:tcW w:w="1133" w:type="dxa"/>
          </w:tcPr>
          <w:p w14:paraId="7291B8FB" w14:textId="77777777" w:rsidR="00AC15D1" w:rsidRPr="002255E9" w:rsidRDefault="00AC15D1" w:rsidP="00F975FF">
            <w:pPr>
              <w:pStyle w:val="TAH"/>
              <w:rPr>
                <w:lang w:eastAsia="en-US"/>
              </w:rPr>
            </w:pPr>
            <w:r w:rsidRPr="002255E9">
              <w:rPr>
                <w:lang w:eastAsia="en-US"/>
              </w:rPr>
              <w:t>Condition</w:t>
            </w:r>
          </w:p>
        </w:tc>
      </w:tr>
      <w:tr w:rsidR="00AC15D1" w:rsidRPr="002255E9" w14:paraId="5AB4E781" w14:textId="77777777" w:rsidTr="00F975FF">
        <w:tc>
          <w:tcPr>
            <w:tcW w:w="4535" w:type="dxa"/>
          </w:tcPr>
          <w:p w14:paraId="4FCC3732" w14:textId="77777777" w:rsidR="00AC15D1" w:rsidRPr="002255E9" w:rsidRDefault="00AC15D1" w:rsidP="00F975FF">
            <w:pPr>
              <w:pStyle w:val="TAL"/>
              <w:rPr>
                <w:lang w:eastAsia="en-US"/>
              </w:rPr>
            </w:pPr>
            <w:r w:rsidRPr="002255E9">
              <w:rPr>
                <w:lang w:eastAsia="en-US"/>
              </w:rPr>
              <w:t>p-Max</w:t>
            </w:r>
          </w:p>
        </w:tc>
        <w:tc>
          <w:tcPr>
            <w:tcW w:w="2267" w:type="dxa"/>
          </w:tcPr>
          <w:p w14:paraId="686E5AB8" w14:textId="77777777" w:rsidR="00AC15D1" w:rsidRPr="002255E9" w:rsidRDefault="00AC15D1" w:rsidP="00F975FF">
            <w:pPr>
              <w:pStyle w:val="TAL"/>
              <w:rPr>
                <w:lang w:eastAsia="en-US"/>
              </w:rPr>
            </w:pPr>
            <w:r w:rsidRPr="002255E9">
              <w:rPr>
                <w:lang w:eastAsia="en-US"/>
              </w:rPr>
              <w:t>20</w:t>
            </w:r>
          </w:p>
        </w:tc>
        <w:tc>
          <w:tcPr>
            <w:tcW w:w="1700" w:type="dxa"/>
          </w:tcPr>
          <w:p w14:paraId="6C9B31B6" w14:textId="77777777" w:rsidR="00AC15D1" w:rsidRPr="002255E9" w:rsidRDefault="00AC15D1" w:rsidP="00F975FF"/>
        </w:tc>
        <w:tc>
          <w:tcPr>
            <w:tcW w:w="1133" w:type="dxa"/>
          </w:tcPr>
          <w:p w14:paraId="18CF1066" w14:textId="77777777" w:rsidR="00AC15D1" w:rsidRPr="002255E9" w:rsidRDefault="00AC15D1" w:rsidP="00F975FF">
            <w:pPr>
              <w:pStyle w:val="TAL"/>
              <w:rPr>
                <w:lang w:eastAsia="en-US"/>
              </w:rPr>
            </w:pPr>
          </w:p>
        </w:tc>
      </w:tr>
    </w:tbl>
    <w:p w14:paraId="69222085" w14:textId="77777777" w:rsidR="00AC15D1" w:rsidRPr="002255E9" w:rsidRDefault="00AC15D1" w:rsidP="00AC15D1"/>
    <w:p w14:paraId="10419445" w14:textId="77777777" w:rsidR="006A0AB6" w:rsidRPr="002255E9" w:rsidRDefault="006A0AB6" w:rsidP="006A0AB6">
      <w:pPr>
        <w:pStyle w:val="5"/>
      </w:pPr>
      <w:bookmarkStart w:id="1959" w:name="_Toc336589735"/>
      <w:r w:rsidRPr="002255E9">
        <w:t>6.6.3B.2.5</w:t>
      </w:r>
      <w:r w:rsidRPr="002255E9">
        <w:tab/>
        <w:t>Test requirement</w:t>
      </w:r>
      <w:bookmarkEnd w:id="1959"/>
    </w:p>
    <w:p w14:paraId="3EE1E5B2" w14:textId="77777777" w:rsidR="006A0AB6" w:rsidRPr="002255E9" w:rsidRDefault="006A0AB6" w:rsidP="006A0AB6">
      <w:r w:rsidRPr="002255E9">
        <w:t>Test requirements for Spurious Emissions UE Co-existence for UL-MIMO are the same as the minimum requirements and are not repeated in this section.</w:t>
      </w:r>
    </w:p>
    <w:p w14:paraId="7B35B434" w14:textId="588A934F" w:rsidR="006A0AB6" w:rsidRPr="002255E9" w:rsidRDefault="006A0AB6" w:rsidP="006A0AB6">
      <w:r w:rsidRPr="002255E9">
        <w:lastRenderedPageBreak/>
        <w:t xml:space="preserve">The measured average power of spurious emission, derived in step 3, shall not exceed the described value in </w:t>
      </w:r>
      <w:ins w:id="1960" w:author="zhangyufeng@caict.ac.cn" w:date="2023-07-21T17:48:00Z">
        <w:r w:rsidR="00AF603A" w:rsidRPr="002255E9">
          <w:t>clause 6.6.3.2</w:t>
        </w:r>
        <w:r w:rsidR="00AF603A">
          <w:t>.3</w:t>
        </w:r>
      </w:ins>
      <w:del w:id="1961" w:author="zhangyufeng@caict.ac.cn" w:date="2023-07-21T17:48:00Z">
        <w:r w:rsidRPr="002255E9" w:rsidDel="00AF603A">
          <w:delText>tables 6.6.3.2.3-1B to 6.6.3.2.3-1G</w:delText>
        </w:r>
      </w:del>
      <w:r w:rsidRPr="002255E9">
        <w:t xml:space="preserve"> according to the following rule: </w:t>
      </w:r>
    </w:p>
    <w:p w14:paraId="564F2739" w14:textId="549829EA" w:rsidR="006A0AB6" w:rsidRDefault="00AF603A" w:rsidP="006A0AB6">
      <w:pPr>
        <w:rPr>
          <w:ins w:id="1962" w:author="zhangyufeng@caict.ac.cn" w:date="2023-08-11T16:37:00Z"/>
        </w:rPr>
      </w:pPr>
      <w:ins w:id="1963" w:author="zhangyufeng@caict.ac.cn" w:date="2023-07-21T17:49: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1964" w:author="zhangyufeng@caict.ac.cn" w:date="2023-07-21T17:49:00Z">
        <w:r w:rsidR="006A0AB6" w:rsidRPr="002255E9" w:rsidDel="00AF603A">
          <w:delText>The requirements for the UE are release specific and can be found in Tables 6.6.3.2.3-1B to 6.6.3.2.3-1G. If the UE support a band, which is not defined in the table corresponding UE’s release, the requirements for this band are taken from the table of earliest release where requirements for this band are defined. This has been described in following Table 6.6.3B.2.5-1.</w:delText>
        </w:r>
      </w:del>
    </w:p>
    <w:p w14:paraId="0D66CDCC" w14:textId="74D55F5A" w:rsidR="00427C8E" w:rsidRPr="002255E9" w:rsidRDefault="00427C8E" w:rsidP="006A0AB6">
      <w:ins w:id="1965" w:author="zhangyufeng@caict.ac.cn" w:date="2023-08-11T16:37: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35A0AB1F" w14:textId="77777777" w:rsidR="006A0AB6" w:rsidRPr="002255E9" w:rsidRDefault="006A0AB6" w:rsidP="006A0AB6">
      <w:r w:rsidRPr="002255E9">
        <w:t xml:space="preserve">The spurious emission limits apply for the frequency ranges that are more than </w:t>
      </w:r>
      <w:proofErr w:type="spellStart"/>
      <w:r w:rsidRPr="002255E9">
        <w:t>ΔfOOB</w:t>
      </w:r>
      <w:proofErr w:type="spellEnd"/>
      <w:r w:rsidRPr="002255E9">
        <w:t xml:space="preserve"> (MHz) from the edge of the channel bandwidth shown in Table 6.6.3.1.3-1. </w:t>
      </w:r>
    </w:p>
    <w:p w14:paraId="6FD18FF0" w14:textId="2D67B9F6" w:rsidR="006A0AB6" w:rsidRPr="002255E9" w:rsidRDefault="006A0AB6" w:rsidP="006A0AB6">
      <w:pPr>
        <w:pStyle w:val="TH"/>
      </w:pPr>
      <w:r w:rsidRPr="002255E9">
        <w:lastRenderedPageBreak/>
        <w:t xml:space="preserve">Table 6.6.3B.2.5-1: </w:t>
      </w:r>
      <w:del w:id="1966" w:author="zhangyufeng@caict.ac.cn" w:date="2023-07-21T17:52:00Z">
        <w:r w:rsidRPr="002255E9" w:rsidDel="0031032C">
          <w:delText>UE Requirements according to UE E-UTRA release and supported E-UTRA band</w:delText>
        </w:r>
      </w:del>
      <w:ins w:id="1967" w:author="zhangyufeng@caict.ac.cn" w:date="2023-07-21T17:52:00Z">
        <w:r w:rsidR="0031032C">
          <w:t>V</w:t>
        </w:r>
        <w:r w:rsidR="0031032C">
          <w:rPr>
            <w:rFonts w:hint="eastAsia"/>
          </w:rPr>
          <w:t>oid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991"/>
        <w:gridCol w:w="978"/>
        <w:gridCol w:w="979"/>
        <w:gridCol w:w="978"/>
        <w:gridCol w:w="983"/>
        <w:gridCol w:w="994"/>
        <w:gridCol w:w="983"/>
        <w:gridCol w:w="983"/>
        <w:gridCol w:w="983"/>
      </w:tblGrid>
      <w:tr w:rsidR="006A0AB6" w:rsidRPr="002255E9" w:rsidDel="0031032C" w14:paraId="6B9192F5" w14:textId="129FC892" w:rsidTr="00C7673E">
        <w:trPr>
          <w:jc w:val="center"/>
          <w:del w:id="1968" w:author="zhangyufeng@caict.ac.cn" w:date="2023-07-21T17:52:00Z"/>
        </w:trPr>
        <w:tc>
          <w:tcPr>
            <w:tcW w:w="779" w:type="dxa"/>
            <w:vMerge w:val="restart"/>
            <w:tcBorders>
              <w:tl2br w:val="nil"/>
            </w:tcBorders>
          </w:tcPr>
          <w:p w14:paraId="558BD58F" w14:textId="4A50CD76" w:rsidR="006A0AB6" w:rsidRPr="002255E9" w:rsidDel="0031032C" w:rsidRDefault="006A0AB6" w:rsidP="00C7673E">
            <w:pPr>
              <w:pStyle w:val="TH"/>
              <w:rPr>
                <w:del w:id="1969" w:author="zhangyufeng@caict.ac.cn" w:date="2023-07-21T17:52:00Z"/>
                <w:lang w:eastAsia="en-US"/>
              </w:rPr>
            </w:pPr>
            <w:del w:id="1970" w:author="zhangyufeng@caict.ac.cn" w:date="2023-07-21T17:52:00Z">
              <w:r w:rsidRPr="002255E9" w:rsidDel="0031032C">
                <w:rPr>
                  <w:lang w:eastAsia="en-US"/>
                </w:rPr>
                <w:delText>Band</w:delText>
              </w:r>
            </w:del>
          </w:p>
        </w:tc>
        <w:tc>
          <w:tcPr>
            <w:tcW w:w="5903" w:type="dxa"/>
            <w:gridSpan w:val="6"/>
            <w:tcBorders>
              <w:tl2br w:val="nil"/>
            </w:tcBorders>
          </w:tcPr>
          <w:p w14:paraId="708CB406" w14:textId="3C2E4EDC" w:rsidR="006A0AB6" w:rsidRPr="002255E9" w:rsidDel="0031032C" w:rsidRDefault="006A0AB6" w:rsidP="00C7673E">
            <w:pPr>
              <w:pStyle w:val="TH"/>
              <w:rPr>
                <w:del w:id="1971" w:author="zhangyufeng@caict.ac.cn" w:date="2023-07-21T17:52:00Z"/>
                <w:lang w:eastAsia="en-US"/>
              </w:rPr>
            </w:pPr>
            <w:del w:id="1972" w:author="zhangyufeng@caict.ac.cn" w:date="2023-07-21T17:52:00Z">
              <w:r w:rsidRPr="002255E9" w:rsidDel="0031032C">
                <w:rPr>
                  <w:lang w:eastAsia="en-US"/>
                </w:rPr>
                <w:delText>UE Requirements per release</w:delText>
              </w:r>
            </w:del>
          </w:p>
        </w:tc>
        <w:tc>
          <w:tcPr>
            <w:tcW w:w="983" w:type="dxa"/>
            <w:tcBorders>
              <w:tl2br w:val="nil"/>
            </w:tcBorders>
          </w:tcPr>
          <w:p w14:paraId="60E34BA7" w14:textId="5794212B" w:rsidR="006A0AB6" w:rsidRPr="002255E9" w:rsidDel="0031032C" w:rsidRDefault="006A0AB6" w:rsidP="00C7673E">
            <w:pPr>
              <w:pStyle w:val="TH"/>
              <w:rPr>
                <w:del w:id="1973" w:author="zhangyufeng@caict.ac.cn" w:date="2023-07-21T17:52:00Z"/>
                <w:lang w:eastAsia="en-US"/>
              </w:rPr>
            </w:pPr>
          </w:p>
        </w:tc>
        <w:tc>
          <w:tcPr>
            <w:tcW w:w="983" w:type="dxa"/>
            <w:tcBorders>
              <w:tl2br w:val="nil"/>
            </w:tcBorders>
          </w:tcPr>
          <w:p w14:paraId="0ADA4114" w14:textId="68C940E4" w:rsidR="006A0AB6" w:rsidRPr="002255E9" w:rsidDel="0031032C" w:rsidRDefault="006A0AB6" w:rsidP="00C7673E">
            <w:pPr>
              <w:pStyle w:val="TH"/>
              <w:rPr>
                <w:del w:id="1974" w:author="zhangyufeng@caict.ac.cn" w:date="2023-07-21T17:52:00Z"/>
                <w:lang w:eastAsia="en-US"/>
              </w:rPr>
            </w:pPr>
          </w:p>
        </w:tc>
        <w:tc>
          <w:tcPr>
            <w:tcW w:w="983" w:type="dxa"/>
            <w:tcBorders>
              <w:tl2br w:val="nil"/>
            </w:tcBorders>
          </w:tcPr>
          <w:p w14:paraId="71FF55F5" w14:textId="0BCB559B" w:rsidR="006A0AB6" w:rsidRPr="002255E9" w:rsidDel="0031032C" w:rsidRDefault="006A0AB6" w:rsidP="00C7673E">
            <w:pPr>
              <w:pStyle w:val="TH"/>
              <w:rPr>
                <w:del w:id="1975" w:author="zhangyufeng@caict.ac.cn" w:date="2023-07-21T17:52:00Z"/>
                <w:lang w:eastAsia="en-US"/>
              </w:rPr>
            </w:pPr>
          </w:p>
        </w:tc>
      </w:tr>
      <w:tr w:rsidR="006A0AB6" w:rsidRPr="002255E9" w:rsidDel="0031032C" w14:paraId="07E8452E" w14:textId="4EBF7C92" w:rsidTr="00C7673E">
        <w:trPr>
          <w:jc w:val="center"/>
          <w:del w:id="1976" w:author="zhangyufeng@caict.ac.cn" w:date="2023-07-21T17:52:00Z"/>
        </w:trPr>
        <w:tc>
          <w:tcPr>
            <w:tcW w:w="779" w:type="dxa"/>
            <w:vMerge/>
            <w:vAlign w:val="center"/>
          </w:tcPr>
          <w:p w14:paraId="4ABFC40E" w14:textId="16DE316E" w:rsidR="006A0AB6" w:rsidRPr="002255E9" w:rsidDel="0031032C" w:rsidRDefault="006A0AB6" w:rsidP="00C7673E">
            <w:pPr>
              <w:pStyle w:val="TH"/>
              <w:rPr>
                <w:del w:id="1977" w:author="zhangyufeng@caict.ac.cn" w:date="2023-07-21T17:52:00Z"/>
                <w:lang w:eastAsia="en-US"/>
              </w:rPr>
            </w:pPr>
          </w:p>
        </w:tc>
        <w:tc>
          <w:tcPr>
            <w:tcW w:w="991" w:type="dxa"/>
          </w:tcPr>
          <w:p w14:paraId="39D11B16" w14:textId="56C64CB2" w:rsidR="006A0AB6" w:rsidRPr="002255E9" w:rsidDel="0031032C" w:rsidRDefault="006A0AB6" w:rsidP="00C7673E">
            <w:pPr>
              <w:pStyle w:val="TH"/>
              <w:rPr>
                <w:del w:id="1978" w:author="zhangyufeng@caict.ac.cn" w:date="2023-07-21T17:52:00Z"/>
                <w:lang w:eastAsia="en-US"/>
              </w:rPr>
            </w:pPr>
            <w:del w:id="1979" w:author="zhangyufeng@caict.ac.cn" w:date="2023-07-21T17:52:00Z">
              <w:r w:rsidRPr="002255E9" w:rsidDel="0031032C">
                <w:rPr>
                  <w:lang w:eastAsia="en-US"/>
                </w:rPr>
                <w:delText>Rel-10</w:delText>
              </w:r>
            </w:del>
          </w:p>
        </w:tc>
        <w:tc>
          <w:tcPr>
            <w:tcW w:w="978" w:type="dxa"/>
          </w:tcPr>
          <w:p w14:paraId="2608F834" w14:textId="13A04FDB" w:rsidR="006A0AB6" w:rsidRPr="002255E9" w:rsidDel="0031032C" w:rsidRDefault="006A0AB6" w:rsidP="00C7673E">
            <w:pPr>
              <w:pStyle w:val="TH"/>
              <w:rPr>
                <w:del w:id="1980" w:author="zhangyufeng@caict.ac.cn" w:date="2023-07-21T17:52:00Z"/>
                <w:lang w:eastAsia="en-US"/>
              </w:rPr>
            </w:pPr>
            <w:del w:id="1981" w:author="zhangyufeng@caict.ac.cn" w:date="2023-07-21T17:52:00Z">
              <w:r w:rsidRPr="002255E9" w:rsidDel="0031032C">
                <w:rPr>
                  <w:lang w:eastAsia="en-US"/>
                </w:rPr>
                <w:delText>Rel-11</w:delText>
              </w:r>
            </w:del>
          </w:p>
        </w:tc>
        <w:tc>
          <w:tcPr>
            <w:tcW w:w="979" w:type="dxa"/>
          </w:tcPr>
          <w:p w14:paraId="4126BB3B" w14:textId="71471A46" w:rsidR="006A0AB6" w:rsidRPr="002255E9" w:rsidDel="0031032C" w:rsidRDefault="006A0AB6" w:rsidP="00C7673E">
            <w:pPr>
              <w:pStyle w:val="TH"/>
              <w:rPr>
                <w:del w:id="1982" w:author="zhangyufeng@caict.ac.cn" w:date="2023-07-21T17:52:00Z"/>
              </w:rPr>
            </w:pPr>
            <w:del w:id="1983" w:author="zhangyufeng@caict.ac.cn" w:date="2023-07-21T17:52:00Z">
              <w:r w:rsidRPr="002255E9" w:rsidDel="0031032C">
                <w:delText>Rel-12</w:delText>
              </w:r>
            </w:del>
          </w:p>
        </w:tc>
        <w:tc>
          <w:tcPr>
            <w:tcW w:w="978" w:type="dxa"/>
          </w:tcPr>
          <w:p w14:paraId="05E9A632" w14:textId="430D595D" w:rsidR="006A0AB6" w:rsidRPr="002255E9" w:rsidDel="0031032C" w:rsidRDefault="006A0AB6" w:rsidP="00C7673E">
            <w:pPr>
              <w:pStyle w:val="TH"/>
              <w:rPr>
                <w:del w:id="1984" w:author="zhangyufeng@caict.ac.cn" w:date="2023-07-21T17:52:00Z"/>
                <w:lang w:eastAsia="en-US"/>
              </w:rPr>
            </w:pPr>
            <w:del w:id="1985" w:author="zhangyufeng@caict.ac.cn" w:date="2023-07-21T17:52:00Z">
              <w:r w:rsidRPr="002255E9" w:rsidDel="0031032C">
                <w:rPr>
                  <w:lang w:eastAsia="en-US"/>
                </w:rPr>
                <w:delText>Rel-13</w:delText>
              </w:r>
            </w:del>
          </w:p>
        </w:tc>
        <w:tc>
          <w:tcPr>
            <w:tcW w:w="983" w:type="dxa"/>
          </w:tcPr>
          <w:p w14:paraId="6F9984E2" w14:textId="51EBF411" w:rsidR="006A0AB6" w:rsidRPr="002255E9" w:rsidDel="0031032C" w:rsidRDefault="006A0AB6" w:rsidP="00C7673E">
            <w:pPr>
              <w:pStyle w:val="TH"/>
              <w:rPr>
                <w:del w:id="1986" w:author="zhangyufeng@caict.ac.cn" w:date="2023-07-21T17:52:00Z"/>
                <w:lang w:eastAsia="en-US"/>
              </w:rPr>
            </w:pPr>
            <w:del w:id="1987" w:author="zhangyufeng@caict.ac.cn" w:date="2023-07-21T17:52:00Z">
              <w:r w:rsidRPr="002255E9" w:rsidDel="0031032C">
                <w:rPr>
                  <w:lang w:eastAsia="en-US"/>
                </w:rPr>
                <w:delText>Rel-14</w:delText>
              </w:r>
            </w:del>
          </w:p>
        </w:tc>
        <w:tc>
          <w:tcPr>
            <w:tcW w:w="994" w:type="dxa"/>
          </w:tcPr>
          <w:p w14:paraId="6F8BBF32" w14:textId="4CD0AEDD" w:rsidR="006A0AB6" w:rsidRPr="002255E9" w:rsidDel="0031032C" w:rsidRDefault="006A0AB6" w:rsidP="00C7673E">
            <w:pPr>
              <w:pStyle w:val="TH"/>
              <w:rPr>
                <w:del w:id="1988" w:author="zhangyufeng@caict.ac.cn" w:date="2023-07-21T17:52:00Z"/>
                <w:lang w:eastAsia="en-US"/>
              </w:rPr>
            </w:pPr>
            <w:del w:id="1989" w:author="zhangyufeng@caict.ac.cn" w:date="2023-07-21T17:52:00Z">
              <w:r w:rsidRPr="002255E9" w:rsidDel="0031032C">
                <w:rPr>
                  <w:lang w:eastAsia="en-US"/>
                </w:rPr>
                <w:delText>Rel-15</w:delText>
              </w:r>
            </w:del>
          </w:p>
        </w:tc>
        <w:tc>
          <w:tcPr>
            <w:tcW w:w="983" w:type="dxa"/>
          </w:tcPr>
          <w:p w14:paraId="5F32CCFC" w14:textId="7F08DD1F" w:rsidR="006A0AB6" w:rsidRPr="002255E9" w:rsidDel="0031032C" w:rsidRDefault="006A0AB6" w:rsidP="00C7673E">
            <w:pPr>
              <w:pStyle w:val="TH"/>
              <w:rPr>
                <w:del w:id="1990" w:author="zhangyufeng@caict.ac.cn" w:date="2023-07-21T17:52:00Z"/>
                <w:lang w:eastAsia="en-US"/>
              </w:rPr>
            </w:pPr>
            <w:del w:id="1991" w:author="zhangyufeng@caict.ac.cn" w:date="2023-07-21T17:52:00Z">
              <w:r w:rsidRPr="002255E9" w:rsidDel="0031032C">
                <w:delText>Rel-16</w:delText>
              </w:r>
            </w:del>
          </w:p>
        </w:tc>
        <w:tc>
          <w:tcPr>
            <w:tcW w:w="983" w:type="dxa"/>
          </w:tcPr>
          <w:p w14:paraId="3AEEC813" w14:textId="3C0A12A2" w:rsidR="006A0AB6" w:rsidRPr="002255E9" w:rsidDel="0031032C" w:rsidRDefault="006A0AB6" w:rsidP="00C7673E">
            <w:pPr>
              <w:pStyle w:val="TH"/>
              <w:rPr>
                <w:del w:id="1992" w:author="zhangyufeng@caict.ac.cn" w:date="2023-07-21T17:52:00Z"/>
                <w:lang w:eastAsia="en-US"/>
              </w:rPr>
            </w:pPr>
            <w:del w:id="1993" w:author="zhangyufeng@caict.ac.cn" w:date="2023-07-21T17:52:00Z">
              <w:r w:rsidRPr="002255E9" w:rsidDel="0031032C">
                <w:delText>Rel-17</w:delText>
              </w:r>
            </w:del>
          </w:p>
        </w:tc>
        <w:tc>
          <w:tcPr>
            <w:tcW w:w="983" w:type="dxa"/>
          </w:tcPr>
          <w:p w14:paraId="757E4349" w14:textId="79265608" w:rsidR="006A0AB6" w:rsidRPr="002255E9" w:rsidDel="0031032C" w:rsidRDefault="006A0AB6" w:rsidP="00C7673E">
            <w:pPr>
              <w:pStyle w:val="TH"/>
              <w:rPr>
                <w:del w:id="1994" w:author="zhangyufeng@caict.ac.cn" w:date="2023-07-21T17:52:00Z"/>
                <w:lang w:eastAsia="en-US"/>
              </w:rPr>
            </w:pPr>
            <w:del w:id="1995" w:author="zhangyufeng@caict.ac.cn" w:date="2023-07-21T17:52:00Z">
              <w:r w:rsidRPr="002255E9" w:rsidDel="0031032C">
                <w:delText>Rel-18</w:delText>
              </w:r>
            </w:del>
          </w:p>
        </w:tc>
      </w:tr>
      <w:tr w:rsidR="006A0AB6" w:rsidRPr="002255E9" w:rsidDel="0031032C" w14:paraId="4B75419E" w14:textId="12DA2B37" w:rsidTr="00C7673E">
        <w:trPr>
          <w:jc w:val="center"/>
          <w:del w:id="1996" w:author="zhangyufeng@caict.ac.cn" w:date="2023-07-21T17:52:00Z"/>
        </w:trPr>
        <w:tc>
          <w:tcPr>
            <w:tcW w:w="779" w:type="dxa"/>
            <w:vAlign w:val="center"/>
          </w:tcPr>
          <w:p w14:paraId="74B29A59" w14:textId="589F5121" w:rsidR="006A0AB6" w:rsidRPr="002255E9" w:rsidDel="0031032C" w:rsidRDefault="006A0AB6" w:rsidP="00C7673E">
            <w:pPr>
              <w:pStyle w:val="TAC"/>
              <w:rPr>
                <w:del w:id="1997" w:author="zhangyufeng@caict.ac.cn" w:date="2023-07-21T17:52:00Z"/>
                <w:lang w:eastAsia="en-US"/>
              </w:rPr>
            </w:pPr>
            <w:del w:id="1998" w:author="zhangyufeng@caict.ac.cn" w:date="2023-07-21T17:52:00Z">
              <w:r w:rsidRPr="002255E9" w:rsidDel="0031032C">
                <w:rPr>
                  <w:lang w:eastAsia="en-US"/>
                </w:rPr>
                <w:delText>1</w:delText>
              </w:r>
            </w:del>
          </w:p>
        </w:tc>
        <w:tc>
          <w:tcPr>
            <w:tcW w:w="991" w:type="dxa"/>
          </w:tcPr>
          <w:p w14:paraId="02D841B8" w14:textId="38C2A204" w:rsidR="006A0AB6" w:rsidRPr="002255E9" w:rsidDel="0031032C" w:rsidRDefault="006A0AB6" w:rsidP="00C7673E">
            <w:pPr>
              <w:pStyle w:val="TAC"/>
              <w:rPr>
                <w:del w:id="1999" w:author="zhangyufeng@caict.ac.cn" w:date="2023-07-21T17:52:00Z"/>
                <w:lang w:eastAsia="en-US"/>
              </w:rPr>
            </w:pPr>
            <w:del w:id="2000" w:author="zhangyufeng@caict.ac.cn" w:date="2023-07-21T17:52:00Z">
              <w:r w:rsidRPr="002255E9" w:rsidDel="0031032C">
                <w:rPr>
                  <w:lang w:eastAsia="en-US"/>
                </w:rPr>
                <w:delText>Table 6.6.3.2.3-1B</w:delText>
              </w:r>
            </w:del>
          </w:p>
        </w:tc>
        <w:tc>
          <w:tcPr>
            <w:tcW w:w="978" w:type="dxa"/>
          </w:tcPr>
          <w:p w14:paraId="3D5DED36" w14:textId="0B5EAB9E" w:rsidR="006A0AB6" w:rsidRPr="002255E9" w:rsidDel="0031032C" w:rsidRDefault="006A0AB6" w:rsidP="00C7673E">
            <w:pPr>
              <w:pStyle w:val="TAC"/>
              <w:rPr>
                <w:del w:id="2001" w:author="zhangyufeng@caict.ac.cn" w:date="2023-07-21T17:52:00Z"/>
                <w:lang w:eastAsia="en-US"/>
              </w:rPr>
            </w:pPr>
            <w:del w:id="2002" w:author="zhangyufeng@caict.ac.cn" w:date="2023-07-21T17:52:00Z">
              <w:r w:rsidRPr="002255E9" w:rsidDel="0031032C">
                <w:rPr>
                  <w:lang w:eastAsia="en-US"/>
                </w:rPr>
                <w:delText>Table 6.6.3.2.3-1C</w:delText>
              </w:r>
            </w:del>
          </w:p>
        </w:tc>
        <w:tc>
          <w:tcPr>
            <w:tcW w:w="979" w:type="dxa"/>
          </w:tcPr>
          <w:p w14:paraId="57620164" w14:textId="28526416" w:rsidR="006A0AB6" w:rsidRPr="002255E9" w:rsidDel="0031032C" w:rsidRDefault="006A0AB6" w:rsidP="00C7673E">
            <w:pPr>
              <w:pStyle w:val="TAC"/>
              <w:rPr>
                <w:del w:id="2003" w:author="zhangyufeng@caict.ac.cn" w:date="2023-07-21T17:52:00Z"/>
                <w:lang w:eastAsia="en-US"/>
              </w:rPr>
            </w:pPr>
            <w:del w:id="2004" w:author="zhangyufeng@caict.ac.cn" w:date="2023-07-21T17:52:00Z">
              <w:r w:rsidRPr="002255E9" w:rsidDel="0031032C">
                <w:rPr>
                  <w:lang w:eastAsia="en-US"/>
                </w:rPr>
                <w:delText>Table 6.6.3.2.3-1</w:delText>
              </w:r>
              <w:r w:rsidRPr="002255E9" w:rsidDel="0031032C">
                <w:delText>D</w:delText>
              </w:r>
            </w:del>
          </w:p>
        </w:tc>
        <w:tc>
          <w:tcPr>
            <w:tcW w:w="978" w:type="dxa"/>
          </w:tcPr>
          <w:p w14:paraId="65DC42D3" w14:textId="31503ADC" w:rsidR="006A0AB6" w:rsidRPr="002255E9" w:rsidDel="0031032C" w:rsidRDefault="006A0AB6" w:rsidP="00C7673E">
            <w:pPr>
              <w:pStyle w:val="TAC"/>
              <w:rPr>
                <w:del w:id="2005" w:author="zhangyufeng@caict.ac.cn" w:date="2023-07-21T17:52:00Z"/>
                <w:lang w:eastAsia="en-US"/>
              </w:rPr>
            </w:pPr>
            <w:del w:id="2006" w:author="zhangyufeng@caict.ac.cn" w:date="2023-07-21T17:52:00Z">
              <w:r w:rsidRPr="002255E9" w:rsidDel="0031032C">
                <w:rPr>
                  <w:lang w:eastAsia="en-US"/>
                </w:rPr>
                <w:delText>Table 6.6.3.2.3-1</w:delText>
              </w:r>
              <w:r w:rsidRPr="002255E9" w:rsidDel="0031032C">
                <w:delText>E</w:delText>
              </w:r>
            </w:del>
          </w:p>
        </w:tc>
        <w:tc>
          <w:tcPr>
            <w:tcW w:w="983" w:type="dxa"/>
          </w:tcPr>
          <w:p w14:paraId="4DFC8F43" w14:textId="7C8870D7" w:rsidR="006A0AB6" w:rsidRPr="002255E9" w:rsidDel="0031032C" w:rsidRDefault="006A0AB6" w:rsidP="00C7673E">
            <w:pPr>
              <w:pStyle w:val="TAC"/>
              <w:rPr>
                <w:del w:id="2007" w:author="zhangyufeng@caict.ac.cn" w:date="2023-07-21T17:52:00Z"/>
                <w:lang w:eastAsia="en-US"/>
              </w:rPr>
            </w:pPr>
            <w:del w:id="2008" w:author="zhangyufeng@caict.ac.cn" w:date="2023-07-21T17:52:00Z">
              <w:r w:rsidRPr="002255E9" w:rsidDel="0031032C">
                <w:rPr>
                  <w:lang w:eastAsia="en-US"/>
                </w:rPr>
                <w:delText>Table 6.6.3.2.3-1F</w:delText>
              </w:r>
            </w:del>
          </w:p>
        </w:tc>
        <w:tc>
          <w:tcPr>
            <w:tcW w:w="994" w:type="dxa"/>
          </w:tcPr>
          <w:p w14:paraId="6D10EBC8" w14:textId="44665C45" w:rsidR="006A0AB6" w:rsidRPr="002255E9" w:rsidDel="0031032C" w:rsidRDefault="006A0AB6" w:rsidP="00C7673E">
            <w:pPr>
              <w:pStyle w:val="TAC"/>
              <w:rPr>
                <w:del w:id="2009" w:author="zhangyufeng@caict.ac.cn" w:date="2023-07-21T17:52:00Z"/>
                <w:lang w:eastAsia="en-US"/>
              </w:rPr>
            </w:pPr>
            <w:del w:id="2010" w:author="zhangyufeng@caict.ac.cn" w:date="2023-07-21T17:52:00Z">
              <w:r w:rsidRPr="002255E9" w:rsidDel="0031032C">
                <w:rPr>
                  <w:lang w:eastAsia="en-US"/>
                </w:rPr>
                <w:delText>Table 6.6.3.2.3-1G</w:delText>
              </w:r>
            </w:del>
          </w:p>
        </w:tc>
        <w:tc>
          <w:tcPr>
            <w:tcW w:w="983" w:type="dxa"/>
          </w:tcPr>
          <w:p w14:paraId="3D324DD2" w14:textId="5064C6AA" w:rsidR="006A0AB6" w:rsidRPr="002255E9" w:rsidDel="0031032C" w:rsidRDefault="006A0AB6" w:rsidP="00C7673E">
            <w:pPr>
              <w:pStyle w:val="TAC"/>
              <w:rPr>
                <w:del w:id="2011" w:author="zhangyufeng@caict.ac.cn" w:date="2023-07-21T17:52:00Z"/>
                <w:lang w:eastAsia="en-US"/>
              </w:rPr>
            </w:pPr>
            <w:del w:id="2012" w:author="zhangyufeng@caict.ac.cn" w:date="2023-07-21T17:52:00Z">
              <w:r w:rsidRPr="002255E9" w:rsidDel="0031032C">
                <w:delText>Table 6.6.3.2.3-1H</w:delText>
              </w:r>
            </w:del>
          </w:p>
        </w:tc>
        <w:tc>
          <w:tcPr>
            <w:tcW w:w="983" w:type="dxa"/>
          </w:tcPr>
          <w:p w14:paraId="4DE035FF" w14:textId="6989A6EA" w:rsidR="006A0AB6" w:rsidRPr="002255E9" w:rsidDel="0031032C" w:rsidRDefault="006A0AB6" w:rsidP="00C7673E">
            <w:pPr>
              <w:pStyle w:val="TAC"/>
              <w:rPr>
                <w:del w:id="2013" w:author="zhangyufeng@caict.ac.cn" w:date="2023-07-21T17:52:00Z"/>
                <w:lang w:eastAsia="en-US"/>
              </w:rPr>
            </w:pPr>
            <w:del w:id="2014" w:author="zhangyufeng@caict.ac.cn" w:date="2023-07-21T17:52:00Z">
              <w:r w:rsidRPr="002255E9" w:rsidDel="0031032C">
                <w:delText>Table 6.6.3.2.3-1I</w:delText>
              </w:r>
            </w:del>
          </w:p>
        </w:tc>
        <w:tc>
          <w:tcPr>
            <w:tcW w:w="983" w:type="dxa"/>
          </w:tcPr>
          <w:p w14:paraId="2D846722" w14:textId="163F3B7F" w:rsidR="006A0AB6" w:rsidRPr="002255E9" w:rsidDel="0031032C" w:rsidRDefault="006A0AB6" w:rsidP="00C7673E">
            <w:pPr>
              <w:pStyle w:val="TAC"/>
              <w:rPr>
                <w:del w:id="2015" w:author="zhangyufeng@caict.ac.cn" w:date="2023-07-21T17:52:00Z"/>
                <w:lang w:eastAsia="en-US"/>
              </w:rPr>
            </w:pPr>
            <w:del w:id="2016" w:author="zhangyufeng@caict.ac.cn" w:date="2023-07-21T17:52:00Z">
              <w:r w:rsidRPr="002255E9" w:rsidDel="0031032C">
                <w:delText>Table 6.6.3.2.3-1J</w:delText>
              </w:r>
            </w:del>
          </w:p>
        </w:tc>
      </w:tr>
      <w:tr w:rsidR="006A0AB6" w:rsidRPr="002255E9" w:rsidDel="0031032C" w14:paraId="36C33B4B" w14:textId="68C35694" w:rsidTr="00C7673E">
        <w:trPr>
          <w:jc w:val="center"/>
          <w:del w:id="2017" w:author="zhangyufeng@caict.ac.cn" w:date="2023-07-21T17:52:00Z"/>
        </w:trPr>
        <w:tc>
          <w:tcPr>
            <w:tcW w:w="779" w:type="dxa"/>
            <w:vAlign w:val="center"/>
          </w:tcPr>
          <w:p w14:paraId="6C632210" w14:textId="02EC3A46" w:rsidR="006A0AB6" w:rsidRPr="002255E9" w:rsidDel="0031032C" w:rsidRDefault="006A0AB6" w:rsidP="00C7673E">
            <w:pPr>
              <w:pStyle w:val="TAC"/>
              <w:rPr>
                <w:del w:id="2018" w:author="zhangyufeng@caict.ac.cn" w:date="2023-07-21T17:52:00Z"/>
                <w:lang w:eastAsia="en-US"/>
              </w:rPr>
            </w:pPr>
            <w:del w:id="2019" w:author="zhangyufeng@caict.ac.cn" w:date="2023-07-21T17:52:00Z">
              <w:r w:rsidRPr="002255E9" w:rsidDel="0031032C">
                <w:rPr>
                  <w:lang w:eastAsia="en-US"/>
                </w:rPr>
                <w:delText>2</w:delText>
              </w:r>
            </w:del>
          </w:p>
        </w:tc>
        <w:tc>
          <w:tcPr>
            <w:tcW w:w="991" w:type="dxa"/>
          </w:tcPr>
          <w:p w14:paraId="321EAD95" w14:textId="5ABCFED4" w:rsidR="006A0AB6" w:rsidRPr="002255E9" w:rsidDel="0031032C" w:rsidRDefault="006A0AB6" w:rsidP="00C7673E">
            <w:pPr>
              <w:pStyle w:val="TAC"/>
              <w:rPr>
                <w:del w:id="2020" w:author="zhangyufeng@caict.ac.cn" w:date="2023-07-21T17:52:00Z"/>
                <w:lang w:eastAsia="en-US"/>
              </w:rPr>
            </w:pPr>
            <w:del w:id="2021" w:author="zhangyufeng@caict.ac.cn" w:date="2023-07-21T17:52:00Z">
              <w:r w:rsidRPr="002255E9" w:rsidDel="0031032C">
                <w:rPr>
                  <w:lang w:eastAsia="en-US"/>
                </w:rPr>
                <w:delText>Table 6.6.3.2.3-1B</w:delText>
              </w:r>
            </w:del>
          </w:p>
        </w:tc>
        <w:tc>
          <w:tcPr>
            <w:tcW w:w="978" w:type="dxa"/>
          </w:tcPr>
          <w:p w14:paraId="5DF60B03" w14:textId="616A3B1C" w:rsidR="006A0AB6" w:rsidRPr="002255E9" w:rsidDel="0031032C" w:rsidRDefault="006A0AB6" w:rsidP="00C7673E">
            <w:pPr>
              <w:pStyle w:val="TAC"/>
              <w:rPr>
                <w:del w:id="2022" w:author="zhangyufeng@caict.ac.cn" w:date="2023-07-21T17:52:00Z"/>
                <w:lang w:eastAsia="en-US"/>
              </w:rPr>
            </w:pPr>
            <w:del w:id="2023" w:author="zhangyufeng@caict.ac.cn" w:date="2023-07-21T17:52:00Z">
              <w:r w:rsidRPr="002255E9" w:rsidDel="0031032C">
                <w:rPr>
                  <w:lang w:eastAsia="en-US"/>
                </w:rPr>
                <w:delText>Table 6.6.3.2.3-1C</w:delText>
              </w:r>
            </w:del>
          </w:p>
        </w:tc>
        <w:tc>
          <w:tcPr>
            <w:tcW w:w="979" w:type="dxa"/>
          </w:tcPr>
          <w:p w14:paraId="431162C8" w14:textId="3D32056C" w:rsidR="006A0AB6" w:rsidRPr="002255E9" w:rsidDel="0031032C" w:rsidRDefault="006A0AB6" w:rsidP="00C7673E">
            <w:pPr>
              <w:pStyle w:val="TAC"/>
              <w:rPr>
                <w:del w:id="2024" w:author="zhangyufeng@caict.ac.cn" w:date="2023-07-21T17:52:00Z"/>
                <w:lang w:eastAsia="en-US"/>
              </w:rPr>
            </w:pPr>
            <w:del w:id="2025" w:author="zhangyufeng@caict.ac.cn" w:date="2023-07-21T17:52:00Z">
              <w:r w:rsidRPr="002255E9" w:rsidDel="0031032C">
                <w:rPr>
                  <w:lang w:eastAsia="en-US"/>
                </w:rPr>
                <w:delText>Table 6.6.3.2.3-1</w:delText>
              </w:r>
              <w:r w:rsidRPr="002255E9" w:rsidDel="0031032C">
                <w:delText>D</w:delText>
              </w:r>
            </w:del>
          </w:p>
        </w:tc>
        <w:tc>
          <w:tcPr>
            <w:tcW w:w="978" w:type="dxa"/>
          </w:tcPr>
          <w:p w14:paraId="0D0773B1" w14:textId="637444AD" w:rsidR="006A0AB6" w:rsidRPr="002255E9" w:rsidDel="0031032C" w:rsidRDefault="006A0AB6" w:rsidP="00C7673E">
            <w:pPr>
              <w:pStyle w:val="TAC"/>
              <w:rPr>
                <w:del w:id="2026" w:author="zhangyufeng@caict.ac.cn" w:date="2023-07-21T17:52:00Z"/>
                <w:lang w:eastAsia="en-US"/>
              </w:rPr>
            </w:pPr>
            <w:del w:id="2027" w:author="zhangyufeng@caict.ac.cn" w:date="2023-07-21T17:52:00Z">
              <w:r w:rsidRPr="002255E9" w:rsidDel="0031032C">
                <w:rPr>
                  <w:lang w:eastAsia="en-US"/>
                </w:rPr>
                <w:delText>Table 6.6.3.2.3-1</w:delText>
              </w:r>
              <w:r w:rsidRPr="002255E9" w:rsidDel="0031032C">
                <w:delText>E</w:delText>
              </w:r>
            </w:del>
          </w:p>
        </w:tc>
        <w:tc>
          <w:tcPr>
            <w:tcW w:w="983" w:type="dxa"/>
          </w:tcPr>
          <w:p w14:paraId="71EE0964" w14:textId="64C4E516" w:rsidR="006A0AB6" w:rsidRPr="002255E9" w:rsidDel="0031032C" w:rsidRDefault="006A0AB6" w:rsidP="00C7673E">
            <w:pPr>
              <w:pStyle w:val="TAC"/>
              <w:rPr>
                <w:del w:id="2028" w:author="zhangyufeng@caict.ac.cn" w:date="2023-07-21T17:52:00Z"/>
                <w:lang w:eastAsia="en-US"/>
              </w:rPr>
            </w:pPr>
            <w:del w:id="2029" w:author="zhangyufeng@caict.ac.cn" w:date="2023-07-21T17:52:00Z">
              <w:r w:rsidRPr="002255E9" w:rsidDel="0031032C">
                <w:rPr>
                  <w:lang w:eastAsia="en-US"/>
                </w:rPr>
                <w:delText>Table 6.6.3.2.3-1F</w:delText>
              </w:r>
            </w:del>
          </w:p>
        </w:tc>
        <w:tc>
          <w:tcPr>
            <w:tcW w:w="994" w:type="dxa"/>
          </w:tcPr>
          <w:p w14:paraId="53EB3517" w14:textId="2FDFD0A2" w:rsidR="006A0AB6" w:rsidRPr="002255E9" w:rsidDel="0031032C" w:rsidRDefault="006A0AB6" w:rsidP="00C7673E">
            <w:pPr>
              <w:pStyle w:val="TAC"/>
              <w:rPr>
                <w:del w:id="2030" w:author="zhangyufeng@caict.ac.cn" w:date="2023-07-21T17:52:00Z"/>
                <w:lang w:eastAsia="en-US"/>
              </w:rPr>
            </w:pPr>
            <w:del w:id="2031" w:author="zhangyufeng@caict.ac.cn" w:date="2023-07-21T17:52:00Z">
              <w:r w:rsidRPr="002255E9" w:rsidDel="0031032C">
                <w:rPr>
                  <w:lang w:eastAsia="en-US"/>
                </w:rPr>
                <w:delText>Table 6.6.3.2.3-1G</w:delText>
              </w:r>
            </w:del>
          </w:p>
        </w:tc>
        <w:tc>
          <w:tcPr>
            <w:tcW w:w="983" w:type="dxa"/>
          </w:tcPr>
          <w:p w14:paraId="0160A5A0" w14:textId="7C49D801" w:rsidR="006A0AB6" w:rsidRPr="002255E9" w:rsidDel="0031032C" w:rsidRDefault="006A0AB6" w:rsidP="00C7673E">
            <w:pPr>
              <w:pStyle w:val="TAC"/>
              <w:rPr>
                <w:del w:id="2032" w:author="zhangyufeng@caict.ac.cn" w:date="2023-07-21T17:52:00Z"/>
                <w:lang w:eastAsia="en-US"/>
              </w:rPr>
            </w:pPr>
            <w:del w:id="2033" w:author="zhangyufeng@caict.ac.cn" w:date="2023-07-21T17:52:00Z">
              <w:r w:rsidRPr="002255E9" w:rsidDel="0031032C">
                <w:delText>Table 6.6.3.2.3-1H</w:delText>
              </w:r>
            </w:del>
          </w:p>
        </w:tc>
        <w:tc>
          <w:tcPr>
            <w:tcW w:w="983" w:type="dxa"/>
          </w:tcPr>
          <w:p w14:paraId="73BE9EAC" w14:textId="26C61DFE" w:rsidR="006A0AB6" w:rsidRPr="002255E9" w:rsidDel="0031032C" w:rsidRDefault="006A0AB6" w:rsidP="00C7673E">
            <w:pPr>
              <w:pStyle w:val="TAC"/>
              <w:rPr>
                <w:del w:id="2034" w:author="zhangyufeng@caict.ac.cn" w:date="2023-07-21T17:52:00Z"/>
                <w:lang w:eastAsia="en-US"/>
              </w:rPr>
            </w:pPr>
            <w:del w:id="2035" w:author="zhangyufeng@caict.ac.cn" w:date="2023-07-21T17:52:00Z">
              <w:r w:rsidRPr="002255E9" w:rsidDel="0031032C">
                <w:delText>Table 6.6.3.2.3-1I</w:delText>
              </w:r>
            </w:del>
          </w:p>
        </w:tc>
        <w:tc>
          <w:tcPr>
            <w:tcW w:w="983" w:type="dxa"/>
          </w:tcPr>
          <w:p w14:paraId="72DA2B7C" w14:textId="5EA4865C" w:rsidR="006A0AB6" w:rsidRPr="002255E9" w:rsidDel="0031032C" w:rsidRDefault="006A0AB6" w:rsidP="00C7673E">
            <w:pPr>
              <w:pStyle w:val="TAC"/>
              <w:rPr>
                <w:del w:id="2036" w:author="zhangyufeng@caict.ac.cn" w:date="2023-07-21T17:52:00Z"/>
                <w:lang w:eastAsia="en-US"/>
              </w:rPr>
            </w:pPr>
            <w:del w:id="2037" w:author="zhangyufeng@caict.ac.cn" w:date="2023-07-21T17:52:00Z">
              <w:r w:rsidRPr="002255E9" w:rsidDel="0031032C">
                <w:delText>Table 6.6.3.2.3-1J</w:delText>
              </w:r>
            </w:del>
          </w:p>
        </w:tc>
      </w:tr>
      <w:tr w:rsidR="006A0AB6" w:rsidRPr="002255E9" w:rsidDel="0031032C" w14:paraId="7F098239" w14:textId="2F80B136" w:rsidTr="00C7673E">
        <w:trPr>
          <w:jc w:val="center"/>
          <w:del w:id="2038" w:author="zhangyufeng@caict.ac.cn" w:date="2023-07-21T17:52:00Z"/>
        </w:trPr>
        <w:tc>
          <w:tcPr>
            <w:tcW w:w="779" w:type="dxa"/>
            <w:vAlign w:val="center"/>
          </w:tcPr>
          <w:p w14:paraId="7AC680D6" w14:textId="4FB22FB7" w:rsidR="006A0AB6" w:rsidRPr="002255E9" w:rsidDel="0031032C" w:rsidRDefault="006A0AB6" w:rsidP="00C7673E">
            <w:pPr>
              <w:pStyle w:val="TAC"/>
              <w:rPr>
                <w:del w:id="2039" w:author="zhangyufeng@caict.ac.cn" w:date="2023-07-21T17:52:00Z"/>
                <w:lang w:eastAsia="en-US"/>
              </w:rPr>
            </w:pPr>
            <w:del w:id="2040" w:author="zhangyufeng@caict.ac.cn" w:date="2023-07-21T17:52:00Z">
              <w:r w:rsidRPr="002255E9" w:rsidDel="0031032C">
                <w:rPr>
                  <w:lang w:eastAsia="en-US"/>
                </w:rPr>
                <w:delText>3</w:delText>
              </w:r>
            </w:del>
          </w:p>
        </w:tc>
        <w:tc>
          <w:tcPr>
            <w:tcW w:w="991" w:type="dxa"/>
          </w:tcPr>
          <w:p w14:paraId="2C4994B8" w14:textId="25F75699" w:rsidR="006A0AB6" w:rsidRPr="002255E9" w:rsidDel="0031032C" w:rsidRDefault="006A0AB6" w:rsidP="00C7673E">
            <w:pPr>
              <w:pStyle w:val="TAC"/>
              <w:rPr>
                <w:del w:id="2041" w:author="zhangyufeng@caict.ac.cn" w:date="2023-07-21T17:52:00Z"/>
                <w:lang w:eastAsia="en-US"/>
              </w:rPr>
            </w:pPr>
            <w:del w:id="2042" w:author="zhangyufeng@caict.ac.cn" w:date="2023-07-21T17:52:00Z">
              <w:r w:rsidRPr="002255E9" w:rsidDel="0031032C">
                <w:rPr>
                  <w:lang w:eastAsia="en-US"/>
                </w:rPr>
                <w:delText>Table 6.6.3.2.3-1B</w:delText>
              </w:r>
            </w:del>
          </w:p>
        </w:tc>
        <w:tc>
          <w:tcPr>
            <w:tcW w:w="978" w:type="dxa"/>
          </w:tcPr>
          <w:p w14:paraId="1DDB1DCE" w14:textId="577CC9C2" w:rsidR="006A0AB6" w:rsidRPr="002255E9" w:rsidDel="0031032C" w:rsidRDefault="006A0AB6" w:rsidP="00C7673E">
            <w:pPr>
              <w:pStyle w:val="TAC"/>
              <w:rPr>
                <w:del w:id="2043" w:author="zhangyufeng@caict.ac.cn" w:date="2023-07-21T17:52:00Z"/>
                <w:lang w:eastAsia="en-US"/>
              </w:rPr>
            </w:pPr>
            <w:del w:id="2044" w:author="zhangyufeng@caict.ac.cn" w:date="2023-07-21T17:52:00Z">
              <w:r w:rsidRPr="002255E9" w:rsidDel="0031032C">
                <w:rPr>
                  <w:lang w:eastAsia="en-US"/>
                </w:rPr>
                <w:delText>Table 6.6.3.2.3-1C</w:delText>
              </w:r>
            </w:del>
          </w:p>
        </w:tc>
        <w:tc>
          <w:tcPr>
            <w:tcW w:w="979" w:type="dxa"/>
          </w:tcPr>
          <w:p w14:paraId="7A131BD5" w14:textId="0F57AE66" w:rsidR="006A0AB6" w:rsidRPr="002255E9" w:rsidDel="0031032C" w:rsidRDefault="006A0AB6" w:rsidP="00C7673E">
            <w:pPr>
              <w:pStyle w:val="TAC"/>
              <w:rPr>
                <w:del w:id="2045" w:author="zhangyufeng@caict.ac.cn" w:date="2023-07-21T17:52:00Z"/>
                <w:lang w:eastAsia="en-US"/>
              </w:rPr>
            </w:pPr>
            <w:del w:id="2046" w:author="zhangyufeng@caict.ac.cn" w:date="2023-07-21T17:52:00Z">
              <w:r w:rsidRPr="002255E9" w:rsidDel="0031032C">
                <w:rPr>
                  <w:lang w:eastAsia="en-US"/>
                </w:rPr>
                <w:delText>Table 6.6.3.2.3-1</w:delText>
              </w:r>
              <w:r w:rsidRPr="002255E9" w:rsidDel="0031032C">
                <w:delText>D</w:delText>
              </w:r>
            </w:del>
          </w:p>
        </w:tc>
        <w:tc>
          <w:tcPr>
            <w:tcW w:w="978" w:type="dxa"/>
          </w:tcPr>
          <w:p w14:paraId="4A1FBCD4" w14:textId="37DBD037" w:rsidR="006A0AB6" w:rsidRPr="002255E9" w:rsidDel="0031032C" w:rsidRDefault="006A0AB6" w:rsidP="00C7673E">
            <w:pPr>
              <w:pStyle w:val="TAC"/>
              <w:rPr>
                <w:del w:id="2047" w:author="zhangyufeng@caict.ac.cn" w:date="2023-07-21T17:52:00Z"/>
                <w:lang w:eastAsia="en-US"/>
              </w:rPr>
            </w:pPr>
            <w:del w:id="2048" w:author="zhangyufeng@caict.ac.cn" w:date="2023-07-21T17:52:00Z">
              <w:r w:rsidRPr="002255E9" w:rsidDel="0031032C">
                <w:rPr>
                  <w:lang w:eastAsia="en-US"/>
                </w:rPr>
                <w:delText>Table 6.6.3.2.3-1</w:delText>
              </w:r>
              <w:r w:rsidRPr="002255E9" w:rsidDel="0031032C">
                <w:delText>E</w:delText>
              </w:r>
            </w:del>
          </w:p>
        </w:tc>
        <w:tc>
          <w:tcPr>
            <w:tcW w:w="983" w:type="dxa"/>
          </w:tcPr>
          <w:p w14:paraId="3E9BF3FF" w14:textId="6809CD96" w:rsidR="006A0AB6" w:rsidRPr="002255E9" w:rsidDel="0031032C" w:rsidRDefault="006A0AB6" w:rsidP="00C7673E">
            <w:pPr>
              <w:pStyle w:val="TAC"/>
              <w:rPr>
                <w:del w:id="2049" w:author="zhangyufeng@caict.ac.cn" w:date="2023-07-21T17:52:00Z"/>
                <w:lang w:eastAsia="en-US"/>
              </w:rPr>
            </w:pPr>
            <w:del w:id="2050" w:author="zhangyufeng@caict.ac.cn" w:date="2023-07-21T17:52:00Z">
              <w:r w:rsidRPr="002255E9" w:rsidDel="0031032C">
                <w:rPr>
                  <w:lang w:eastAsia="en-US"/>
                </w:rPr>
                <w:delText>Table 6.6.3.2.3-1F</w:delText>
              </w:r>
            </w:del>
          </w:p>
        </w:tc>
        <w:tc>
          <w:tcPr>
            <w:tcW w:w="994" w:type="dxa"/>
          </w:tcPr>
          <w:p w14:paraId="7FEC5573" w14:textId="196B6E43" w:rsidR="006A0AB6" w:rsidRPr="002255E9" w:rsidDel="0031032C" w:rsidRDefault="006A0AB6" w:rsidP="00C7673E">
            <w:pPr>
              <w:pStyle w:val="TAC"/>
              <w:rPr>
                <w:del w:id="2051" w:author="zhangyufeng@caict.ac.cn" w:date="2023-07-21T17:52:00Z"/>
                <w:lang w:eastAsia="en-US"/>
              </w:rPr>
            </w:pPr>
            <w:del w:id="2052" w:author="zhangyufeng@caict.ac.cn" w:date="2023-07-21T17:52:00Z">
              <w:r w:rsidRPr="002255E9" w:rsidDel="0031032C">
                <w:rPr>
                  <w:lang w:eastAsia="en-US"/>
                </w:rPr>
                <w:delText>Table 6.6.3.2.3-1G</w:delText>
              </w:r>
            </w:del>
          </w:p>
        </w:tc>
        <w:tc>
          <w:tcPr>
            <w:tcW w:w="983" w:type="dxa"/>
          </w:tcPr>
          <w:p w14:paraId="2897187C" w14:textId="2C597016" w:rsidR="006A0AB6" w:rsidRPr="002255E9" w:rsidDel="0031032C" w:rsidRDefault="006A0AB6" w:rsidP="00C7673E">
            <w:pPr>
              <w:pStyle w:val="TAC"/>
              <w:rPr>
                <w:del w:id="2053" w:author="zhangyufeng@caict.ac.cn" w:date="2023-07-21T17:52:00Z"/>
                <w:lang w:eastAsia="en-US"/>
              </w:rPr>
            </w:pPr>
            <w:del w:id="2054" w:author="zhangyufeng@caict.ac.cn" w:date="2023-07-21T17:52:00Z">
              <w:r w:rsidRPr="002255E9" w:rsidDel="0031032C">
                <w:delText>Table 6.6.3.2.3-1H</w:delText>
              </w:r>
            </w:del>
          </w:p>
        </w:tc>
        <w:tc>
          <w:tcPr>
            <w:tcW w:w="983" w:type="dxa"/>
          </w:tcPr>
          <w:p w14:paraId="479322B1" w14:textId="3F404040" w:rsidR="006A0AB6" w:rsidRPr="002255E9" w:rsidDel="0031032C" w:rsidRDefault="006A0AB6" w:rsidP="00C7673E">
            <w:pPr>
              <w:pStyle w:val="TAC"/>
              <w:rPr>
                <w:del w:id="2055" w:author="zhangyufeng@caict.ac.cn" w:date="2023-07-21T17:52:00Z"/>
                <w:lang w:eastAsia="en-US"/>
              </w:rPr>
            </w:pPr>
            <w:del w:id="2056" w:author="zhangyufeng@caict.ac.cn" w:date="2023-07-21T17:52:00Z">
              <w:r w:rsidRPr="002255E9" w:rsidDel="0031032C">
                <w:delText>Table 6.6.3.2.3-1I</w:delText>
              </w:r>
            </w:del>
          </w:p>
        </w:tc>
        <w:tc>
          <w:tcPr>
            <w:tcW w:w="983" w:type="dxa"/>
          </w:tcPr>
          <w:p w14:paraId="72A6AB60" w14:textId="1EA15D30" w:rsidR="006A0AB6" w:rsidRPr="002255E9" w:rsidDel="0031032C" w:rsidRDefault="006A0AB6" w:rsidP="00C7673E">
            <w:pPr>
              <w:pStyle w:val="TAC"/>
              <w:rPr>
                <w:del w:id="2057" w:author="zhangyufeng@caict.ac.cn" w:date="2023-07-21T17:52:00Z"/>
                <w:lang w:eastAsia="en-US"/>
              </w:rPr>
            </w:pPr>
            <w:del w:id="2058" w:author="zhangyufeng@caict.ac.cn" w:date="2023-07-21T17:52:00Z">
              <w:r w:rsidRPr="002255E9" w:rsidDel="0031032C">
                <w:delText>Table 6.6.3.2.3-1J</w:delText>
              </w:r>
            </w:del>
          </w:p>
        </w:tc>
      </w:tr>
      <w:tr w:rsidR="006A0AB6" w:rsidRPr="002255E9" w:rsidDel="0031032C" w14:paraId="6718E419" w14:textId="0FE0DB3D" w:rsidTr="00C7673E">
        <w:trPr>
          <w:jc w:val="center"/>
          <w:del w:id="2059" w:author="zhangyufeng@caict.ac.cn" w:date="2023-07-21T17:52:00Z"/>
        </w:trPr>
        <w:tc>
          <w:tcPr>
            <w:tcW w:w="779" w:type="dxa"/>
            <w:vAlign w:val="center"/>
          </w:tcPr>
          <w:p w14:paraId="2AD5CAC1" w14:textId="69F30ECA" w:rsidR="006A0AB6" w:rsidRPr="002255E9" w:rsidDel="0031032C" w:rsidRDefault="006A0AB6" w:rsidP="00C7673E">
            <w:pPr>
              <w:pStyle w:val="TAC"/>
              <w:rPr>
                <w:del w:id="2060" w:author="zhangyufeng@caict.ac.cn" w:date="2023-07-21T17:52:00Z"/>
                <w:lang w:eastAsia="en-US"/>
              </w:rPr>
            </w:pPr>
            <w:del w:id="2061" w:author="zhangyufeng@caict.ac.cn" w:date="2023-07-21T17:52:00Z">
              <w:r w:rsidRPr="002255E9" w:rsidDel="0031032C">
                <w:rPr>
                  <w:lang w:eastAsia="en-US"/>
                </w:rPr>
                <w:delText>4</w:delText>
              </w:r>
            </w:del>
          </w:p>
        </w:tc>
        <w:tc>
          <w:tcPr>
            <w:tcW w:w="991" w:type="dxa"/>
          </w:tcPr>
          <w:p w14:paraId="66D0264D" w14:textId="744354D7" w:rsidR="006A0AB6" w:rsidRPr="002255E9" w:rsidDel="0031032C" w:rsidRDefault="006A0AB6" w:rsidP="00C7673E">
            <w:pPr>
              <w:pStyle w:val="TAC"/>
              <w:rPr>
                <w:del w:id="2062" w:author="zhangyufeng@caict.ac.cn" w:date="2023-07-21T17:52:00Z"/>
                <w:lang w:eastAsia="en-US"/>
              </w:rPr>
            </w:pPr>
            <w:del w:id="2063" w:author="zhangyufeng@caict.ac.cn" w:date="2023-07-21T17:52:00Z">
              <w:r w:rsidRPr="002255E9" w:rsidDel="0031032C">
                <w:rPr>
                  <w:lang w:eastAsia="en-US"/>
                </w:rPr>
                <w:delText>Table 6.6.3.2.3-1B</w:delText>
              </w:r>
            </w:del>
          </w:p>
        </w:tc>
        <w:tc>
          <w:tcPr>
            <w:tcW w:w="978" w:type="dxa"/>
          </w:tcPr>
          <w:p w14:paraId="5A5A5028" w14:textId="5A217B2B" w:rsidR="006A0AB6" w:rsidRPr="002255E9" w:rsidDel="0031032C" w:rsidRDefault="006A0AB6" w:rsidP="00C7673E">
            <w:pPr>
              <w:pStyle w:val="TAC"/>
              <w:rPr>
                <w:del w:id="2064" w:author="zhangyufeng@caict.ac.cn" w:date="2023-07-21T17:52:00Z"/>
                <w:lang w:eastAsia="en-US"/>
              </w:rPr>
            </w:pPr>
            <w:del w:id="2065" w:author="zhangyufeng@caict.ac.cn" w:date="2023-07-21T17:52:00Z">
              <w:r w:rsidRPr="002255E9" w:rsidDel="0031032C">
                <w:rPr>
                  <w:lang w:eastAsia="en-US"/>
                </w:rPr>
                <w:delText>Table 6.6.3.2.3-1C</w:delText>
              </w:r>
            </w:del>
          </w:p>
        </w:tc>
        <w:tc>
          <w:tcPr>
            <w:tcW w:w="979" w:type="dxa"/>
          </w:tcPr>
          <w:p w14:paraId="55C1F5DB" w14:textId="71EC6535" w:rsidR="006A0AB6" w:rsidRPr="002255E9" w:rsidDel="0031032C" w:rsidRDefault="006A0AB6" w:rsidP="00C7673E">
            <w:pPr>
              <w:pStyle w:val="TAC"/>
              <w:rPr>
                <w:del w:id="2066" w:author="zhangyufeng@caict.ac.cn" w:date="2023-07-21T17:52:00Z"/>
                <w:lang w:eastAsia="en-US"/>
              </w:rPr>
            </w:pPr>
            <w:del w:id="2067" w:author="zhangyufeng@caict.ac.cn" w:date="2023-07-21T17:52:00Z">
              <w:r w:rsidRPr="002255E9" w:rsidDel="0031032C">
                <w:rPr>
                  <w:lang w:eastAsia="en-US"/>
                </w:rPr>
                <w:delText>Table 6.6.3.2.3-1</w:delText>
              </w:r>
              <w:r w:rsidRPr="002255E9" w:rsidDel="0031032C">
                <w:delText>D</w:delText>
              </w:r>
            </w:del>
          </w:p>
        </w:tc>
        <w:tc>
          <w:tcPr>
            <w:tcW w:w="978" w:type="dxa"/>
          </w:tcPr>
          <w:p w14:paraId="0D01BEE9" w14:textId="34A680E9" w:rsidR="006A0AB6" w:rsidRPr="002255E9" w:rsidDel="0031032C" w:rsidRDefault="006A0AB6" w:rsidP="00C7673E">
            <w:pPr>
              <w:pStyle w:val="TAC"/>
              <w:rPr>
                <w:del w:id="2068" w:author="zhangyufeng@caict.ac.cn" w:date="2023-07-21T17:52:00Z"/>
                <w:lang w:eastAsia="en-US"/>
              </w:rPr>
            </w:pPr>
            <w:del w:id="2069" w:author="zhangyufeng@caict.ac.cn" w:date="2023-07-21T17:52:00Z">
              <w:r w:rsidRPr="002255E9" w:rsidDel="0031032C">
                <w:rPr>
                  <w:lang w:eastAsia="en-US"/>
                </w:rPr>
                <w:delText>Table 6.6.3.2.3-1</w:delText>
              </w:r>
              <w:r w:rsidRPr="002255E9" w:rsidDel="0031032C">
                <w:delText>E</w:delText>
              </w:r>
            </w:del>
          </w:p>
        </w:tc>
        <w:tc>
          <w:tcPr>
            <w:tcW w:w="983" w:type="dxa"/>
          </w:tcPr>
          <w:p w14:paraId="170596C9" w14:textId="55A3DC87" w:rsidR="006A0AB6" w:rsidRPr="002255E9" w:rsidDel="0031032C" w:rsidRDefault="006A0AB6" w:rsidP="00C7673E">
            <w:pPr>
              <w:pStyle w:val="TAC"/>
              <w:rPr>
                <w:del w:id="2070" w:author="zhangyufeng@caict.ac.cn" w:date="2023-07-21T17:52:00Z"/>
                <w:lang w:eastAsia="en-US"/>
              </w:rPr>
            </w:pPr>
            <w:del w:id="2071" w:author="zhangyufeng@caict.ac.cn" w:date="2023-07-21T17:52:00Z">
              <w:r w:rsidRPr="002255E9" w:rsidDel="0031032C">
                <w:rPr>
                  <w:lang w:eastAsia="en-US"/>
                </w:rPr>
                <w:delText>Table 6.6.3.2.3-1F</w:delText>
              </w:r>
            </w:del>
          </w:p>
        </w:tc>
        <w:tc>
          <w:tcPr>
            <w:tcW w:w="994" w:type="dxa"/>
          </w:tcPr>
          <w:p w14:paraId="4C7661F4" w14:textId="3D130F2F" w:rsidR="006A0AB6" w:rsidRPr="002255E9" w:rsidDel="0031032C" w:rsidRDefault="006A0AB6" w:rsidP="00C7673E">
            <w:pPr>
              <w:pStyle w:val="TAC"/>
              <w:rPr>
                <w:del w:id="2072" w:author="zhangyufeng@caict.ac.cn" w:date="2023-07-21T17:52:00Z"/>
                <w:lang w:eastAsia="en-US"/>
              </w:rPr>
            </w:pPr>
            <w:del w:id="2073" w:author="zhangyufeng@caict.ac.cn" w:date="2023-07-21T17:52:00Z">
              <w:r w:rsidRPr="002255E9" w:rsidDel="0031032C">
                <w:rPr>
                  <w:lang w:eastAsia="en-US"/>
                </w:rPr>
                <w:delText>Table 6.6.3.2.3-1G</w:delText>
              </w:r>
            </w:del>
          </w:p>
        </w:tc>
        <w:tc>
          <w:tcPr>
            <w:tcW w:w="983" w:type="dxa"/>
          </w:tcPr>
          <w:p w14:paraId="7498ABAC" w14:textId="7F93F630" w:rsidR="006A0AB6" w:rsidRPr="002255E9" w:rsidDel="0031032C" w:rsidRDefault="006A0AB6" w:rsidP="00C7673E">
            <w:pPr>
              <w:pStyle w:val="TAC"/>
              <w:rPr>
                <w:del w:id="2074" w:author="zhangyufeng@caict.ac.cn" w:date="2023-07-21T17:52:00Z"/>
                <w:lang w:eastAsia="en-US"/>
              </w:rPr>
            </w:pPr>
            <w:del w:id="2075" w:author="zhangyufeng@caict.ac.cn" w:date="2023-07-21T17:52:00Z">
              <w:r w:rsidRPr="002255E9" w:rsidDel="0031032C">
                <w:delText>Table 6.6.3.2.3-1H</w:delText>
              </w:r>
            </w:del>
          </w:p>
        </w:tc>
        <w:tc>
          <w:tcPr>
            <w:tcW w:w="983" w:type="dxa"/>
          </w:tcPr>
          <w:p w14:paraId="1FFEE41E" w14:textId="6431E563" w:rsidR="006A0AB6" w:rsidRPr="002255E9" w:rsidDel="0031032C" w:rsidRDefault="006A0AB6" w:rsidP="00C7673E">
            <w:pPr>
              <w:pStyle w:val="TAC"/>
              <w:rPr>
                <w:del w:id="2076" w:author="zhangyufeng@caict.ac.cn" w:date="2023-07-21T17:52:00Z"/>
                <w:lang w:eastAsia="en-US"/>
              </w:rPr>
            </w:pPr>
            <w:del w:id="2077" w:author="zhangyufeng@caict.ac.cn" w:date="2023-07-21T17:52:00Z">
              <w:r w:rsidRPr="002255E9" w:rsidDel="0031032C">
                <w:delText>Table 6.6.3.2.3-1I</w:delText>
              </w:r>
            </w:del>
          </w:p>
        </w:tc>
        <w:tc>
          <w:tcPr>
            <w:tcW w:w="983" w:type="dxa"/>
          </w:tcPr>
          <w:p w14:paraId="1082057A" w14:textId="6FAB0B63" w:rsidR="006A0AB6" w:rsidRPr="002255E9" w:rsidDel="0031032C" w:rsidRDefault="006A0AB6" w:rsidP="00C7673E">
            <w:pPr>
              <w:pStyle w:val="TAC"/>
              <w:rPr>
                <w:del w:id="2078" w:author="zhangyufeng@caict.ac.cn" w:date="2023-07-21T17:52:00Z"/>
                <w:lang w:eastAsia="en-US"/>
              </w:rPr>
            </w:pPr>
            <w:del w:id="2079" w:author="zhangyufeng@caict.ac.cn" w:date="2023-07-21T17:52:00Z">
              <w:r w:rsidRPr="002255E9" w:rsidDel="0031032C">
                <w:delText>Table 6.6.3.2.3-1J</w:delText>
              </w:r>
            </w:del>
          </w:p>
        </w:tc>
      </w:tr>
      <w:tr w:rsidR="006A0AB6" w:rsidRPr="002255E9" w:rsidDel="0031032C" w14:paraId="7E8174C7" w14:textId="59A24693" w:rsidTr="00C7673E">
        <w:trPr>
          <w:jc w:val="center"/>
          <w:del w:id="2080" w:author="zhangyufeng@caict.ac.cn" w:date="2023-07-21T17:52:00Z"/>
        </w:trPr>
        <w:tc>
          <w:tcPr>
            <w:tcW w:w="779" w:type="dxa"/>
            <w:vAlign w:val="center"/>
          </w:tcPr>
          <w:p w14:paraId="40F37790" w14:textId="11192BC8" w:rsidR="006A0AB6" w:rsidRPr="002255E9" w:rsidDel="0031032C" w:rsidRDefault="006A0AB6" w:rsidP="00C7673E">
            <w:pPr>
              <w:pStyle w:val="TAC"/>
              <w:rPr>
                <w:del w:id="2081" w:author="zhangyufeng@caict.ac.cn" w:date="2023-07-21T17:52:00Z"/>
                <w:lang w:eastAsia="en-US"/>
              </w:rPr>
            </w:pPr>
            <w:del w:id="2082" w:author="zhangyufeng@caict.ac.cn" w:date="2023-07-21T17:52:00Z">
              <w:r w:rsidRPr="002255E9" w:rsidDel="0031032C">
                <w:rPr>
                  <w:lang w:eastAsia="en-US"/>
                </w:rPr>
                <w:delText>5</w:delText>
              </w:r>
            </w:del>
          </w:p>
        </w:tc>
        <w:tc>
          <w:tcPr>
            <w:tcW w:w="991" w:type="dxa"/>
          </w:tcPr>
          <w:p w14:paraId="573E990A" w14:textId="686AC8B1" w:rsidR="006A0AB6" w:rsidRPr="002255E9" w:rsidDel="0031032C" w:rsidRDefault="006A0AB6" w:rsidP="00C7673E">
            <w:pPr>
              <w:pStyle w:val="TAC"/>
              <w:rPr>
                <w:del w:id="2083" w:author="zhangyufeng@caict.ac.cn" w:date="2023-07-21T17:52:00Z"/>
                <w:lang w:eastAsia="en-US"/>
              </w:rPr>
            </w:pPr>
            <w:del w:id="2084" w:author="zhangyufeng@caict.ac.cn" w:date="2023-07-21T17:52:00Z">
              <w:r w:rsidRPr="002255E9" w:rsidDel="0031032C">
                <w:rPr>
                  <w:lang w:eastAsia="en-US"/>
                </w:rPr>
                <w:delText>Table 6.6.3.2.3-1B</w:delText>
              </w:r>
            </w:del>
          </w:p>
        </w:tc>
        <w:tc>
          <w:tcPr>
            <w:tcW w:w="978" w:type="dxa"/>
          </w:tcPr>
          <w:p w14:paraId="17820AA6" w14:textId="5AE295F4" w:rsidR="006A0AB6" w:rsidRPr="002255E9" w:rsidDel="0031032C" w:rsidRDefault="006A0AB6" w:rsidP="00C7673E">
            <w:pPr>
              <w:pStyle w:val="TAC"/>
              <w:rPr>
                <w:del w:id="2085" w:author="zhangyufeng@caict.ac.cn" w:date="2023-07-21T17:52:00Z"/>
                <w:lang w:eastAsia="en-US"/>
              </w:rPr>
            </w:pPr>
            <w:del w:id="2086" w:author="zhangyufeng@caict.ac.cn" w:date="2023-07-21T17:52:00Z">
              <w:r w:rsidRPr="002255E9" w:rsidDel="0031032C">
                <w:rPr>
                  <w:lang w:eastAsia="en-US"/>
                </w:rPr>
                <w:delText>Table 6.6.3.2.3-1C</w:delText>
              </w:r>
            </w:del>
          </w:p>
        </w:tc>
        <w:tc>
          <w:tcPr>
            <w:tcW w:w="979" w:type="dxa"/>
          </w:tcPr>
          <w:p w14:paraId="72DF3900" w14:textId="621CA52E" w:rsidR="006A0AB6" w:rsidRPr="002255E9" w:rsidDel="0031032C" w:rsidRDefault="006A0AB6" w:rsidP="00C7673E">
            <w:pPr>
              <w:pStyle w:val="TAC"/>
              <w:rPr>
                <w:del w:id="2087" w:author="zhangyufeng@caict.ac.cn" w:date="2023-07-21T17:52:00Z"/>
                <w:lang w:eastAsia="en-US"/>
              </w:rPr>
            </w:pPr>
            <w:del w:id="2088" w:author="zhangyufeng@caict.ac.cn" w:date="2023-07-21T17:52:00Z">
              <w:r w:rsidRPr="002255E9" w:rsidDel="0031032C">
                <w:rPr>
                  <w:lang w:eastAsia="en-US"/>
                </w:rPr>
                <w:delText>Table 6.6.3.2.3-1</w:delText>
              </w:r>
              <w:r w:rsidRPr="002255E9" w:rsidDel="0031032C">
                <w:delText>D</w:delText>
              </w:r>
            </w:del>
          </w:p>
        </w:tc>
        <w:tc>
          <w:tcPr>
            <w:tcW w:w="978" w:type="dxa"/>
          </w:tcPr>
          <w:p w14:paraId="789AA5C4" w14:textId="4CE7E334" w:rsidR="006A0AB6" w:rsidRPr="002255E9" w:rsidDel="0031032C" w:rsidRDefault="006A0AB6" w:rsidP="00C7673E">
            <w:pPr>
              <w:pStyle w:val="TAC"/>
              <w:rPr>
                <w:del w:id="2089" w:author="zhangyufeng@caict.ac.cn" w:date="2023-07-21T17:52:00Z"/>
                <w:lang w:eastAsia="en-US"/>
              </w:rPr>
            </w:pPr>
            <w:del w:id="2090" w:author="zhangyufeng@caict.ac.cn" w:date="2023-07-21T17:52:00Z">
              <w:r w:rsidRPr="002255E9" w:rsidDel="0031032C">
                <w:rPr>
                  <w:lang w:eastAsia="en-US"/>
                </w:rPr>
                <w:delText>Table 6.6.3.2.3-1</w:delText>
              </w:r>
              <w:r w:rsidRPr="002255E9" w:rsidDel="0031032C">
                <w:delText>E</w:delText>
              </w:r>
            </w:del>
          </w:p>
        </w:tc>
        <w:tc>
          <w:tcPr>
            <w:tcW w:w="983" w:type="dxa"/>
          </w:tcPr>
          <w:p w14:paraId="5FD63847" w14:textId="76466878" w:rsidR="006A0AB6" w:rsidRPr="002255E9" w:rsidDel="0031032C" w:rsidRDefault="006A0AB6" w:rsidP="00C7673E">
            <w:pPr>
              <w:pStyle w:val="TAC"/>
              <w:rPr>
                <w:del w:id="2091" w:author="zhangyufeng@caict.ac.cn" w:date="2023-07-21T17:52:00Z"/>
                <w:lang w:eastAsia="en-US"/>
              </w:rPr>
            </w:pPr>
            <w:del w:id="2092" w:author="zhangyufeng@caict.ac.cn" w:date="2023-07-21T17:52:00Z">
              <w:r w:rsidRPr="002255E9" w:rsidDel="0031032C">
                <w:rPr>
                  <w:lang w:eastAsia="en-US"/>
                </w:rPr>
                <w:delText>Table 6.6.3.2.3-1F</w:delText>
              </w:r>
            </w:del>
          </w:p>
        </w:tc>
        <w:tc>
          <w:tcPr>
            <w:tcW w:w="994" w:type="dxa"/>
          </w:tcPr>
          <w:p w14:paraId="3839E12C" w14:textId="7E84BD70" w:rsidR="006A0AB6" w:rsidRPr="002255E9" w:rsidDel="0031032C" w:rsidRDefault="006A0AB6" w:rsidP="00C7673E">
            <w:pPr>
              <w:pStyle w:val="TAC"/>
              <w:rPr>
                <w:del w:id="2093" w:author="zhangyufeng@caict.ac.cn" w:date="2023-07-21T17:52:00Z"/>
                <w:lang w:eastAsia="en-US"/>
              </w:rPr>
            </w:pPr>
            <w:del w:id="2094" w:author="zhangyufeng@caict.ac.cn" w:date="2023-07-21T17:52:00Z">
              <w:r w:rsidRPr="002255E9" w:rsidDel="0031032C">
                <w:rPr>
                  <w:lang w:eastAsia="en-US"/>
                </w:rPr>
                <w:delText>Table 6.6.3.2.3-1G</w:delText>
              </w:r>
            </w:del>
          </w:p>
        </w:tc>
        <w:tc>
          <w:tcPr>
            <w:tcW w:w="983" w:type="dxa"/>
          </w:tcPr>
          <w:p w14:paraId="1F80259C" w14:textId="3B469492" w:rsidR="006A0AB6" w:rsidRPr="002255E9" w:rsidDel="0031032C" w:rsidRDefault="006A0AB6" w:rsidP="00C7673E">
            <w:pPr>
              <w:pStyle w:val="TAC"/>
              <w:rPr>
                <w:del w:id="2095" w:author="zhangyufeng@caict.ac.cn" w:date="2023-07-21T17:52:00Z"/>
                <w:lang w:eastAsia="en-US"/>
              </w:rPr>
            </w:pPr>
            <w:del w:id="2096" w:author="zhangyufeng@caict.ac.cn" w:date="2023-07-21T17:52:00Z">
              <w:r w:rsidRPr="002255E9" w:rsidDel="0031032C">
                <w:delText>Table 6.6.3.2.3-1H</w:delText>
              </w:r>
            </w:del>
          </w:p>
        </w:tc>
        <w:tc>
          <w:tcPr>
            <w:tcW w:w="983" w:type="dxa"/>
          </w:tcPr>
          <w:p w14:paraId="122F963C" w14:textId="2F2D79E3" w:rsidR="006A0AB6" w:rsidRPr="002255E9" w:rsidDel="0031032C" w:rsidRDefault="006A0AB6" w:rsidP="00C7673E">
            <w:pPr>
              <w:pStyle w:val="TAC"/>
              <w:rPr>
                <w:del w:id="2097" w:author="zhangyufeng@caict.ac.cn" w:date="2023-07-21T17:52:00Z"/>
                <w:lang w:eastAsia="en-US"/>
              </w:rPr>
            </w:pPr>
            <w:del w:id="2098" w:author="zhangyufeng@caict.ac.cn" w:date="2023-07-21T17:52:00Z">
              <w:r w:rsidRPr="002255E9" w:rsidDel="0031032C">
                <w:delText>Table 6.6.3.2.3-1I</w:delText>
              </w:r>
            </w:del>
          </w:p>
        </w:tc>
        <w:tc>
          <w:tcPr>
            <w:tcW w:w="983" w:type="dxa"/>
          </w:tcPr>
          <w:p w14:paraId="46A336FD" w14:textId="52531D92" w:rsidR="006A0AB6" w:rsidRPr="002255E9" w:rsidDel="0031032C" w:rsidRDefault="006A0AB6" w:rsidP="00C7673E">
            <w:pPr>
              <w:pStyle w:val="TAC"/>
              <w:rPr>
                <w:del w:id="2099" w:author="zhangyufeng@caict.ac.cn" w:date="2023-07-21T17:52:00Z"/>
                <w:lang w:eastAsia="en-US"/>
              </w:rPr>
            </w:pPr>
            <w:del w:id="2100" w:author="zhangyufeng@caict.ac.cn" w:date="2023-07-21T17:52:00Z">
              <w:r w:rsidRPr="002255E9" w:rsidDel="0031032C">
                <w:delText>Table 6.6.3.2.3-1J</w:delText>
              </w:r>
            </w:del>
          </w:p>
        </w:tc>
      </w:tr>
      <w:tr w:rsidR="006A0AB6" w:rsidRPr="002255E9" w:rsidDel="0031032C" w14:paraId="67A962AF" w14:textId="299F3663" w:rsidTr="00C7673E">
        <w:trPr>
          <w:jc w:val="center"/>
          <w:del w:id="2101" w:author="zhangyufeng@caict.ac.cn" w:date="2023-07-21T17:52:00Z"/>
        </w:trPr>
        <w:tc>
          <w:tcPr>
            <w:tcW w:w="779" w:type="dxa"/>
            <w:vAlign w:val="center"/>
          </w:tcPr>
          <w:p w14:paraId="4769F393" w14:textId="0E1ED99A" w:rsidR="006A0AB6" w:rsidRPr="002255E9" w:rsidDel="0031032C" w:rsidRDefault="006A0AB6" w:rsidP="00C7673E">
            <w:pPr>
              <w:pStyle w:val="TAC"/>
              <w:rPr>
                <w:del w:id="2102" w:author="zhangyufeng@caict.ac.cn" w:date="2023-07-21T17:52:00Z"/>
                <w:lang w:eastAsia="en-US"/>
              </w:rPr>
            </w:pPr>
            <w:del w:id="2103" w:author="zhangyufeng@caict.ac.cn" w:date="2023-07-21T17:52:00Z">
              <w:r w:rsidRPr="002255E9" w:rsidDel="0031032C">
                <w:rPr>
                  <w:lang w:eastAsia="en-US"/>
                </w:rPr>
                <w:delText>6</w:delText>
              </w:r>
            </w:del>
          </w:p>
        </w:tc>
        <w:tc>
          <w:tcPr>
            <w:tcW w:w="991" w:type="dxa"/>
          </w:tcPr>
          <w:p w14:paraId="46B21CDA" w14:textId="74BD70EF" w:rsidR="006A0AB6" w:rsidRPr="002255E9" w:rsidDel="0031032C" w:rsidRDefault="006A0AB6" w:rsidP="00C7673E">
            <w:pPr>
              <w:pStyle w:val="TAC"/>
              <w:rPr>
                <w:del w:id="2104" w:author="zhangyufeng@caict.ac.cn" w:date="2023-07-21T17:52:00Z"/>
                <w:lang w:eastAsia="en-US"/>
              </w:rPr>
            </w:pPr>
            <w:del w:id="2105" w:author="zhangyufeng@caict.ac.cn" w:date="2023-07-21T17:52:00Z">
              <w:r w:rsidRPr="002255E9" w:rsidDel="0031032C">
                <w:rPr>
                  <w:lang w:eastAsia="en-US"/>
                </w:rPr>
                <w:delText>Table 6.6.3.2.3-1B</w:delText>
              </w:r>
            </w:del>
          </w:p>
        </w:tc>
        <w:tc>
          <w:tcPr>
            <w:tcW w:w="978" w:type="dxa"/>
          </w:tcPr>
          <w:p w14:paraId="3A09B7DA" w14:textId="4EE67F2B" w:rsidR="006A0AB6" w:rsidRPr="002255E9" w:rsidDel="0031032C" w:rsidRDefault="006A0AB6" w:rsidP="00C7673E">
            <w:pPr>
              <w:pStyle w:val="TAC"/>
              <w:rPr>
                <w:del w:id="2106" w:author="zhangyufeng@caict.ac.cn" w:date="2023-07-21T17:52:00Z"/>
                <w:lang w:eastAsia="en-US"/>
              </w:rPr>
            </w:pPr>
            <w:del w:id="2107" w:author="zhangyufeng@caict.ac.cn" w:date="2023-07-21T17:52:00Z">
              <w:r w:rsidRPr="002255E9" w:rsidDel="0031032C">
                <w:rPr>
                  <w:lang w:eastAsia="en-US"/>
                </w:rPr>
                <w:delText>Table 6.6.3.2.3-1C</w:delText>
              </w:r>
            </w:del>
          </w:p>
        </w:tc>
        <w:tc>
          <w:tcPr>
            <w:tcW w:w="979" w:type="dxa"/>
          </w:tcPr>
          <w:p w14:paraId="21DF0C2D" w14:textId="51BC899F" w:rsidR="006A0AB6" w:rsidRPr="002255E9" w:rsidDel="0031032C" w:rsidRDefault="006A0AB6" w:rsidP="00C7673E">
            <w:pPr>
              <w:pStyle w:val="TAC"/>
              <w:rPr>
                <w:del w:id="2108" w:author="zhangyufeng@caict.ac.cn" w:date="2023-07-21T17:52:00Z"/>
                <w:lang w:eastAsia="en-US"/>
              </w:rPr>
            </w:pPr>
            <w:del w:id="2109" w:author="zhangyufeng@caict.ac.cn" w:date="2023-07-21T17:52:00Z">
              <w:r w:rsidRPr="002255E9" w:rsidDel="0031032C">
                <w:rPr>
                  <w:lang w:eastAsia="en-US"/>
                </w:rPr>
                <w:delText>Table 6.6.3.2.3-1</w:delText>
              </w:r>
              <w:r w:rsidRPr="002255E9" w:rsidDel="0031032C">
                <w:delText>D</w:delText>
              </w:r>
            </w:del>
          </w:p>
        </w:tc>
        <w:tc>
          <w:tcPr>
            <w:tcW w:w="978" w:type="dxa"/>
          </w:tcPr>
          <w:p w14:paraId="04E2D5FF" w14:textId="2C20B8A5" w:rsidR="006A0AB6" w:rsidRPr="002255E9" w:rsidDel="0031032C" w:rsidRDefault="006A0AB6" w:rsidP="00C7673E">
            <w:pPr>
              <w:pStyle w:val="TAC"/>
              <w:rPr>
                <w:del w:id="2110" w:author="zhangyufeng@caict.ac.cn" w:date="2023-07-21T17:52:00Z"/>
                <w:lang w:eastAsia="en-US"/>
              </w:rPr>
            </w:pPr>
            <w:del w:id="2111" w:author="zhangyufeng@caict.ac.cn" w:date="2023-07-21T17:52:00Z">
              <w:r w:rsidRPr="002255E9" w:rsidDel="0031032C">
                <w:rPr>
                  <w:lang w:eastAsia="en-US"/>
                </w:rPr>
                <w:delText>Table 6.6.3.2.3-1</w:delText>
              </w:r>
              <w:r w:rsidRPr="002255E9" w:rsidDel="0031032C">
                <w:delText>E</w:delText>
              </w:r>
            </w:del>
          </w:p>
        </w:tc>
        <w:tc>
          <w:tcPr>
            <w:tcW w:w="983" w:type="dxa"/>
          </w:tcPr>
          <w:p w14:paraId="0D383B3B" w14:textId="20A1AF8A" w:rsidR="006A0AB6" w:rsidRPr="002255E9" w:rsidDel="0031032C" w:rsidRDefault="006A0AB6" w:rsidP="00C7673E">
            <w:pPr>
              <w:pStyle w:val="TAC"/>
              <w:rPr>
                <w:del w:id="2112" w:author="zhangyufeng@caict.ac.cn" w:date="2023-07-21T17:52:00Z"/>
                <w:lang w:eastAsia="en-US"/>
              </w:rPr>
            </w:pPr>
            <w:del w:id="2113" w:author="zhangyufeng@caict.ac.cn" w:date="2023-07-21T17:52:00Z">
              <w:r w:rsidRPr="002255E9" w:rsidDel="0031032C">
                <w:rPr>
                  <w:lang w:eastAsia="en-US"/>
                </w:rPr>
                <w:delText>Table 6.6.3.2.3-1F</w:delText>
              </w:r>
            </w:del>
          </w:p>
        </w:tc>
        <w:tc>
          <w:tcPr>
            <w:tcW w:w="994" w:type="dxa"/>
          </w:tcPr>
          <w:p w14:paraId="414504A0" w14:textId="79AA4C83" w:rsidR="006A0AB6" w:rsidRPr="002255E9" w:rsidDel="0031032C" w:rsidRDefault="006A0AB6" w:rsidP="00C7673E">
            <w:pPr>
              <w:pStyle w:val="TAC"/>
              <w:rPr>
                <w:del w:id="2114" w:author="zhangyufeng@caict.ac.cn" w:date="2023-07-21T17:52:00Z"/>
                <w:lang w:eastAsia="en-US"/>
              </w:rPr>
            </w:pPr>
            <w:del w:id="2115" w:author="zhangyufeng@caict.ac.cn" w:date="2023-07-21T17:52:00Z">
              <w:r w:rsidRPr="002255E9" w:rsidDel="0031032C">
                <w:rPr>
                  <w:lang w:eastAsia="en-US"/>
                </w:rPr>
                <w:delText>Table 6.6.3.2.3-1G</w:delText>
              </w:r>
            </w:del>
          </w:p>
        </w:tc>
        <w:tc>
          <w:tcPr>
            <w:tcW w:w="983" w:type="dxa"/>
          </w:tcPr>
          <w:p w14:paraId="0FCF3ED3" w14:textId="41C071E0" w:rsidR="006A0AB6" w:rsidRPr="002255E9" w:rsidDel="0031032C" w:rsidRDefault="006A0AB6" w:rsidP="00C7673E">
            <w:pPr>
              <w:pStyle w:val="TAC"/>
              <w:rPr>
                <w:del w:id="2116" w:author="zhangyufeng@caict.ac.cn" w:date="2023-07-21T17:52:00Z"/>
                <w:lang w:eastAsia="en-US"/>
              </w:rPr>
            </w:pPr>
            <w:del w:id="2117" w:author="zhangyufeng@caict.ac.cn" w:date="2023-07-21T17:52:00Z">
              <w:r w:rsidRPr="002255E9" w:rsidDel="0031032C">
                <w:delText>Table 6.6.3.2.3-1H</w:delText>
              </w:r>
            </w:del>
          </w:p>
        </w:tc>
        <w:tc>
          <w:tcPr>
            <w:tcW w:w="983" w:type="dxa"/>
          </w:tcPr>
          <w:p w14:paraId="1CA9F02F" w14:textId="5F2EE09C" w:rsidR="006A0AB6" w:rsidRPr="002255E9" w:rsidDel="0031032C" w:rsidRDefault="006A0AB6" w:rsidP="00C7673E">
            <w:pPr>
              <w:pStyle w:val="TAC"/>
              <w:rPr>
                <w:del w:id="2118" w:author="zhangyufeng@caict.ac.cn" w:date="2023-07-21T17:52:00Z"/>
                <w:lang w:eastAsia="en-US"/>
              </w:rPr>
            </w:pPr>
            <w:del w:id="2119" w:author="zhangyufeng@caict.ac.cn" w:date="2023-07-21T17:52:00Z">
              <w:r w:rsidRPr="002255E9" w:rsidDel="0031032C">
                <w:delText>Table 6.6.3.2.3-1I</w:delText>
              </w:r>
            </w:del>
          </w:p>
        </w:tc>
        <w:tc>
          <w:tcPr>
            <w:tcW w:w="983" w:type="dxa"/>
          </w:tcPr>
          <w:p w14:paraId="3E6FF226" w14:textId="5338158A" w:rsidR="006A0AB6" w:rsidRPr="002255E9" w:rsidDel="0031032C" w:rsidRDefault="006A0AB6" w:rsidP="00C7673E">
            <w:pPr>
              <w:pStyle w:val="TAC"/>
              <w:rPr>
                <w:del w:id="2120" w:author="zhangyufeng@caict.ac.cn" w:date="2023-07-21T17:52:00Z"/>
                <w:lang w:eastAsia="en-US"/>
              </w:rPr>
            </w:pPr>
            <w:del w:id="2121" w:author="zhangyufeng@caict.ac.cn" w:date="2023-07-21T17:52:00Z">
              <w:r w:rsidRPr="002255E9" w:rsidDel="0031032C">
                <w:delText>Table 6.6.3.2.3-1J</w:delText>
              </w:r>
            </w:del>
          </w:p>
        </w:tc>
      </w:tr>
      <w:tr w:rsidR="006A0AB6" w:rsidRPr="002255E9" w:rsidDel="0031032C" w14:paraId="3E677622" w14:textId="00E9DAE4" w:rsidTr="00C7673E">
        <w:trPr>
          <w:jc w:val="center"/>
          <w:del w:id="2122" w:author="zhangyufeng@caict.ac.cn" w:date="2023-07-21T17:52:00Z"/>
        </w:trPr>
        <w:tc>
          <w:tcPr>
            <w:tcW w:w="779" w:type="dxa"/>
            <w:vAlign w:val="center"/>
          </w:tcPr>
          <w:p w14:paraId="683BCD55" w14:textId="0F0E97CF" w:rsidR="006A0AB6" w:rsidRPr="002255E9" w:rsidDel="0031032C" w:rsidRDefault="006A0AB6" w:rsidP="00C7673E">
            <w:pPr>
              <w:pStyle w:val="TAC"/>
              <w:rPr>
                <w:del w:id="2123" w:author="zhangyufeng@caict.ac.cn" w:date="2023-07-21T17:52:00Z"/>
                <w:lang w:eastAsia="en-US"/>
              </w:rPr>
            </w:pPr>
            <w:del w:id="2124" w:author="zhangyufeng@caict.ac.cn" w:date="2023-07-21T17:52:00Z">
              <w:r w:rsidRPr="002255E9" w:rsidDel="0031032C">
                <w:rPr>
                  <w:lang w:eastAsia="en-US"/>
                </w:rPr>
                <w:delText>7</w:delText>
              </w:r>
            </w:del>
          </w:p>
        </w:tc>
        <w:tc>
          <w:tcPr>
            <w:tcW w:w="991" w:type="dxa"/>
          </w:tcPr>
          <w:p w14:paraId="59411616" w14:textId="3AD78809" w:rsidR="006A0AB6" w:rsidRPr="002255E9" w:rsidDel="0031032C" w:rsidRDefault="006A0AB6" w:rsidP="00C7673E">
            <w:pPr>
              <w:pStyle w:val="TAC"/>
              <w:rPr>
                <w:del w:id="2125" w:author="zhangyufeng@caict.ac.cn" w:date="2023-07-21T17:52:00Z"/>
                <w:lang w:eastAsia="en-US"/>
              </w:rPr>
            </w:pPr>
            <w:del w:id="2126" w:author="zhangyufeng@caict.ac.cn" w:date="2023-07-21T17:52:00Z">
              <w:r w:rsidRPr="002255E9" w:rsidDel="0031032C">
                <w:rPr>
                  <w:lang w:eastAsia="en-US"/>
                </w:rPr>
                <w:delText>Table 6.6.3.2.3-1B</w:delText>
              </w:r>
            </w:del>
          </w:p>
        </w:tc>
        <w:tc>
          <w:tcPr>
            <w:tcW w:w="978" w:type="dxa"/>
          </w:tcPr>
          <w:p w14:paraId="30F92C86" w14:textId="5287B435" w:rsidR="006A0AB6" w:rsidRPr="002255E9" w:rsidDel="0031032C" w:rsidRDefault="006A0AB6" w:rsidP="00C7673E">
            <w:pPr>
              <w:pStyle w:val="TAC"/>
              <w:rPr>
                <w:del w:id="2127" w:author="zhangyufeng@caict.ac.cn" w:date="2023-07-21T17:52:00Z"/>
                <w:lang w:eastAsia="en-US"/>
              </w:rPr>
            </w:pPr>
            <w:del w:id="2128" w:author="zhangyufeng@caict.ac.cn" w:date="2023-07-21T17:52:00Z">
              <w:r w:rsidRPr="002255E9" w:rsidDel="0031032C">
                <w:rPr>
                  <w:lang w:eastAsia="en-US"/>
                </w:rPr>
                <w:delText>Table 6.6.3.2.3-1C</w:delText>
              </w:r>
            </w:del>
          </w:p>
        </w:tc>
        <w:tc>
          <w:tcPr>
            <w:tcW w:w="979" w:type="dxa"/>
          </w:tcPr>
          <w:p w14:paraId="622DE50C" w14:textId="024C275C" w:rsidR="006A0AB6" w:rsidRPr="002255E9" w:rsidDel="0031032C" w:rsidRDefault="006A0AB6" w:rsidP="00C7673E">
            <w:pPr>
              <w:pStyle w:val="TAC"/>
              <w:rPr>
                <w:del w:id="2129" w:author="zhangyufeng@caict.ac.cn" w:date="2023-07-21T17:52:00Z"/>
                <w:lang w:eastAsia="en-US"/>
              </w:rPr>
            </w:pPr>
            <w:del w:id="2130" w:author="zhangyufeng@caict.ac.cn" w:date="2023-07-21T17:52:00Z">
              <w:r w:rsidRPr="002255E9" w:rsidDel="0031032C">
                <w:rPr>
                  <w:lang w:eastAsia="en-US"/>
                </w:rPr>
                <w:delText>Table 6.6.3.2.3-1</w:delText>
              </w:r>
              <w:r w:rsidRPr="002255E9" w:rsidDel="0031032C">
                <w:delText>D</w:delText>
              </w:r>
            </w:del>
          </w:p>
        </w:tc>
        <w:tc>
          <w:tcPr>
            <w:tcW w:w="978" w:type="dxa"/>
          </w:tcPr>
          <w:p w14:paraId="15B8EB6F" w14:textId="7C605B8B" w:rsidR="006A0AB6" w:rsidRPr="002255E9" w:rsidDel="0031032C" w:rsidRDefault="006A0AB6" w:rsidP="00C7673E">
            <w:pPr>
              <w:pStyle w:val="TAC"/>
              <w:rPr>
                <w:del w:id="2131" w:author="zhangyufeng@caict.ac.cn" w:date="2023-07-21T17:52:00Z"/>
                <w:lang w:eastAsia="en-US"/>
              </w:rPr>
            </w:pPr>
            <w:del w:id="2132" w:author="zhangyufeng@caict.ac.cn" w:date="2023-07-21T17:52:00Z">
              <w:r w:rsidRPr="002255E9" w:rsidDel="0031032C">
                <w:rPr>
                  <w:lang w:eastAsia="en-US"/>
                </w:rPr>
                <w:delText>Table 6.6.3.2.3-1</w:delText>
              </w:r>
              <w:r w:rsidRPr="002255E9" w:rsidDel="0031032C">
                <w:delText>E</w:delText>
              </w:r>
            </w:del>
          </w:p>
        </w:tc>
        <w:tc>
          <w:tcPr>
            <w:tcW w:w="983" w:type="dxa"/>
          </w:tcPr>
          <w:p w14:paraId="722CAE47" w14:textId="5A925027" w:rsidR="006A0AB6" w:rsidRPr="002255E9" w:rsidDel="0031032C" w:rsidRDefault="006A0AB6" w:rsidP="00C7673E">
            <w:pPr>
              <w:pStyle w:val="TAC"/>
              <w:rPr>
                <w:del w:id="2133" w:author="zhangyufeng@caict.ac.cn" w:date="2023-07-21T17:52:00Z"/>
                <w:lang w:eastAsia="en-US"/>
              </w:rPr>
            </w:pPr>
            <w:del w:id="2134" w:author="zhangyufeng@caict.ac.cn" w:date="2023-07-21T17:52:00Z">
              <w:r w:rsidRPr="002255E9" w:rsidDel="0031032C">
                <w:rPr>
                  <w:lang w:eastAsia="en-US"/>
                </w:rPr>
                <w:delText>Table 6.6.3.2.3-1F</w:delText>
              </w:r>
            </w:del>
          </w:p>
        </w:tc>
        <w:tc>
          <w:tcPr>
            <w:tcW w:w="994" w:type="dxa"/>
          </w:tcPr>
          <w:p w14:paraId="3726D966" w14:textId="0A9348A0" w:rsidR="006A0AB6" w:rsidRPr="002255E9" w:rsidDel="0031032C" w:rsidRDefault="006A0AB6" w:rsidP="00C7673E">
            <w:pPr>
              <w:pStyle w:val="TAC"/>
              <w:rPr>
                <w:del w:id="2135" w:author="zhangyufeng@caict.ac.cn" w:date="2023-07-21T17:52:00Z"/>
                <w:lang w:eastAsia="en-US"/>
              </w:rPr>
            </w:pPr>
            <w:del w:id="2136" w:author="zhangyufeng@caict.ac.cn" w:date="2023-07-21T17:52:00Z">
              <w:r w:rsidRPr="002255E9" w:rsidDel="0031032C">
                <w:rPr>
                  <w:lang w:eastAsia="en-US"/>
                </w:rPr>
                <w:delText>Table 6.6.3.2.3-1G</w:delText>
              </w:r>
            </w:del>
          </w:p>
        </w:tc>
        <w:tc>
          <w:tcPr>
            <w:tcW w:w="983" w:type="dxa"/>
          </w:tcPr>
          <w:p w14:paraId="686EDE6A" w14:textId="2A43CE61" w:rsidR="006A0AB6" w:rsidRPr="002255E9" w:rsidDel="0031032C" w:rsidRDefault="006A0AB6" w:rsidP="00C7673E">
            <w:pPr>
              <w:pStyle w:val="TAC"/>
              <w:rPr>
                <w:del w:id="2137" w:author="zhangyufeng@caict.ac.cn" w:date="2023-07-21T17:52:00Z"/>
                <w:lang w:eastAsia="en-US"/>
              </w:rPr>
            </w:pPr>
            <w:del w:id="2138" w:author="zhangyufeng@caict.ac.cn" w:date="2023-07-21T17:52:00Z">
              <w:r w:rsidRPr="002255E9" w:rsidDel="0031032C">
                <w:delText>Table 6.6.3.2.3-1H</w:delText>
              </w:r>
            </w:del>
          </w:p>
        </w:tc>
        <w:tc>
          <w:tcPr>
            <w:tcW w:w="983" w:type="dxa"/>
          </w:tcPr>
          <w:p w14:paraId="005789D7" w14:textId="71C5EB70" w:rsidR="006A0AB6" w:rsidRPr="002255E9" w:rsidDel="0031032C" w:rsidRDefault="006A0AB6" w:rsidP="00C7673E">
            <w:pPr>
              <w:pStyle w:val="TAC"/>
              <w:rPr>
                <w:del w:id="2139" w:author="zhangyufeng@caict.ac.cn" w:date="2023-07-21T17:52:00Z"/>
                <w:lang w:eastAsia="en-US"/>
              </w:rPr>
            </w:pPr>
            <w:del w:id="2140" w:author="zhangyufeng@caict.ac.cn" w:date="2023-07-21T17:52:00Z">
              <w:r w:rsidRPr="002255E9" w:rsidDel="0031032C">
                <w:delText>Table 6.6.3.2.3-1I</w:delText>
              </w:r>
            </w:del>
          </w:p>
        </w:tc>
        <w:tc>
          <w:tcPr>
            <w:tcW w:w="983" w:type="dxa"/>
          </w:tcPr>
          <w:p w14:paraId="394F9DDA" w14:textId="29641E44" w:rsidR="006A0AB6" w:rsidRPr="002255E9" w:rsidDel="0031032C" w:rsidRDefault="006A0AB6" w:rsidP="00C7673E">
            <w:pPr>
              <w:pStyle w:val="TAC"/>
              <w:rPr>
                <w:del w:id="2141" w:author="zhangyufeng@caict.ac.cn" w:date="2023-07-21T17:52:00Z"/>
                <w:lang w:eastAsia="en-US"/>
              </w:rPr>
            </w:pPr>
            <w:del w:id="2142" w:author="zhangyufeng@caict.ac.cn" w:date="2023-07-21T17:52:00Z">
              <w:r w:rsidRPr="002255E9" w:rsidDel="0031032C">
                <w:delText>Table 6.6.3.2.3-1J</w:delText>
              </w:r>
            </w:del>
          </w:p>
        </w:tc>
      </w:tr>
      <w:tr w:rsidR="006A0AB6" w:rsidRPr="002255E9" w:rsidDel="0031032C" w14:paraId="41CC027E" w14:textId="43729F3F" w:rsidTr="00C7673E">
        <w:trPr>
          <w:jc w:val="center"/>
          <w:del w:id="2143" w:author="zhangyufeng@caict.ac.cn" w:date="2023-07-21T17:52:00Z"/>
        </w:trPr>
        <w:tc>
          <w:tcPr>
            <w:tcW w:w="779" w:type="dxa"/>
            <w:vAlign w:val="center"/>
          </w:tcPr>
          <w:p w14:paraId="222BD896" w14:textId="75507E9B" w:rsidR="006A0AB6" w:rsidRPr="002255E9" w:rsidDel="0031032C" w:rsidRDefault="006A0AB6" w:rsidP="00C7673E">
            <w:pPr>
              <w:pStyle w:val="TAC"/>
              <w:rPr>
                <w:del w:id="2144" w:author="zhangyufeng@caict.ac.cn" w:date="2023-07-21T17:52:00Z"/>
                <w:lang w:eastAsia="en-US"/>
              </w:rPr>
            </w:pPr>
            <w:del w:id="2145" w:author="zhangyufeng@caict.ac.cn" w:date="2023-07-21T17:52:00Z">
              <w:r w:rsidRPr="002255E9" w:rsidDel="0031032C">
                <w:rPr>
                  <w:lang w:eastAsia="en-US"/>
                </w:rPr>
                <w:delText>8</w:delText>
              </w:r>
            </w:del>
          </w:p>
        </w:tc>
        <w:tc>
          <w:tcPr>
            <w:tcW w:w="991" w:type="dxa"/>
          </w:tcPr>
          <w:p w14:paraId="0720AAFE" w14:textId="641FB7CC" w:rsidR="006A0AB6" w:rsidRPr="002255E9" w:rsidDel="0031032C" w:rsidRDefault="006A0AB6" w:rsidP="00C7673E">
            <w:pPr>
              <w:pStyle w:val="TAC"/>
              <w:rPr>
                <w:del w:id="2146" w:author="zhangyufeng@caict.ac.cn" w:date="2023-07-21T17:52:00Z"/>
                <w:lang w:eastAsia="en-US"/>
              </w:rPr>
            </w:pPr>
            <w:del w:id="2147" w:author="zhangyufeng@caict.ac.cn" w:date="2023-07-21T17:52:00Z">
              <w:r w:rsidRPr="002255E9" w:rsidDel="0031032C">
                <w:rPr>
                  <w:lang w:eastAsia="en-US"/>
                </w:rPr>
                <w:delText>Table 6.6.3.2.3-1B</w:delText>
              </w:r>
            </w:del>
          </w:p>
        </w:tc>
        <w:tc>
          <w:tcPr>
            <w:tcW w:w="978" w:type="dxa"/>
          </w:tcPr>
          <w:p w14:paraId="0B4C841B" w14:textId="7F923F24" w:rsidR="006A0AB6" w:rsidRPr="002255E9" w:rsidDel="0031032C" w:rsidRDefault="006A0AB6" w:rsidP="00C7673E">
            <w:pPr>
              <w:pStyle w:val="TAC"/>
              <w:rPr>
                <w:del w:id="2148" w:author="zhangyufeng@caict.ac.cn" w:date="2023-07-21T17:52:00Z"/>
                <w:lang w:eastAsia="en-US"/>
              </w:rPr>
            </w:pPr>
            <w:del w:id="2149" w:author="zhangyufeng@caict.ac.cn" w:date="2023-07-21T17:52:00Z">
              <w:r w:rsidRPr="002255E9" w:rsidDel="0031032C">
                <w:rPr>
                  <w:lang w:eastAsia="en-US"/>
                </w:rPr>
                <w:delText>Table 6.6.3.2.3-1C</w:delText>
              </w:r>
            </w:del>
          </w:p>
        </w:tc>
        <w:tc>
          <w:tcPr>
            <w:tcW w:w="979" w:type="dxa"/>
          </w:tcPr>
          <w:p w14:paraId="1174AB45" w14:textId="76CD1738" w:rsidR="006A0AB6" w:rsidRPr="002255E9" w:rsidDel="0031032C" w:rsidRDefault="006A0AB6" w:rsidP="00C7673E">
            <w:pPr>
              <w:pStyle w:val="TAC"/>
              <w:rPr>
                <w:del w:id="2150" w:author="zhangyufeng@caict.ac.cn" w:date="2023-07-21T17:52:00Z"/>
                <w:lang w:eastAsia="en-US"/>
              </w:rPr>
            </w:pPr>
            <w:del w:id="2151" w:author="zhangyufeng@caict.ac.cn" w:date="2023-07-21T17:52:00Z">
              <w:r w:rsidRPr="002255E9" w:rsidDel="0031032C">
                <w:rPr>
                  <w:lang w:eastAsia="en-US"/>
                </w:rPr>
                <w:delText>Table 6.6.3.2.3-1</w:delText>
              </w:r>
              <w:r w:rsidRPr="002255E9" w:rsidDel="0031032C">
                <w:delText>D</w:delText>
              </w:r>
            </w:del>
          </w:p>
        </w:tc>
        <w:tc>
          <w:tcPr>
            <w:tcW w:w="978" w:type="dxa"/>
          </w:tcPr>
          <w:p w14:paraId="43DB3708" w14:textId="45F191C2" w:rsidR="006A0AB6" w:rsidRPr="002255E9" w:rsidDel="0031032C" w:rsidRDefault="006A0AB6" w:rsidP="00C7673E">
            <w:pPr>
              <w:pStyle w:val="TAC"/>
              <w:rPr>
                <w:del w:id="2152" w:author="zhangyufeng@caict.ac.cn" w:date="2023-07-21T17:52:00Z"/>
                <w:lang w:eastAsia="en-US"/>
              </w:rPr>
            </w:pPr>
            <w:del w:id="2153" w:author="zhangyufeng@caict.ac.cn" w:date="2023-07-21T17:52:00Z">
              <w:r w:rsidRPr="002255E9" w:rsidDel="0031032C">
                <w:rPr>
                  <w:lang w:eastAsia="en-US"/>
                </w:rPr>
                <w:delText>Table 6.6.3.2.3-1</w:delText>
              </w:r>
              <w:r w:rsidRPr="002255E9" w:rsidDel="0031032C">
                <w:delText>E</w:delText>
              </w:r>
            </w:del>
          </w:p>
        </w:tc>
        <w:tc>
          <w:tcPr>
            <w:tcW w:w="983" w:type="dxa"/>
          </w:tcPr>
          <w:p w14:paraId="4BDAF3E4" w14:textId="235012E5" w:rsidR="006A0AB6" w:rsidRPr="002255E9" w:rsidDel="0031032C" w:rsidRDefault="006A0AB6" w:rsidP="00C7673E">
            <w:pPr>
              <w:pStyle w:val="TAC"/>
              <w:rPr>
                <w:del w:id="2154" w:author="zhangyufeng@caict.ac.cn" w:date="2023-07-21T17:52:00Z"/>
                <w:lang w:eastAsia="en-US"/>
              </w:rPr>
            </w:pPr>
            <w:del w:id="2155" w:author="zhangyufeng@caict.ac.cn" w:date="2023-07-21T17:52:00Z">
              <w:r w:rsidRPr="002255E9" w:rsidDel="0031032C">
                <w:rPr>
                  <w:lang w:eastAsia="en-US"/>
                </w:rPr>
                <w:delText>Table 6.6.3.2.3-1F</w:delText>
              </w:r>
            </w:del>
          </w:p>
        </w:tc>
        <w:tc>
          <w:tcPr>
            <w:tcW w:w="994" w:type="dxa"/>
          </w:tcPr>
          <w:p w14:paraId="29CB3E55" w14:textId="3CAA3465" w:rsidR="006A0AB6" w:rsidRPr="002255E9" w:rsidDel="0031032C" w:rsidRDefault="006A0AB6" w:rsidP="00C7673E">
            <w:pPr>
              <w:pStyle w:val="TAC"/>
              <w:rPr>
                <w:del w:id="2156" w:author="zhangyufeng@caict.ac.cn" w:date="2023-07-21T17:52:00Z"/>
                <w:lang w:eastAsia="en-US"/>
              </w:rPr>
            </w:pPr>
            <w:del w:id="2157" w:author="zhangyufeng@caict.ac.cn" w:date="2023-07-21T17:52:00Z">
              <w:r w:rsidRPr="002255E9" w:rsidDel="0031032C">
                <w:rPr>
                  <w:lang w:eastAsia="en-US"/>
                </w:rPr>
                <w:delText>Table 6.6.3.2.3-1G</w:delText>
              </w:r>
            </w:del>
          </w:p>
        </w:tc>
        <w:tc>
          <w:tcPr>
            <w:tcW w:w="983" w:type="dxa"/>
          </w:tcPr>
          <w:p w14:paraId="752307CF" w14:textId="31029B5B" w:rsidR="006A0AB6" w:rsidRPr="002255E9" w:rsidDel="0031032C" w:rsidRDefault="006A0AB6" w:rsidP="00C7673E">
            <w:pPr>
              <w:pStyle w:val="TAC"/>
              <w:rPr>
                <w:del w:id="2158" w:author="zhangyufeng@caict.ac.cn" w:date="2023-07-21T17:52:00Z"/>
                <w:lang w:eastAsia="en-US"/>
              </w:rPr>
            </w:pPr>
            <w:del w:id="2159" w:author="zhangyufeng@caict.ac.cn" w:date="2023-07-21T17:52:00Z">
              <w:r w:rsidRPr="002255E9" w:rsidDel="0031032C">
                <w:delText>Table 6.6.3.2.3-1H</w:delText>
              </w:r>
            </w:del>
          </w:p>
        </w:tc>
        <w:tc>
          <w:tcPr>
            <w:tcW w:w="983" w:type="dxa"/>
          </w:tcPr>
          <w:p w14:paraId="5BEF9499" w14:textId="6DE7D147" w:rsidR="006A0AB6" w:rsidRPr="002255E9" w:rsidDel="0031032C" w:rsidRDefault="006A0AB6" w:rsidP="00C7673E">
            <w:pPr>
              <w:pStyle w:val="TAC"/>
              <w:rPr>
                <w:del w:id="2160" w:author="zhangyufeng@caict.ac.cn" w:date="2023-07-21T17:52:00Z"/>
                <w:lang w:eastAsia="en-US"/>
              </w:rPr>
            </w:pPr>
            <w:del w:id="2161" w:author="zhangyufeng@caict.ac.cn" w:date="2023-07-21T17:52:00Z">
              <w:r w:rsidRPr="002255E9" w:rsidDel="0031032C">
                <w:delText>Table 6.6.3.2.3-1I</w:delText>
              </w:r>
            </w:del>
          </w:p>
        </w:tc>
        <w:tc>
          <w:tcPr>
            <w:tcW w:w="983" w:type="dxa"/>
          </w:tcPr>
          <w:p w14:paraId="112489ED" w14:textId="5C3A4B96" w:rsidR="006A0AB6" w:rsidRPr="002255E9" w:rsidDel="0031032C" w:rsidRDefault="006A0AB6" w:rsidP="00C7673E">
            <w:pPr>
              <w:pStyle w:val="TAC"/>
              <w:rPr>
                <w:del w:id="2162" w:author="zhangyufeng@caict.ac.cn" w:date="2023-07-21T17:52:00Z"/>
                <w:lang w:eastAsia="en-US"/>
              </w:rPr>
            </w:pPr>
            <w:del w:id="2163" w:author="zhangyufeng@caict.ac.cn" w:date="2023-07-21T17:52:00Z">
              <w:r w:rsidRPr="002255E9" w:rsidDel="0031032C">
                <w:delText>Table 6.6.3.2.3-1J</w:delText>
              </w:r>
            </w:del>
          </w:p>
        </w:tc>
      </w:tr>
      <w:tr w:rsidR="006A0AB6" w:rsidRPr="002255E9" w:rsidDel="0031032C" w14:paraId="103269F5" w14:textId="21C59D16" w:rsidTr="00C7673E">
        <w:trPr>
          <w:jc w:val="center"/>
          <w:del w:id="2164" w:author="zhangyufeng@caict.ac.cn" w:date="2023-07-21T17:52:00Z"/>
        </w:trPr>
        <w:tc>
          <w:tcPr>
            <w:tcW w:w="779" w:type="dxa"/>
            <w:vAlign w:val="center"/>
          </w:tcPr>
          <w:p w14:paraId="4A887ADB" w14:textId="74B6C03A" w:rsidR="006A0AB6" w:rsidRPr="002255E9" w:rsidDel="0031032C" w:rsidRDefault="006A0AB6" w:rsidP="00C7673E">
            <w:pPr>
              <w:pStyle w:val="TAC"/>
              <w:rPr>
                <w:del w:id="2165" w:author="zhangyufeng@caict.ac.cn" w:date="2023-07-21T17:52:00Z"/>
                <w:lang w:eastAsia="en-US"/>
              </w:rPr>
            </w:pPr>
            <w:del w:id="2166" w:author="zhangyufeng@caict.ac.cn" w:date="2023-07-21T17:52:00Z">
              <w:r w:rsidRPr="002255E9" w:rsidDel="0031032C">
                <w:rPr>
                  <w:lang w:eastAsia="en-US"/>
                </w:rPr>
                <w:delText>9</w:delText>
              </w:r>
            </w:del>
          </w:p>
        </w:tc>
        <w:tc>
          <w:tcPr>
            <w:tcW w:w="991" w:type="dxa"/>
          </w:tcPr>
          <w:p w14:paraId="70DE10A7" w14:textId="752B8DD6" w:rsidR="006A0AB6" w:rsidRPr="002255E9" w:rsidDel="0031032C" w:rsidRDefault="006A0AB6" w:rsidP="00C7673E">
            <w:pPr>
              <w:pStyle w:val="TAC"/>
              <w:rPr>
                <w:del w:id="2167" w:author="zhangyufeng@caict.ac.cn" w:date="2023-07-21T17:52:00Z"/>
                <w:lang w:eastAsia="en-US"/>
              </w:rPr>
            </w:pPr>
            <w:del w:id="2168" w:author="zhangyufeng@caict.ac.cn" w:date="2023-07-21T17:52:00Z">
              <w:r w:rsidRPr="002255E9" w:rsidDel="0031032C">
                <w:rPr>
                  <w:lang w:eastAsia="en-US"/>
                </w:rPr>
                <w:delText>Table 6.6.3.2.3-1B</w:delText>
              </w:r>
            </w:del>
          </w:p>
        </w:tc>
        <w:tc>
          <w:tcPr>
            <w:tcW w:w="978" w:type="dxa"/>
          </w:tcPr>
          <w:p w14:paraId="1231C27E" w14:textId="010B3E26" w:rsidR="006A0AB6" w:rsidRPr="002255E9" w:rsidDel="0031032C" w:rsidRDefault="006A0AB6" w:rsidP="00C7673E">
            <w:pPr>
              <w:pStyle w:val="TAC"/>
              <w:rPr>
                <w:del w:id="2169" w:author="zhangyufeng@caict.ac.cn" w:date="2023-07-21T17:52:00Z"/>
                <w:lang w:eastAsia="en-US"/>
              </w:rPr>
            </w:pPr>
            <w:del w:id="2170" w:author="zhangyufeng@caict.ac.cn" w:date="2023-07-21T17:52:00Z">
              <w:r w:rsidRPr="002255E9" w:rsidDel="0031032C">
                <w:rPr>
                  <w:lang w:eastAsia="en-US"/>
                </w:rPr>
                <w:delText>Table 6.6.3.2.3-1C</w:delText>
              </w:r>
            </w:del>
          </w:p>
        </w:tc>
        <w:tc>
          <w:tcPr>
            <w:tcW w:w="979" w:type="dxa"/>
          </w:tcPr>
          <w:p w14:paraId="19FF1DF0" w14:textId="7A74AB95" w:rsidR="006A0AB6" w:rsidRPr="002255E9" w:rsidDel="0031032C" w:rsidRDefault="006A0AB6" w:rsidP="00C7673E">
            <w:pPr>
              <w:pStyle w:val="TAC"/>
              <w:rPr>
                <w:del w:id="2171" w:author="zhangyufeng@caict.ac.cn" w:date="2023-07-21T17:52:00Z"/>
                <w:lang w:eastAsia="en-US"/>
              </w:rPr>
            </w:pPr>
            <w:del w:id="2172" w:author="zhangyufeng@caict.ac.cn" w:date="2023-07-21T17:52:00Z">
              <w:r w:rsidRPr="002255E9" w:rsidDel="0031032C">
                <w:rPr>
                  <w:lang w:eastAsia="en-US"/>
                </w:rPr>
                <w:delText>Table 6.6.3.2.3-1</w:delText>
              </w:r>
              <w:r w:rsidRPr="002255E9" w:rsidDel="0031032C">
                <w:delText>D</w:delText>
              </w:r>
            </w:del>
          </w:p>
        </w:tc>
        <w:tc>
          <w:tcPr>
            <w:tcW w:w="978" w:type="dxa"/>
          </w:tcPr>
          <w:p w14:paraId="6B2C4292" w14:textId="47C84A56" w:rsidR="006A0AB6" w:rsidRPr="002255E9" w:rsidDel="0031032C" w:rsidRDefault="006A0AB6" w:rsidP="00C7673E">
            <w:pPr>
              <w:pStyle w:val="TAC"/>
              <w:rPr>
                <w:del w:id="2173" w:author="zhangyufeng@caict.ac.cn" w:date="2023-07-21T17:52:00Z"/>
                <w:lang w:eastAsia="en-US"/>
              </w:rPr>
            </w:pPr>
            <w:del w:id="2174" w:author="zhangyufeng@caict.ac.cn" w:date="2023-07-21T17:52:00Z">
              <w:r w:rsidRPr="002255E9" w:rsidDel="0031032C">
                <w:rPr>
                  <w:lang w:eastAsia="en-US"/>
                </w:rPr>
                <w:delText>Table 6.6.3.2.3-1</w:delText>
              </w:r>
              <w:r w:rsidRPr="002255E9" w:rsidDel="0031032C">
                <w:delText>E</w:delText>
              </w:r>
            </w:del>
          </w:p>
        </w:tc>
        <w:tc>
          <w:tcPr>
            <w:tcW w:w="983" w:type="dxa"/>
          </w:tcPr>
          <w:p w14:paraId="1C02D8B2" w14:textId="355EC5AF" w:rsidR="006A0AB6" w:rsidRPr="002255E9" w:rsidDel="0031032C" w:rsidRDefault="006A0AB6" w:rsidP="00C7673E">
            <w:pPr>
              <w:pStyle w:val="TAC"/>
              <w:rPr>
                <w:del w:id="2175" w:author="zhangyufeng@caict.ac.cn" w:date="2023-07-21T17:52:00Z"/>
                <w:lang w:eastAsia="en-US"/>
              </w:rPr>
            </w:pPr>
            <w:del w:id="2176" w:author="zhangyufeng@caict.ac.cn" w:date="2023-07-21T17:52:00Z">
              <w:r w:rsidRPr="002255E9" w:rsidDel="0031032C">
                <w:rPr>
                  <w:lang w:eastAsia="en-US"/>
                </w:rPr>
                <w:delText>Table 6.6.3.2.3-1F</w:delText>
              </w:r>
            </w:del>
          </w:p>
        </w:tc>
        <w:tc>
          <w:tcPr>
            <w:tcW w:w="994" w:type="dxa"/>
          </w:tcPr>
          <w:p w14:paraId="343FEFAB" w14:textId="1BC42D2B" w:rsidR="006A0AB6" w:rsidRPr="002255E9" w:rsidDel="0031032C" w:rsidRDefault="006A0AB6" w:rsidP="00C7673E">
            <w:pPr>
              <w:pStyle w:val="TAC"/>
              <w:rPr>
                <w:del w:id="2177" w:author="zhangyufeng@caict.ac.cn" w:date="2023-07-21T17:52:00Z"/>
                <w:lang w:eastAsia="en-US"/>
              </w:rPr>
            </w:pPr>
            <w:del w:id="2178" w:author="zhangyufeng@caict.ac.cn" w:date="2023-07-21T17:52:00Z">
              <w:r w:rsidRPr="002255E9" w:rsidDel="0031032C">
                <w:rPr>
                  <w:lang w:eastAsia="en-US"/>
                </w:rPr>
                <w:delText>Table 6.6.3.2.3-1G</w:delText>
              </w:r>
            </w:del>
          </w:p>
        </w:tc>
        <w:tc>
          <w:tcPr>
            <w:tcW w:w="983" w:type="dxa"/>
          </w:tcPr>
          <w:p w14:paraId="13DA4625" w14:textId="01D9A7AF" w:rsidR="006A0AB6" w:rsidRPr="002255E9" w:rsidDel="0031032C" w:rsidRDefault="006A0AB6" w:rsidP="00C7673E">
            <w:pPr>
              <w:pStyle w:val="TAC"/>
              <w:rPr>
                <w:del w:id="2179" w:author="zhangyufeng@caict.ac.cn" w:date="2023-07-21T17:52:00Z"/>
                <w:lang w:eastAsia="en-US"/>
              </w:rPr>
            </w:pPr>
            <w:del w:id="2180" w:author="zhangyufeng@caict.ac.cn" w:date="2023-07-21T17:52:00Z">
              <w:r w:rsidRPr="002255E9" w:rsidDel="0031032C">
                <w:delText>Table 6.6.3.2.3-1H</w:delText>
              </w:r>
            </w:del>
          </w:p>
        </w:tc>
        <w:tc>
          <w:tcPr>
            <w:tcW w:w="983" w:type="dxa"/>
          </w:tcPr>
          <w:p w14:paraId="37C1B6CF" w14:textId="7BE943E5" w:rsidR="006A0AB6" w:rsidRPr="002255E9" w:rsidDel="0031032C" w:rsidRDefault="006A0AB6" w:rsidP="00C7673E">
            <w:pPr>
              <w:pStyle w:val="TAC"/>
              <w:rPr>
                <w:del w:id="2181" w:author="zhangyufeng@caict.ac.cn" w:date="2023-07-21T17:52:00Z"/>
                <w:lang w:eastAsia="en-US"/>
              </w:rPr>
            </w:pPr>
            <w:del w:id="2182" w:author="zhangyufeng@caict.ac.cn" w:date="2023-07-21T17:52:00Z">
              <w:r w:rsidRPr="002255E9" w:rsidDel="0031032C">
                <w:delText>Table 6.6.3.2.3-1I</w:delText>
              </w:r>
            </w:del>
          </w:p>
        </w:tc>
        <w:tc>
          <w:tcPr>
            <w:tcW w:w="983" w:type="dxa"/>
          </w:tcPr>
          <w:p w14:paraId="1D8EF3F9" w14:textId="7DE3A889" w:rsidR="006A0AB6" w:rsidRPr="002255E9" w:rsidDel="0031032C" w:rsidRDefault="006A0AB6" w:rsidP="00C7673E">
            <w:pPr>
              <w:pStyle w:val="TAC"/>
              <w:rPr>
                <w:del w:id="2183" w:author="zhangyufeng@caict.ac.cn" w:date="2023-07-21T17:52:00Z"/>
                <w:lang w:eastAsia="en-US"/>
              </w:rPr>
            </w:pPr>
            <w:del w:id="2184" w:author="zhangyufeng@caict.ac.cn" w:date="2023-07-21T17:52:00Z">
              <w:r w:rsidRPr="002255E9" w:rsidDel="0031032C">
                <w:delText>Table 6.6.3.2.3-1J</w:delText>
              </w:r>
            </w:del>
          </w:p>
        </w:tc>
      </w:tr>
      <w:tr w:rsidR="006A0AB6" w:rsidRPr="002255E9" w:rsidDel="0031032C" w14:paraId="087C5C0B" w14:textId="0F728D58" w:rsidTr="00C7673E">
        <w:trPr>
          <w:jc w:val="center"/>
          <w:del w:id="2185" w:author="zhangyufeng@caict.ac.cn" w:date="2023-07-21T17:52:00Z"/>
        </w:trPr>
        <w:tc>
          <w:tcPr>
            <w:tcW w:w="779" w:type="dxa"/>
            <w:vAlign w:val="center"/>
          </w:tcPr>
          <w:p w14:paraId="79178EF4" w14:textId="5F2C8EFC" w:rsidR="006A0AB6" w:rsidRPr="002255E9" w:rsidDel="0031032C" w:rsidRDefault="006A0AB6" w:rsidP="00C7673E">
            <w:pPr>
              <w:pStyle w:val="TAC"/>
              <w:rPr>
                <w:del w:id="2186" w:author="zhangyufeng@caict.ac.cn" w:date="2023-07-21T17:52:00Z"/>
                <w:lang w:eastAsia="en-US"/>
              </w:rPr>
            </w:pPr>
            <w:del w:id="2187" w:author="zhangyufeng@caict.ac.cn" w:date="2023-07-21T17:52:00Z">
              <w:r w:rsidRPr="002255E9" w:rsidDel="0031032C">
                <w:rPr>
                  <w:lang w:eastAsia="en-US"/>
                </w:rPr>
                <w:delText>10</w:delText>
              </w:r>
            </w:del>
          </w:p>
        </w:tc>
        <w:tc>
          <w:tcPr>
            <w:tcW w:w="991" w:type="dxa"/>
          </w:tcPr>
          <w:p w14:paraId="17D41443" w14:textId="11B7E1F7" w:rsidR="006A0AB6" w:rsidRPr="002255E9" w:rsidDel="0031032C" w:rsidRDefault="006A0AB6" w:rsidP="00C7673E">
            <w:pPr>
              <w:pStyle w:val="TAC"/>
              <w:rPr>
                <w:del w:id="2188" w:author="zhangyufeng@caict.ac.cn" w:date="2023-07-21T17:52:00Z"/>
                <w:lang w:eastAsia="en-US"/>
              </w:rPr>
            </w:pPr>
            <w:del w:id="2189" w:author="zhangyufeng@caict.ac.cn" w:date="2023-07-21T17:52:00Z">
              <w:r w:rsidRPr="002255E9" w:rsidDel="0031032C">
                <w:rPr>
                  <w:lang w:eastAsia="en-US"/>
                </w:rPr>
                <w:delText>Table 6.6.3.2.3-1B</w:delText>
              </w:r>
            </w:del>
          </w:p>
        </w:tc>
        <w:tc>
          <w:tcPr>
            <w:tcW w:w="978" w:type="dxa"/>
          </w:tcPr>
          <w:p w14:paraId="3E1A1E4A" w14:textId="69714867" w:rsidR="006A0AB6" w:rsidRPr="002255E9" w:rsidDel="0031032C" w:rsidRDefault="006A0AB6" w:rsidP="00C7673E">
            <w:pPr>
              <w:pStyle w:val="TAC"/>
              <w:rPr>
                <w:del w:id="2190" w:author="zhangyufeng@caict.ac.cn" w:date="2023-07-21T17:52:00Z"/>
                <w:lang w:eastAsia="en-US"/>
              </w:rPr>
            </w:pPr>
            <w:del w:id="2191" w:author="zhangyufeng@caict.ac.cn" w:date="2023-07-21T17:52:00Z">
              <w:r w:rsidRPr="002255E9" w:rsidDel="0031032C">
                <w:rPr>
                  <w:lang w:eastAsia="en-US"/>
                </w:rPr>
                <w:delText>Table 6.6.3.2.3-1C</w:delText>
              </w:r>
            </w:del>
          </w:p>
        </w:tc>
        <w:tc>
          <w:tcPr>
            <w:tcW w:w="979" w:type="dxa"/>
          </w:tcPr>
          <w:p w14:paraId="0B08CF75" w14:textId="4CFE23FE" w:rsidR="006A0AB6" w:rsidRPr="002255E9" w:rsidDel="0031032C" w:rsidRDefault="006A0AB6" w:rsidP="00C7673E">
            <w:pPr>
              <w:pStyle w:val="TAC"/>
              <w:rPr>
                <w:del w:id="2192" w:author="zhangyufeng@caict.ac.cn" w:date="2023-07-21T17:52:00Z"/>
                <w:lang w:eastAsia="en-US"/>
              </w:rPr>
            </w:pPr>
            <w:del w:id="2193" w:author="zhangyufeng@caict.ac.cn" w:date="2023-07-21T17:52:00Z">
              <w:r w:rsidRPr="002255E9" w:rsidDel="0031032C">
                <w:rPr>
                  <w:lang w:eastAsia="en-US"/>
                </w:rPr>
                <w:delText>Table 6.6.3.2.3-1</w:delText>
              </w:r>
              <w:r w:rsidRPr="002255E9" w:rsidDel="0031032C">
                <w:delText>D</w:delText>
              </w:r>
            </w:del>
          </w:p>
        </w:tc>
        <w:tc>
          <w:tcPr>
            <w:tcW w:w="978" w:type="dxa"/>
          </w:tcPr>
          <w:p w14:paraId="6C0B756C" w14:textId="4C556A0B" w:rsidR="006A0AB6" w:rsidRPr="002255E9" w:rsidDel="0031032C" w:rsidRDefault="006A0AB6" w:rsidP="00C7673E">
            <w:pPr>
              <w:pStyle w:val="TAC"/>
              <w:rPr>
                <w:del w:id="2194" w:author="zhangyufeng@caict.ac.cn" w:date="2023-07-21T17:52:00Z"/>
                <w:lang w:eastAsia="en-US"/>
              </w:rPr>
            </w:pPr>
            <w:del w:id="2195" w:author="zhangyufeng@caict.ac.cn" w:date="2023-07-21T17:52:00Z">
              <w:r w:rsidRPr="002255E9" w:rsidDel="0031032C">
                <w:rPr>
                  <w:lang w:eastAsia="en-US"/>
                </w:rPr>
                <w:delText>Table 6.6.3.2.3-1</w:delText>
              </w:r>
              <w:r w:rsidRPr="002255E9" w:rsidDel="0031032C">
                <w:delText>E</w:delText>
              </w:r>
            </w:del>
          </w:p>
        </w:tc>
        <w:tc>
          <w:tcPr>
            <w:tcW w:w="983" w:type="dxa"/>
          </w:tcPr>
          <w:p w14:paraId="0EA499BD" w14:textId="2BF35107" w:rsidR="006A0AB6" w:rsidRPr="002255E9" w:rsidDel="0031032C" w:rsidRDefault="006A0AB6" w:rsidP="00C7673E">
            <w:pPr>
              <w:pStyle w:val="TAC"/>
              <w:rPr>
                <w:del w:id="2196" w:author="zhangyufeng@caict.ac.cn" w:date="2023-07-21T17:52:00Z"/>
                <w:lang w:eastAsia="en-US"/>
              </w:rPr>
            </w:pPr>
            <w:del w:id="2197" w:author="zhangyufeng@caict.ac.cn" w:date="2023-07-21T17:52:00Z">
              <w:r w:rsidRPr="002255E9" w:rsidDel="0031032C">
                <w:rPr>
                  <w:lang w:eastAsia="en-US"/>
                </w:rPr>
                <w:delText>Table 6.6.3.2.3-1F</w:delText>
              </w:r>
            </w:del>
          </w:p>
        </w:tc>
        <w:tc>
          <w:tcPr>
            <w:tcW w:w="994" w:type="dxa"/>
          </w:tcPr>
          <w:p w14:paraId="5BAA918B" w14:textId="0E91BCEA" w:rsidR="006A0AB6" w:rsidRPr="002255E9" w:rsidDel="0031032C" w:rsidRDefault="006A0AB6" w:rsidP="00C7673E">
            <w:pPr>
              <w:pStyle w:val="TAC"/>
              <w:rPr>
                <w:del w:id="2198" w:author="zhangyufeng@caict.ac.cn" w:date="2023-07-21T17:52:00Z"/>
                <w:lang w:eastAsia="en-US"/>
              </w:rPr>
            </w:pPr>
            <w:del w:id="2199" w:author="zhangyufeng@caict.ac.cn" w:date="2023-07-21T17:52:00Z">
              <w:r w:rsidRPr="002255E9" w:rsidDel="0031032C">
                <w:rPr>
                  <w:lang w:eastAsia="en-US"/>
                </w:rPr>
                <w:delText>Table 6.6.3.2.3-1G</w:delText>
              </w:r>
            </w:del>
          </w:p>
        </w:tc>
        <w:tc>
          <w:tcPr>
            <w:tcW w:w="983" w:type="dxa"/>
          </w:tcPr>
          <w:p w14:paraId="399E6FF1" w14:textId="5D1DE9FD" w:rsidR="006A0AB6" w:rsidRPr="002255E9" w:rsidDel="0031032C" w:rsidRDefault="006A0AB6" w:rsidP="00C7673E">
            <w:pPr>
              <w:pStyle w:val="TAC"/>
              <w:rPr>
                <w:del w:id="2200" w:author="zhangyufeng@caict.ac.cn" w:date="2023-07-21T17:52:00Z"/>
                <w:lang w:eastAsia="en-US"/>
              </w:rPr>
            </w:pPr>
            <w:del w:id="2201" w:author="zhangyufeng@caict.ac.cn" w:date="2023-07-21T17:52:00Z">
              <w:r w:rsidRPr="002255E9" w:rsidDel="0031032C">
                <w:delText>Table 6.6.3.2.3-1H</w:delText>
              </w:r>
            </w:del>
          </w:p>
        </w:tc>
        <w:tc>
          <w:tcPr>
            <w:tcW w:w="983" w:type="dxa"/>
          </w:tcPr>
          <w:p w14:paraId="0E39405A" w14:textId="0E04BFD0" w:rsidR="006A0AB6" w:rsidRPr="002255E9" w:rsidDel="0031032C" w:rsidRDefault="006A0AB6" w:rsidP="00C7673E">
            <w:pPr>
              <w:pStyle w:val="TAC"/>
              <w:rPr>
                <w:del w:id="2202" w:author="zhangyufeng@caict.ac.cn" w:date="2023-07-21T17:52:00Z"/>
                <w:lang w:eastAsia="en-US"/>
              </w:rPr>
            </w:pPr>
            <w:del w:id="2203" w:author="zhangyufeng@caict.ac.cn" w:date="2023-07-21T17:52:00Z">
              <w:r w:rsidRPr="002255E9" w:rsidDel="0031032C">
                <w:delText>Table 6.6.3.2.3-1I</w:delText>
              </w:r>
            </w:del>
          </w:p>
        </w:tc>
        <w:tc>
          <w:tcPr>
            <w:tcW w:w="983" w:type="dxa"/>
          </w:tcPr>
          <w:p w14:paraId="45668154" w14:textId="029E56BF" w:rsidR="006A0AB6" w:rsidRPr="002255E9" w:rsidDel="0031032C" w:rsidRDefault="006A0AB6" w:rsidP="00C7673E">
            <w:pPr>
              <w:pStyle w:val="TAC"/>
              <w:rPr>
                <w:del w:id="2204" w:author="zhangyufeng@caict.ac.cn" w:date="2023-07-21T17:52:00Z"/>
                <w:lang w:eastAsia="en-US"/>
              </w:rPr>
            </w:pPr>
            <w:del w:id="2205" w:author="zhangyufeng@caict.ac.cn" w:date="2023-07-21T17:52:00Z">
              <w:r w:rsidRPr="002255E9" w:rsidDel="0031032C">
                <w:delText>Table 6.6.3.2.3-1J</w:delText>
              </w:r>
            </w:del>
          </w:p>
        </w:tc>
      </w:tr>
      <w:tr w:rsidR="006A0AB6" w:rsidRPr="002255E9" w:rsidDel="0031032C" w14:paraId="534354B0" w14:textId="612565C9" w:rsidTr="00C7673E">
        <w:trPr>
          <w:jc w:val="center"/>
          <w:del w:id="2206" w:author="zhangyufeng@caict.ac.cn" w:date="2023-07-21T17:52:00Z"/>
        </w:trPr>
        <w:tc>
          <w:tcPr>
            <w:tcW w:w="779" w:type="dxa"/>
            <w:vAlign w:val="center"/>
          </w:tcPr>
          <w:p w14:paraId="25E3D462" w14:textId="32B11989" w:rsidR="006A0AB6" w:rsidRPr="002255E9" w:rsidDel="0031032C" w:rsidRDefault="006A0AB6" w:rsidP="00C7673E">
            <w:pPr>
              <w:pStyle w:val="TAC"/>
              <w:rPr>
                <w:del w:id="2207" w:author="zhangyufeng@caict.ac.cn" w:date="2023-07-21T17:52:00Z"/>
                <w:lang w:eastAsia="en-US"/>
              </w:rPr>
            </w:pPr>
            <w:del w:id="2208" w:author="zhangyufeng@caict.ac.cn" w:date="2023-07-21T17:52:00Z">
              <w:r w:rsidRPr="002255E9" w:rsidDel="0031032C">
                <w:rPr>
                  <w:lang w:eastAsia="en-US"/>
                </w:rPr>
                <w:delText>11</w:delText>
              </w:r>
            </w:del>
          </w:p>
        </w:tc>
        <w:tc>
          <w:tcPr>
            <w:tcW w:w="991" w:type="dxa"/>
          </w:tcPr>
          <w:p w14:paraId="30578AE5" w14:textId="1E2EF037" w:rsidR="006A0AB6" w:rsidRPr="002255E9" w:rsidDel="0031032C" w:rsidRDefault="006A0AB6" w:rsidP="00C7673E">
            <w:pPr>
              <w:pStyle w:val="TAC"/>
              <w:rPr>
                <w:del w:id="2209" w:author="zhangyufeng@caict.ac.cn" w:date="2023-07-21T17:52:00Z"/>
                <w:lang w:eastAsia="en-US"/>
              </w:rPr>
            </w:pPr>
            <w:del w:id="2210" w:author="zhangyufeng@caict.ac.cn" w:date="2023-07-21T17:52:00Z">
              <w:r w:rsidRPr="002255E9" w:rsidDel="0031032C">
                <w:rPr>
                  <w:lang w:eastAsia="en-US"/>
                </w:rPr>
                <w:delText>Table 6.6.3.2.3-1B</w:delText>
              </w:r>
            </w:del>
          </w:p>
        </w:tc>
        <w:tc>
          <w:tcPr>
            <w:tcW w:w="978" w:type="dxa"/>
          </w:tcPr>
          <w:p w14:paraId="29783E1F" w14:textId="7C9ABCD9" w:rsidR="006A0AB6" w:rsidRPr="002255E9" w:rsidDel="0031032C" w:rsidRDefault="006A0AB6" w:rsidP="00C7673E">
            <w:pPr>
              <w:pStyle w:val="TAC"/>
              <w:rPr>
                <w:del w:id="2211" w:author="zhangyufeng@caict.ac.cn" w:date="2023-07-21T17:52:00Z"/>
                <w:lang w:eastAsia="en-US"/>
              </w:rPr>
            </w:pPr>
            <w:del w:id="2212" w:author="zhangyufeng@caict.ac.cn" w:date="2023-07-21T17:52:00Z">
              <w:r w:rsidRPr="002255E9" w:rsidDel="0031032C">
                <w:rPr>
                  <w:lang w:eastAsia="en-US"/>
                </w:rPr>
                <w:delText>Table 6.6.3.2.3-1C</w:delText>
              </w:r>
            </w:del>
          </w:p>
        </w:tc>
        <w:tc>
          <w:tcPr>
            <w:tcW w:w="979" w:type="dxa"/>
          </w:tcPr>
          <w:p w14:paraId="04F3F751" w14:textId="41C31DA2" w:rsidR="006A0AB6" w:rsidRPr="002255E9" w:rsidDel="0031032C" w:rsidRDefault="006A0AB6" w:rsidP="00C7673E">
            <w:pPr>
              <w:pStyle w:val="TAC"/>
              <w:rPr>
                <w:del w:id="2213" w:author="zhangyufeng@caict.ac.cn" w:date="2023-07-21T17:52:00Z"/>
                <w:lang w:eastAsia="en-US"/>
              </w:rPr>
            </w:pPr>
            <w:del w:id="2214" w:author="zhangyufeng@caict.ac.cn" w:date="2023-07-21T17:52:00Z">
              <w:r w:rsidRPr="002255E9" w:rsidDel="0031032C">
                <w:rPr>
                  <w:lang w:eastAsia="en-US"/>
                </w:rPr>
                <w:delText>Table 6.6.3.2.3-1</w:delText>
              </w:r>
              <w:r w:rsidRPr="002255E9" w:rsidDel="0031032C">
                <w:delText>D</w:delText>
              </w:r>
            </w:del>
          </w:p>
        </w:tc>
        <w:tc>
          <w:tcPr>
            <w:tcW w:w="978" w:type="dxa"/>
          </w:tcPr>
          <w:p w14:paraId="1E639FEA" w14:textId="434DAB53" w:rsidR="006A0AB6" w:rsidRPr="002255E9" w:rsidDel="0031032C" w:rsidRDefault="006A0AB6" w:rsidP="00C7673E">
            <w:pPr>
              <w:pStyle w:val="TAC"/>
              <w:rPr>
                <w:del w:id="2215" w:author="zhangyufeng@caict.ac.cn" w:date="2023-07-21T17:52:00Z"/>
                <w:lang w:eastAsia="en-US"/>
              </w:rPr>
            </w:pPr>
            <w:del w:id="2216" w:author="zhangyufeng@caict.ac.cn" w:date="2023-07-21T17:52:00Z">
              <w:r w:rsidRPr="002255E9" w:rsidDel="0031032C">
                <w:rPr>
                  <w:lang w:eastAsia="en-US"/>
                </w:rPr>
                <w:delText>Table 6.6.3.2.3-1</w:delText>
              </w:r>
              <w:r w:rsidRPr="002255E9" w:rsidDel="0031032C">
                <w:delText>E</w:delText>
              </w:r>
            </w:del>
          </w:p>
        </w:tc>
        <w:tc>
          <w:tcPr>
            <w:tcW w:w="983" w:type="dxa"/>
          </w:tcPr>
          <w:p w14:paraId="6EFAA467" w14:textId="76C65D36" w:rsidR="006A0AB6" w:rsidRPr="002255E9" w:rsidDel="0031032C" w:rsidRDefault="006A0AB6" w:rsidP="00C7673E">
            <w:pPr>
              <w:pStyle w:val="TAC"/>
              <w:rPr>
                <w:del w:id="2217" w:author="zhangyufeng@caict.ac.cn" w:date="2023-07-21T17:52:00Z"/>
                <w:lang w:eastAsia="en-US"/>
              </w:rPr>
            </w:pPr>
            <w:del w:id="2218" w:author="zhangyufeng@caict.ac.cn" w:date="2023-07-21T17:52:00Z">
              <w:r w:rsidRPr="002255E9" w:rsidDel="0031032C">
                <w:rPr>
                  <w:lang w:eastAsia="en-US"/>
                </w:rPr>
                <w:delText>Table 6.6.3.2.3-1F</w:delText>
              </w:r>
            </w:del>
          </w:p>
        </w:tc>
        <w:tc>
          <w:tcPr>
            <w:tcW w:w="994" w:type="dxa"/>
          </w:tcPr>
          <w:p w14:paraId="2081FFCD" w14:textId="2A9F0A5A" w:rsidR="006A0AB6" w:rsidRPr="002255E9" w:rsidDel="0031032C" w:rsidRDefault="006A0AB6" w:rsidP="00C7673E">
            <w:pPr>
              <w:pStyle w:val="TAC"/>
              <w:rPr>
                <w:del w:id="2219" w:author="zhangyufeng@caict.ac.cn" w:date="2023-07-21T17:52:00Z"/>
                <w:lang w:eastAsia="en-US"/>
              </w:rPr>
            </w:pPr>
            <w:del w:id="2220" w:author="zhangyufeng@caict.ac.cn" w:date="2023-07-21T17:52:00Z">
              <w:r w:rsidRPr="002255E9" w:rsidDel="0031032C">
                <w:rPr>
                  <w:lang w:eastAsia="en-US"/>
                </w:rPr>
                <w:delText>Table 6.6.3.2.3-1G</w:delText>
              </w:r>
            </w:del>
          </w:p>
        </w:tc>
        <w:tc>
          <w:tcPr>
            <w:tcW w:w="983" w:type="dxa"/>
          </w:tcPr>
          <w:p w14:paraId="363F2308" w14:textId="106FD20A" w:rsidR="006A0AB6" w:rsidRPr="002255E9" w:rsidDel="0031032C" w:rsidRDefault="006A0AB6" w:rsidP="00C7673E">
            <w:pPr>
              <w:pStyle w:val="TAC"/>
              <w:rPr>
                <w:del w:id="2221" w:author="zhangyufeng@caict.ac.cn" w:date="2023-07-21T17:52:00Z"/>
                <w:lang w:eastAsia="en-US"/>
              </w:rPr>
            </w:pPr>
            <w:del w:id="2222" w:author="zhangyufeng@caict.ac.cn" w:date="2023-07-21T17:52:00Z">
              <w:r w:rsidRPr="002255E9" w:rsidDel="0031032C">
                <w:delText>Table 6.6.3.2.3-1H</w:delText>
              </w:r>
            </w:del>
          </w:p>
        </w:tc>
        <w:tc>
          <w:tcPr>
            <w:tcW w:w="983" w:type="dxa"/>
          </w:tcPr>
          <w:p w14:paraId="2F2FAF4B" w14:textId="30115C4B" w:rsidR="006A0AB6" w:rsidRPr="002255E9" w:rsidDel="0031032C" w:rsidRDefault="006A0AB6" w:rsidP="00C7673E">
            <w:pPr>
              <w:pStyle w:val="TAC"/>
              <w:rPr>
                <w:del w:id="2223" w:author="zhangyufeng@caict.ac.cn" w:date="2023-07-21T17:52:00Z"/>
                <w:lang w:eastAsia="en-US"/>
              </w:rPr>
            </w:pPr>
            <w:del w:id="2224" w:author="zhangyufeng@caict.ac.cn" w:date="2023-07-21T17:52:00Z">
              <w:r w:rsidRPr="002255E9" w:rsidDel="0031032C">
                <w:delText>Table 6.6.3.2.3-1I</w:delText>
              </w:r>
            </w:del>
          </w:p>
        </w:tc>
        <w:tc>
          <w:tcPr>
            <w:tcW w:w="983" w:type="dxa"/>
          </w:tcPr>
          <w:p w14:paraId="53648B5D" w14:textId="3466A71A" w:rsidR="006A0AB6" w:rsidRPr="002255E9" w:rsidDel="0031032C" w:rsidRDefault="006A0AB6" w:rsidP="00C7673E">
            <w:pPr>
              <w:pStyle w:val="TAC"/>
              <w:rPr>
                <w:del w:id="2225" w:author="zhangyufeng@caict.ac.cn" w:date="2023-07-21T17:52:00Z"/>
                <w:lang w:eastAsia="en-US"/>
              </w:rPr>
            </w:pPr>
            <w:del w:id="2226" w:author="zhangyufeng@caict.ac.cn" w:date="2023-07-21T17:52:00Z">
              <w:r w:rsidRPr="002255E9" w:rsidDel="0031032C">
                <w:delText>Table 6.6.3.2.3-1J</w:delText>
              </w:r>
            </w:del>
          </w:p>
        </w:tc>
      </w:tr>
      <w:tr w:rsidR="006A0AB6" w:rsidRPr="002255E9" w:rsidDel="0031032C" w14:paraId="78A6AD8C" w14:textId="3CE3F9C7" w:rsidTr="00C7673E">
        <w:trPr>
          <w:jc w:val="center"/>
          <w:del w:id="2227" w:author="zhangyufeng@caict.ac.cn" w:date="2023-07-21T17:52:00Z"/>
        </w:trPr>
        <w:tc>
          <w:tcPr>
            <w:tcW w:w="779" w:type="dxa"/>
            <w:vAlign w:val="center"/>
          </w:tcPr>
          <w:p w14:paraId="5914BEF9" w14:textId="1CA313C1" w:rsidR="006A0AB6" w:rsidRPr="002255E9" w:rsidDel="0031032C" w:rsidRDefault="006A0AB6" w:rsidP="00C7673E">
            <w:pPr>
              <w:pStyle w:val="TAC"/>
              <w:rPr>
                <w:del w:id="2228" w:author="zhangyufeng@caict.ac.cn" w:date="2023-07-21T17:52:00Z"/>
                <w:lang w:eastAsia="en-US"/>
              </w:rPr>
            </w:pPr>
            <w:del w:id="2229" w:author="zhangyufeng@caict.ac.cn" w:date="2023-07-21T17:52:00Z">
              <w:r w:rsidRPr="002255E9" w:rsidDel="0031032C">
                <w:rPr>
                  <w:lang w:eastAsia="en-US"/>
                </w:rPr>
                <w:delText>12</w:delText>
              </w:r>
            </w:del>
          </w:p>
        </w:tc>
        <w:tc>
          <w:tcPr>
            <w:tcW w:w="991" w:type="dxa"/>
          </w:tcPr>
          <w:p w14:paraId="0BEF4AE6" w14:textId="3593D907" w:rsidR="006A0AB6" w:rsidRPr="002255E9" w:rsidDel="0031032C" w:rsidRDefault="006A0AB6" w:rsidP="00C7673E">
            <w:pPr>
              <w:pStyle w:val="TAC"/>
              <w:rPr>
                <w:del w:id="2230" w:author="zhangyufeng@caict.ac.cn" w:date="2023-07-21T17:52:00Z"/>
                <w:lang w:eastAsia="en-US"/>
              </w:rPr>
            </w:pPr>
            <w:del w:id="2231" w:author="zhangyufeng@caict.ac.cn" w:date="2023-07-21T17:52:00Z">
              <w:r w:rsidRPr="002255E9" w:rsidDel="0031032C">
                <w:rPr>
                  <w:lang w:eastAsia="en-US"/>
                </w:rPr>
                <w:delText>Table 6.6.3.2.3-1B</w:delText>
              </w:r>
            </w:del>
          </w:p>
        </w:tc>
        <w:tc>
          <w:tcPr>
            <w:tcW w:w="978" w:type="dxa"/>
          </w:tcPr>
          <w:p w14:paraId="7619175E" w14:textId="1D320050" w:rsidR="006A0AB6" w:rsidRPr="002255E9" w:rsidDel="0031032C" w:rsidRDefault="006A0AB6" w:rsidP="00C7673E">
            <w:pPr>
              <w:pStyle w:val="TAC"/>
              <w:rPr>
                <w:del w:id="2232" w:author="zhangyufeng@caict.ac.cn" w:date="2023-07-21T17:52:00Z"/>
                <w:lang w:eastAsia="en-US"/>
              </w:rPr>
            </w:pPr>
            <w:del w:id="2233" w:author="zhangyufeng@caict.ac.cn" w:date="2023-07-21T17:52:00Z">
              <w:r w:rsidRPr="002255E9" w:rsidDel="0031032C">
                <w:rPr>
                  <w:lang w:eastAsia="en-US"/>
                </w:rPr>
                <w:delText>Table 6.6.3.2.3-1C</w:delText>
              </w:r>
            </w:del>
          </w:p>
        </w:tc>
        <w:tc>
          <w:tcPr>
            <w:tcW w:w="979" w:type="dxa"/>
          </w:tcPr>
          <w:p w14:paraId="3BA26BBB" w14:textId="70F265F3" w:rsidR="006A0AB6" w:rsidRPr="002255E9" w:rsidDel="0031032C" w:rsidRDefault="006A0AB6" w:rsidP="00C7673E">
            <w:pPr>
              <w:pStyle w:val="TAC"/>
              <w:rPr>
                <w:del w:id="2234" w:author="zhangyufeng@caict.ac.cn" w:date="2023-07-21T17:52:00Z"/>
                <w:lang w:eastAsia="en-US"/>
              </w:rPr>
            </w:pPr>
            <w:del w:id="2235" w:author="zhangyufeng@caict.ac.cn" w:date="2023-07-21T17:52:00Z">
              <w:r w:rsidRPr="002255E9" w:rsidDel="0031032C">
                <w:rPr>
                  <w:lang w:eastAsia="en-US"/>
                </w:rPr>
                <w:delText>Table 6.6.3.2.3-1</w:delText>
              </w:r>
              <w:r w:rsidRPr="002255E9" w:rsidDel="0031032C">
                <w:delText>D</w:delText>
              </w:r>
            </w:del>
          </w:p>
        </w:tc>
        <w:tc>
          <w:tcPr>
            <w:tcW w:w="978" w:type="dxa"/>
          </w:tcPr>
          <w:p w14:paraId="610BC511" w14:textId="33F151BE" w:rsidR="006A0AB6" w:rsidRPr="002255E9" w:rsidDel="0031032C" w:rsidRDefault="006A0AB6" w:rsidP="00C7673E">
            <w:pPr>
              <w:pStyle w:val="TAC"/>
              <w:rPr>
                <w:del w:id="2236" w:author="zhangyufeng@caict.ac.cn" w:date="2023-07-21T17:52:00Z"/>
                <w:lang w:eastAsia="en-US"/>
              </w:rPr>
            </w:pPr>
            <w:del w:id="2237" w:author="zhangyufeng@caict.ac.cn" w:date="2023-07-21T17:52:00Z">
              <w:r w:rsidRPr="002255E9" w:rsidDel="0031032C">
                <w:rPr>
                  <w:lang w:eastAsia="en-US"/>
                </w:rPr>
                <w:delText>Table 6.6.3.2.3-1</w:delText>
              </w:r>
              <w:r w:rsidRPr="002255E9" w:rsidDel="0031032C">
                <w:delText>E</w:delText>
              </w:r>
            </w:del>
          </w:p>
        </w:tc>
        <w:tc>
          <w:tcPr>
            <w:tcW w:w="983" w:type="dxa"/>
          </w:tcPr>
          <w:p w14:paraId="1B93F8BE" w14:textId="7A7D2025" w:rsidR="006A0AB6" w:rsidRPr="002255E9" w:rsidDel="0031032C" w:rsidRDefault="006A0AB6" w:rsidP="00C7673E">
            <w:pPr>
              <w:pStyle w:val="TAC"/>
              <w:rPr>
                <w:del w:id="2238" w:author="zhangyufeng@caict.ac.cn" w:date="2023-07-21T17:52:00Z"/>
                <w:lang w:eastAsia="en-US"/>
              </w:rPr>
            </w:pPr>
            <w:del w:id="2239" w:author="zhangyufeng@caict.ac.cn" w:date="2023-07-21T17:52:00Z">
              <w:r w:rsidRPr="002255E9" w:rsidDel="0031032C">
                <w:rPr>
                  <w:lang w:eastAsia="en-US"/>
                </w:rPr>
                <w:delText>Table 6.6.3.2.3-1F</w:delText>
              </w:r>
            </w:del>
          </w:p>
        </w:tc>
        <w:tc>
          <w:tcPr>
            <w:tcW w:w="994" w:type="dxa"/>
          </w:tcPr>
          <w:p w14:paraId="16BA4327" w14:textId="1E11AE50" w:rsidR="006A0AB6" w:rsidRPr="002255E9" w:rsidDel="0031032C" w:rsidRDefault="006A0AB6" w:rsidP="00C7673E">
            <w:pPr>
              <w:pStyle w:val="TAC"/>
              <w:rPr>
                <w:del w:id="2240" w:author="zhangyufeng@caict.ac.cn" w:date="2023-07-21T17:52:00Z"/>
                <w:lang w:eastAsia="en-US"/>
              </w:rPr>
            </w:pPr>
            <w:del w:id="2241" w:author="zhangyufeng@caict.ac.cn" w:date="2023-07-21T17:52:00Z">
              <w:r w:rsidRPr="002255E9" w:rsidDel="0031032C">
                <w:rPr>
                  <w:lang w:eastAsia="en-US"/>
                </w:rPr>
                <w:delText>Table 6.6.3.2.3-1G</w:delText>
              </w:r>
            </w:del>
          </w:p>
        </w:tc>
        <w:tc>
          <w:tcPr>
            <w:tcW w:w="983" w:type="dxa"/>
          </w:tcPr>
          <w:p w14:paraId="02AEF681" w14:textId="1996A20A" w:rsidR="006A0AB6" w:rsidRPr="002255E9" w:rsidDel="0031032C" w:rsidRDefault="006A0AB6" w:rsidP="00C7673E">
            <w:pPr>
              <w:pStyle w:val="TAC"/>
              <w:rPr>
                <w:del w:id="2242" w:author="zhangyufeng@caict.ac.cn" w:date="2023-07-21T17:52:00Z"/>
                <w:lang w:eastAsia="en-US"/>
              </w:rPr>
            </w:pPr>
            <w:del w:id="2243" w:author="zhangyufeng@caict.ac.cn" w:date="2023-07-21T17:52:00Z">
              <w:r w:rsidRPr="002255E9" w:rsidDel="0031032C">
                <w:delText>Table 6.6.3.2.3-1H</w:delText>
              </w:r>
            </w:del>
          </w:p>
        </w:tc>
        <w:tc>
          <w:tcPr>
            <w:tcW w:w="983" w:type="dxa"/>
          </w:tcPr>
          <w:p w14:paraId="0D336358" w14:textId="36E40EC0" w:rsidR="006A0AB6" w:rsidRPr="002255E9" w:rsidDel="0031032C" w:rsidRDefault="006A0AB6" w:rsidP="00C7673E">
            <w:pPr>
              <w:pStyle w:val="TAC"/>
              <w:rPr>
                <w:del w:id="2244" w:author="zhangyufeng@caict.ac.cn" w:date="2023-07-21T17:52:00Z"/>
                <w:lang w:eastAsia="en-US"/>
              </w:rPr>
            </w:pPr>
            <w:del w:id="2245" w:author="zhangyufeng@caict.ac.cn" w:date="2023-07-21T17:52:00Z">
              <w:r w:rsidRPr="002255E9" w:rsidDel="0031032C">
                <w:delText>Table 6.6.3.2.3-1I</w:delText>
              </w:r>
            </w:del>
          </w:p>
        </w:tc>
        <w:tc>
          <w:tcPr>
            <w:tcW w:w="983" w:type="dxa"/>
          </w:tcPr>
          <w:p w14:paraId="0776EE75" w14:textId="0C1C8341" w:rsidR="006A0AB6" w:rsidRPr="002255E9" w:rsidDel="0031032C" w:rsidRDefault="006A0AB6" w:rsidP="00C7673E">
            <w:pPr>
              <w:pStyle w:val="TAC"/>
              <w:rPr>
                <w:del w:id="2246" w:author="zhangyufeng@caict.ac.cn" w:date="2023-07-21T17:52:00Z"/>
                <w:lang w:eastAsia="en-US"/>
              </w:rPr>
            </w:pPr>
            <w:del w:id="2247" w:author="zhangyufeng@caict.ac.cn" w:date="2023-07-21T17:52:00Z">
              <w:r w:rsidRPr="002255E9" w:rsidDel="0031032C">
                <w:delText>Table 6.6.3.2.3-1J</w:delText>
              </w:r>
            </w:del>
          </w:p>
        </w:tc>
      </w:tr>
      <w:tr w:rsidR="006A0AB6" w:rsidRPr="002255E9" w:rsidDel="0031032C" w14:paraId="17FDC74F" w14:textId="621E2780" w:rsidTr="00C7673E">
        <w:trPr>
          <w:jc w:val="center"/>
          <w:del w:id="2248" w:author="zhangyufeng@caict.ac.cn" w:date="2023-07-21T17:52:00Z"/>
        </w:trPr>
        <w:tc>
          <w:tcPr>
            <w:tcW w:w="779" w:type="dxa"/>
            <w:vAlign w:val="center"/>
          </w:tcPr>
          <w:p w14:paraId="2D5CC781" w14:textId="3477E0D1" w:rsidR="006A0AB6" w:rsidRPr="002255E9" w:rsidDel="0031032C" w:rsidRDefault="006A0AB6" w:rsidP="00C7673E">
            <w:pPr>
              <w:pStyle w:val="TAC"/>
              <w:rPr>
                <w:del w:id="2249" w:author="zhangyufeng@caict.ac.cn" w:date="2023-07-21T17:52:00Z"/>
                <w:lang w:eastAsia="en-US"/>
              </w:rPr>
            </w:pPr>
            <w:del w:id="2250" w:author="zhangyufeng@caict.ac.cn" w:date="2023-07-21T17:52:00Z">
              <w:r w:rsidRPr="002255E9" w:rsidDel="0031032C">
                <w:rPr>
                  <w:lang w:eastAsia="en-US"/>
                </w:rPr>
                <w:delText>13</w:delText>
              </w:r>
            </w:del>
          </w:p>
        </w:tc>
        <w:tc>
          <w:tcPr>
            <w:tcW w:w="991" w:type="dxa"/>
          </w:tcPr>
          <w:p w14:paraId="5B5E652C" w14:textId="04BE6B2C" w:rsidR="006A0AB6" w:rsidRPr="002255E9" w:rsidDel="0031032C" w:rsidRDefault="006A0AB6" w:rsidP="00C7673E">
            <w:pPr>
              <w:pStyle w:val="TAC"/>
              <w:rPr>
                <w:del w:id="2251" w:author="zhangyufeng@caict.ac.cn" w:date="2023-07-21T17:52:00Z"/>
                <w:lang w:eastAsia="en-US"/>
              </w:rPr>
            </w:pPr>
            <w:del w:id="2252" w:author="zhangyufeng@caict.ac.cn" w:date="2023-07-21T17:52:00Z">
              <w:r w:rsidRPr="002255E9" w:rsidDel="0031032C">
                <w:rPr>
                  <w:lang w:eastAsia="en-US"/>
                </w:rPr>
                <w:delText>Table 6.6.3.2.3-1B</w:delText>
              </w:r>
            </w:del>
          </w:p>
        </w:tc>
        <w:tc>
          <w:tcPr>
            <w:tcW w:w="978" w:type="dxa"/>
          </w:tcPr>
          <w:p w14:paraId="4F5C237F" w14:textId="70F1EBFA" w:rsidR="006A0AB6" w:rsidRPr="002255E9" w:rsidDel="0031032C" w:rsidRDefault="006A0AB6" w:rsidP="00C7673E">
            <w:pPr>
              <w:pStyle w:val="TAC"/>
              <w:rPr>
                <w:del w:id="2253" w:author="zhangyufeng@caict.ac.cn" w:date="2023-07-21T17:52:00Z"/>
                <w:lang w:eastAsia="en-US"/>
              </w:rPr>
            </w:pPr>
            <w:del w:id="2254" w:author="zhangyufeng@caict.ac.cn" w:date="2023-07-21T17:52:00Z">
              <w:r w:rsidRPr="002255E9" w:rsidDel="0031032C">
                <w:rPr>
                  <w:lang w:eastAsia="en-US"/>
                </w:rPr>
                <w:delText>Table 6.6.3.2.3-1C</w:delText>
              </w:r>
            </w:del>
          </w:p>
        </w:tc>
        <w:tc>
          <w:tcPr>
            <w:tcW w:w="979" w:type="dxa"/>
          </w:tcPr>
          <w:p w14:paraId="1CCAA92A" w14:textId="49310919" w:rsidR="006A0AB6" w:rsidRPr="002255E9" w:rsidDel="0031032C" w:rsidRDefault="006A0AB6" w:rsidP="00C7673E">
            <w:pPr>
              <w:pStyle w:val="TAC"/>
              <w:rPr>
                <w:del w:id="2255" w:author="zhangyufeng@caict.ac.cn" w:date="2023-07-21T17:52:00Z"/>
                <w:lang w:eastAsia="en-US"/>
              </w:rPr>
            </w:pPr>
            <w:del w:id="2256" w:author="zhangyufeng@caict.ac.cn" w:date="2023-07-21T17:52:00Z">
              <w:r w:rsidRPr="002255E9" w:rsidDel="0031032C">
                <w:rPr>
                  <w:lang w:eastAsia="en-US"/>
                </w:rPr>
                <w:delText>Table 6.6.3.2.3-1</w:delText>
              </w:r>
              <w:r w:rsidRPr="002255E9" w:rsidDel="0031032C">
                <w:delText>D</w:delText>
              </w:r>
            </w:del>
          </w:p>
        </w:tc>
        <w:tc>
          <w:tcPr>
            <w:tcW w:w="978" w:type="dxa"/>
          </w:tcPr>
          <w:p w14:paraId="25C8648F" w14:textId="195FC3B4" w:rsidR="006A0AB6" w:rsidRPr="002255E9" w:rsidDel="0031032C" w:rsidRDefault="006A0AB6" w:rsidP="00C7673E">
            <w:pPr>
              <w:pStyle w:val="TAC"/>
              <w:rPr>
                <w:del w:id="2257" w:author="zhangyufeng@caict.ac.cn" w:date="2023-07-21T17:52:00Z"/>
                <w:lang w:eastAsia="en-US"/>
              </w:rPr>
            </w:pPr>
            <w:del w:id="2258" w:author="zhangyufeng@caict.ac.cn" w:date="2023-07-21T17:52:00Z">
              <w:r w:rsidRPr="002255E9" w:rsidDel="0031032C">
                <w:rPr>
                  <w:lang w:eastAsia="en-US"/>
                </w:rPr>
                <w:delText>Table 6.6.3.2.3-1</w:delText>
              </w:r>
              <w:r w:rsidRPr="002255E9" w:rsidDel="0031032C">
                <w:delText>E</w:delText>
              </w:r>
            </w:del>
          </w:p>
        </w:tc>
        <w:tc>
          <w:tcPr>
            <w:tcW w:w="983" w:type="dxa"/>
          </w:tcPr>
          <w:p w14:paraId="13C6938D" w14:textId="77E7D196" w:rsidR="006A0AB6" w:rsidRPr="002255E9" w:rsidDel="0031032C" w:rsidRDefault="006A0AB6" w:rsidP="00C7673E">
            <w:pPr>
              <w:pStyle w:val="TAC"/>
              <w:rPr>
                <w:del w:id="2259" w:author="zhangyufeng@caict.ac.cn" w:date="2023-07-21T17:52:00Z"/>
                <w:lang w:eastAsia="en-US"/>
              </w:rPr>
            </w:pPr>
            <w:del w:id="2260" w:author="zhangyufeng@caict.ac.cn" w:date="2023-07-21T17:52:00Z">
              <w:r w:rsidRPr="002255E9" w:rsidDel="0031032C">
                <w:rPr>
                  <w:lang w:eastAsia="en-US"/>
                </w:rPr>
                <w:delText>Table 6.6.3.2.3-1F</w:delText>
              </w:r>
            </w:del>
          </w:p>
        </w:tc>
        <w:tc>
          <w:tcPr>
            <w:tcW w:w="994" w:type="dxa"/>
          </w:tcPr>
          <w:p w14:paraId="44173448" w14:textId="71C7E83E" w:rsidR="006A0AB6" w:rsidRPr="002255E9" w:rsidDel="0031032C" w:rsidRDefault="006A0AB6" w:rsidP="00C7673E">
            <w:pPr>
              <w:pStyle w:val="TAC"/>
              <w:rPr>
                <w:del w:id="2261" w:author="zhangyufeng@caict.ac.cn" w:date="2023-07-21T17:52:00Z"/>
                <w:lang w:eastAsia="en-US"/>
              </w:rPr>
            </w:pPr>
            <w:del w:id="2262" w:author="zhangyufeng@caict.ac.cn" w:date="2023-07-21T17:52:00Z">
              <w:r w:rsidRPr="002255E9" w:rsidDel="0031032C">
                <w:rPr>
                  <w:lang w:eastAsia="en-US"/>
                </w:rPr>
                <w:delText>Table 6.6.3.2.3-1G</w:delText>
              </w:r>
            </w:del>
          </w:p>
        </w:tc>
        <w:tc>
          <w:tcPr>
            <w:tcW w:w="983" w:type="dxa"/>
          </w:tcPr>
          <w:p w14:paraId="493D8081" w14:textId="438971C4" w:rsidR="006A0AB6" w:rsidRPr="002255E9" w:rsidDel="0031032C" w:rsidRDefault="006A0AB6" w:rsidP="00C7673E">
            <w:pPr>
              <w:pStyle w:val="TAC"/>
              <w:rPr>
                <w:del w:id="2263" w:author="zhangyufeng@caict.ac.cn" w:date="2023-07-21T17:52:00Z"/>
                <w:lang w:eastAsia="en-US"/>
              </w:rPr>
            </w:pPr>
            <w:del w:id="2264" w:author="zhangyufeng@caict.ac.cn" w:date="2023-07-21T17:52:00Z">
              <w:r w:rsidRPr="002255E9" w:rsidDel="0031032C">
                <w:delText>Table 6.6.3.2.3-1H</w:delText>
              </w:r>
            </w:del>
          </w:p>
        </w:tc>
        <w:tc>
          <w:tcPr>
            <w:tcW w:w="983" w:type="dxa"/>
          </w:tcPr>
          <w:p w14:paraId="5777A03D" w14:textId="0BD309F0" w:rsidR="006A0AB6" w:rsidRPr="002255E9" w:rsidDel="0031032C" w:rsidRDefault="006A0AB6" w:rsidP="00C7673E">
            <w:pPr>
              <w:pStyle w:val="TAC"/>
              <w:rPr>
                <w:del w:id="2265" w:author="zhangyufeng@caict.ac.cn" w:date="2023-07-21T17:52:00Z"/>
                <w:lang w:eastAsia="en-US"/>
              </w:rPr>
            </w:pPr>
            <w:del w:id="2266" w:author="zhangyufeng@caict.ac.cn" w:date="2023-07-21T17:52:00Z">
              <w:r w:rsidRPr="002255E9" w:rsidDel="0031032C">
                <w:delText>Table 6.6.3.2.3-1I</w:delText>
              </w:r>
            </w:del>
          </w:p>
        </w:tc>
        <w:tc>
          <w:tcPr>
            <w:tcW w:w="983" w:type="dxa"/>
          </w:tcPr>
          <w:p w14:paraId="234B3A06" w14:textId="0577DB21" w:rsidR="006A0AB6" w:rsidRPr="002255E9" w:rsidDel="0031032C" w:rsidRDefault="006A0AB6" w:rsidP="00C7673E">
            <w:pPr>
              <w:pStyle w:val="TAC"/>
              <w:rPr>
                <w:del w:id="2267" w:author="zhangyufeng@caict.ac.cn" w:date="2023-07-21T17:52:00Z"/>
                <w:lang w:eastAsia="en-US"/>
              </w:rPr>
            </w:pPr>
            <w:del w:id="2268" w:author="zhangyufeng@caict.ac.cn" w:date="2023-07-21T17:52:00Z">
              <w:r w:rsidRPr="002255E9" w:rsidDel="0031032C">
                <w:delText>Table 6.6.3.2.3-1J</w:delText>
              </w:r>
            </w:del>
          </w:p>
        </w:tc>
      </w:tr>
      <w:tr w:rsidR="006A0AB6" w:rsidRPr="002255E9" w:rsidDel="0031032C" w14:paraId="470FDC4D" w14:textId="5C8DAE6F" w:rsidTr="00C7673E">
        <w:trPr>
          <w:jc w:val="center"/>
          <w:del w:id="2269" w:author="zhangyufeng@caict.ac.cn" w:date="2023-07-21T17:52:00Z"/>
        </w:trPr>
        <w:tc>
          <w:tcPr>
            <w:tcW w:w="779" w:type="dxa"/>
            <w:vAlign w:val="center"/>
          </w:tcPr>
          <w:p w14:paraId="7DD3CDFA" w14:textId="1E7B0A3A" w:rsidR="006A0AB6" w:rsidRPr="002255E9" w:rsidDel="0031032C" w:rsidRDefault="006A0AB6" w:rsidP="00C7673E">
            <w:pPr>
              <w:pStyle w:val="TAC"/>
              <w:rPr>
                <w:del w:id="2270" w:author="zhangyufeng@caict.ac.cn" w:date="2023-07-21T17:52:00Z"/>
                <w:lang w:eastAsia="en-US"/>
              </w:rPr>
            </w:pPr>
            <w:del w:id="2271" w:author="zhangyufeng@caict.ac.cn" w:date="2023-07-21T17:52:00Z">
              <w:r w:rsidRPr="002255E9" w:rsidDel="0031032C">
                <w:rPr>
                  <w:lang w:eastAsia="en-US"/>
                </w:rPr>
                <w:lastRenderedPageBreak/>
                <w:delText>14</w:delText>
              </w:r>
            </w:del>
          </w:p>
        </w:tc>
        <w:tc>
          <w:tcPr>
            <w:tcW w:w="991" w:type="dxa"/>
          </w:tcPr>
          <w:p w14:paraId="4191FD6F" w14:textId="59C77A03" w:rsidR="006A0AB6" w:rsidRPr="002255E9" w:rsidDel="0031032C" w:rsidRDefault="006A0AB6" w:rsidP="00C7673E">
            <w:pPr>
              <w:pStyle w:val="TAC"/>
              <w:rPr>
                <w:del w:id="2272" w:author="zhangyufeng@caict.ac.cn" w:date="2023-07-21T17:52:00Z"/>
                <w:lang w:eastAsia="en-US"/>
              </w:rPr>
            </w:pPr>
            <w:del w:id="2273" w:author="zhangyufeng@caict.ac.cn" w:date="2023-07-21T17:52:00Z">
              <w:r w:rsidRPr="002255E9" w:rsidDel="0031032C">
                <w:rPr>
                  <w:lang w:eastAsia="en-US"/>
                </w:rPr>
                <w:delText>Table 6.6.3.2.3-1B</w:delText>
              </w:r>
            </w:del>
          </w:p>
        </w:tc>
        <w:tc>
          <w:tcPr>
            <w:tcW w:w="978" w:type="dxa"/>
          </w:tcPr>
          <w:p w14:paraId="18B470DB" w14:textId="3439BCE3" w:rsidR="006A0AB6" w:rsidRPr="002255E9" w:rsidDel="0031032C" w:rsidRDefault="006A0AB6" w:rsidP="00C7673E">
            <w:pPr>
              <w:pStyle w:val="TAC"/>
              <w:rPr>
                <w:del w:id="2274" w:author="zhangyufeng@caict.ac.cn" w:date="2023-07-21T17:52:00Z"/>
                <w:lang w:eastAsia="en-US"/>
              </w:rPr>
            </w:pPr>
            <w:del w:id="2275" w:author="zhangyufeng@caict.ac.cn" w:date="2023-07-21T17:52:00Z">
              <w:r w:rsidRPr="002255E9" w:rsidDel="0031032C">
                <w:rPr>
                  <w:lang w:eastAsia="en-US"/>
                </w:rPr>
                <w:delText>Table 6.6.3.2.3-1C</w:delText>
              </w:r>
            </w:del>
          </w:p>
        </w:tc>
        <w:tc>
          <w:tcPr>
            <w:tcW w:w="979" w:type="dxa"/>
          </w:tcPr>
          <w:p w14:paraId="5D5A39C1" w14:textId="711A1B45" w:rsidR="006A0AB6" w:rsidRPr="002255E9" w:rsidDel="0031032C" w:rsidRDefault="006A0AB6" w:rsidP="00C7673E">
            <w:pPr>
              <w:pStyle w:val="TAC"/>
              <w:rPr>
                <w:del w:id="2276" w:author="zhangyufeng@caict.ac.cn" w:date="2023-07-21T17:52:00Z"/>
                <w:lang w:eastAsia="en-US"/>
              </w:rPr>
            </w:pPr>
            <w:del w:id="2277" w:author="zhangyufeng@caict.ac.cn" w:date="2023-07-21T17:52:00Z">
              <w:r w:rsidRPr="002255E9" w:rsidDel="0031032C">
                <w:rPr>
                  <w:lang w:eastAsia="en-US"/>
                </w:rPr>
                <w:delText>Table 6.6.3.2.3-1</w:delText>
              </w:r>
              <w:r w:rsidRPr="002255E9" w:rsidDel="0031032C">
                <w:delText>D</w:delText>
              </w:r>
            </w:del>
          </w:p>
        </w:tc>
        <w:tc>
          <w:tcPr>
            <w:tcW w:w="978" w:type="dxa"/>
          </w:tcPr>
          <w:p w14:paraId="696683CB" w14:textId="62D0F286" w:rsidR="006A0AB6" w:rsidRPr="002255E9" w:rsidDel="0031032C" w:rsidRDefault="006A0AB6" w:rsidP="00C7673E">
            <w:pPr>
              <w:pStyle w:val="TAC"/>
              <w:rPr>
                <w:del w:id="2278" w:author="zhangyufeng@caict.ac.cn" w:date="2023-07-21T17:52:00Z"/>
                <w:lang w:eastAsia="en-US"/>
              </w:rPr>
            </w:pPr>
            <w:del w:id="2279" w:author="zhangyufeng@caict.ac.cn" w:date="2023-07-21T17:52:00Z">
              <w:r w:rsidRPr="002255E9" w:rsidDel="0031032C">
                <w:rPr>
                  <w:lang w:eastAsia="en-US"/>
                </w:rPr>
                <w:delText>Table 6.6.3.2.3-1</w:delText>
              </w:r>
              <w:r w:rsidRPr="002255E9" w:rsidDel="0031032C">
                <w:delText>E</w:delText>
              </w:r>
            </w:del>
          </w:p>
        </w:tc>
        <w:tc>
          <w:tcPr>
            <w:tcW w:w="983" w:type="dxa"/>
          </w:tcPr>
          <w:p w14:paraId="1CDAE50E" w14:textId="2FB634F6" w:rsidR="006A0AB6" w:rsidRPr="002255E9" w:rsidDel="0031032C" w:rsidRDefault="006A0AB6" w:rsidP="00C7673E">
            <w:pPr>
              <w:pStyle w:val="TAC"/>
              <w:rPr>
                <w:del w:id="2280" w:author="zhangyufeng@caict.ac.cn" w:date="2023-07-21T17:52:00Z"/>
                <w:lang w:eastAsia="en-US"/>
              </w:rPr>
            </w:pPr>
            <w:del w:id="2281" w:author="zhangyufeng@caict.ac.cn" w:date="2023-07-21T17:52:00Z">
              <w:r w:rsidRPr="002255E9" w:rsidDel="0031032C">
                <w:rPr>
                  <w:lang w:eastAsia="en-US"/>
                </w:rPr>
                <w:delText>Table 6.6.3.2.3-1F</w:delText>
              </w:r>
            </w:del>
          </w:p>
        </w:tc>
        <w:tc>
          <w:tcPr>
            <w:tcW w:w="994" w:type="dxa"/>
          </w:tcPr>
          <w:p w14:paraId="1492098E" w14:textId="231D394D" w:rsidR="006A0AB6" w:rsidRPr="002255E9" w:rsidDel="0031032C" w:rsidRDefault="006A0AB6" w:rsidP="00C7673E">
            <w:pPr>
              <w:pStyle w:val="TAC"/>
              <w:rPr>
                <w:del w:id="2282" w:author="zhangyufeng@caict.ac.cn" w:date="2023-07-21T17:52:00Z"/>
                <w:lang w:eastAsia="en-US"/>
              </w:rPr>
            </w:pPr>
            <w:del w:id="2283" w:author="zhangyufeng@caict.ac.cn" w:date="2023-07-21T17:52:00Z">
              <w:r w:rsidRPr="002255E9" w:rsidDel="0031032C">
                <w:rPr>
                  <w:lang w:eastAsia="en-US"/>
                </w:rPr>
                <w:delText>Table 6.6.3.2.3-1G</w:delText>
              </w:r>
            </w:del>
          </w:p>
        </w:tc>
        <w:tc>
          <w:tcPr>
            <w:tcW w:w="983" w:type="dxa"/>
          </w:tcPr>
          <w:p w14:paraId="41853A4B" w14:textId="38A7AFF3" w:rsidR="006A0AB6" w:rsidRPr="002255E9" w:rsidDel="0031032C" w:rsidRDefault="006A0AB6" w:rsidP="00C7673E">
            <w:pPr>
              <w:pStyle w:val="TAC"/>
              <w:rPr>
                <w:del w:id="2284" w:author="zhangyufeng@caict.ac.cn" w:date="2023-07-21T17:52:00Z"/>
                <w:lang w:eastAsia="en-US"/>
              </w:rPr>
            </w:pPr>
            <w:del w:id="2285" w:author="zhangyufeng@caict.ac.cn" w:date="2023-07-21T17:52:00Z">
              <w:r w:rsidRPr="002255E9" w:rsidDel="0031032C">
                <w:delText>Table 6.6.3.2.3-1H</w:delText>
              </w:r>
            </w:del>
          </w:p>
        </w:tc>
        <w:tc>
          <w:tcPr>
            <w:tcW w:w="983" w:type="dxa"/>
          </w:tcPr>
          <w:p w14:paraId="2F1A2172" w14:textId="2385FB9C" w:rsidR="006A0AB6" w:rsidRPr="002255E9" w:rsidDel="0031032C" w:rsidRDefault="006A0AB6" w:rsidP="00C7673E">
            <w:pPr>
              <w:pStyle w:val="TAC"/>
              <w:rPr>
                <w:del w:id="2286" w:author="zhangyufeng@caict.ac.cn" w:date="2023-07-21T17:52:00Z"/>
                <w:lang w:eastAsia="en-US"/>
              </w:rPr>
            </w:pPr>
            <w:del w:id="2287" w:author="zhangyufeng@caict.ac.cn" w:date="2023-07-21T17:52:00Z">
              <w:r w:rsidRPr="002255E9" w:rsidDel="0031032C">
                <w:delText>Table 6.6.3.2.3-1I</w:delText>
              </w:r>
            </w:del>
          </w:p>
        </w:tc>
        <w:tc>
          <w:tcPr>
            <w:tcW w:w="983" w:type="dxa"/>
          </w:tcPr>
          <w:p w14:paraId="1881CFDC" w14:textId="676D060A" w:rsidR="006A0AB6" w:rsidRPr="002255E9" w:rsidDel="0031032C" w:rsidRDefault="006A0AB6" w:rsidP="00C7673E">
            <w:pPr>
              <w:pStyle w:val="TAC"/>
              <w:rPr>
                <w:del w:id="2288" w:author="zhangyufeng@caict.ac.cn" w:date="2023-07-21T17:52:00Z"/>
                <w:lang w:eastAsia="en-US"/>
              </w:rPr>
            </w:pPr>
            <w:del w:id="2289" w:author="zhangyufeng@caict.ac.cn" w:date="2023-07-21T17:52:00Z">
              <w:r w:rsidRPr="002255E9" w:rsidDel="0031032C">
                <w:delText>Table 6.6.3.2.3-1J</w:delText>
              </w:r>
            </w:del>
          </w:p>
        </w:tc>
      </w:tr>
      <w:tr w:rsidR="006A0AB6" w:rsidRPr="002255E9" w:rsidDel="0031032C" w14:paraId="19B21C95" w14:textId="1180E373" w:rsidTr="00C7673E">
        <w:trPr>
          <w:jc w:val="center"/>
          <w:del w:id="2290" w:author="zhangyufeng@caict.ac.cn" w:date="2023-07-21T17:52:00Z"/>
        </w:trPr>
        <w:tc>
          <w:tcPr>
            <w:tcW w:w="779" w:type="dxa"/>
            <w:vAlign w:val="center"/>
          </w:tcPr>
          <w:p w14:paraId="46834459" w14:textId="6D465705" w:rsidR="006A0AB6" w:rsidRPr="002255E9" w:rsidDel="0031032C" w:rsidRDefault="006A0AB6" w:rsidP="00C7673E">
            <w:pPr>
              <w:pStyle w:val="TAC"/>
              <w:rPr>
                <w:del w:id="2291" w:author="zhangyufeng@caict.ac.cn" w:date="2023-07-21T17:52:00Z"/>
                <w:lang w:eastAsia="en-US"/>
              </w:rPr>
            </w:pPr>
            <w:del w:id="2292" w:author="zhangyufeng@caict.ac.cn" w:date="2023-07-21T17:52:00Z">
              <w:r w:rsidRPr="002255E9" w:rsidDel="0031032C">
                <w:rPr>
                  <w:lang w:eastAsia="en-US"/>
                </w:rPr>
                <w:delText>...</w:delText>
              </w:r>
            </w:del>
          </w:p>
        </w:tc>
        <w:tc>
          <w:tcPr>
            <w:tcW w:w="991" w:type="dxa"/>
          </w:tcPr>
          <w:p w14:paraId="34E1E406" w14:textId="3E855267" w:rsidR="006A0AB6" w:rsidRPr="002255E9" w:rsidDel="0031032C" w:rsidRDefault="006A0AB6" w:rsidP="00C7673E">
            <w:pPr>
              <w:pStyle w:val="TAC"/>
              <w:rPr>
                <w:del w:id="2293" w:author="zhangyufeng@caict.ac.cn" w:date="2023-07-21T17:52:00Z"/>
                <w:lang w:eastAsia="en-US"/>
              </w:rPr>
            </w:pPr>
          </w:p>
        </w:tc>
        <w:tc>
          <w:tcPr>
            <w:tcW w:w="978" w:type="dxa"/>
          </w:tcPr>
          <w:p w14:paraId="58F57DEA" w14:textId="1BB70F5D" w:rsidR="006A0AB6" w:rsidRPr="002255E9" w:rsidDel="0031032C" w:rsidRDefault="006A0AB6" w:rsidP="00C7673E">
            <w:pPr>
              <w:pStyle w:val="TAC"/>
              <w:rPr>
                <w:del w:id="2294" w:author="zhangyufeng@caict.ac.cn" w:date="2023-07-21T17:52:00Z"/>
                <w:lang w:eastAsia="en-US"/>
              </w:rPr>
            </w:pPr>
          </w:p>
        </w:tc>
        <w:tc>
          <w:tcPr>
            <w:tcW w:w="979" w:type="dxa"/>
          </w:tcPr>
          <w:p w14:paraId="5CEC5BA3" w14:textId="58D5235F" w:rsidR="006A0AB6" w:rsidRPr="002255E9" w:rsidDel="0031032C" w:rsidRDefault="006A0AB6" w:rsidP="00C7673E">
            <w:pPr>
              <w:pStyle w:val="TAC"/>
              <w:rPr>
                <w:del w:id="2295" w:author="zhangyufeng@caict.ac.cn" w:date="2023-07-21T17:52:00Z"/>
                <w:lang w:eastAsia="en-US"/>
              </w:rPr>
            </w:pPr>
          </w:p>
        </w:tc>
        <w:tc>
          <w:tcPr>
            <w:tcW w:w="978" w:type="dxa"/>
          </w:tcPr>
          <w:p w14:paraId="7284700D" w14:textId="03BAE362" w:rsidR="006A0AB6" w:rsidRPr="002255E9" w:rsidDel="0031032C" w:rsidRDefault="006A0AB6" w:rsidP="00C7673E">
            <w:pPr>
              <w:pStyle w:val="TAC"/>
              <w:rPr>
                <w:del w:id="2296" w:author="zhangyufeng@caict.ac.cn" w:date="2023-07-21T17:52:00Z"/>
                <w:lang w:eastAsia="en-US"/>
              </w:rPr>
            </w:pPr>
          </w:p>
        </w:tc>
        <w:tc>
          <w:tcPr>
            <w:tcW w:w="983" w:type="dxa"/>
          </w:tcPr>
          <w:p w14:paraId="5DCB9BE1" w14:textId="33B1E159" w:rsidR="006A0AB6" w:rsidRPr="002255E9" w:rsidDel="0031032C" w:rsidRDefault="006A0AB6" w:rsidP="00C7673E">
            <w:pPr>
              <w:pStyle w:val="TAC"/>
              <w:rPr>
                <w:del w:id="2297" w:author="zhangyufeng@caict.ac.cn" w:date="2023-07-21T17:52:00Z"/>
                <w:lang w:eastAsia="en-US"/>
              </w:rPr>
            </w:pPr>
          </w:p>
        </w:tc>
        <w:tc>
          <w:tcPr>
            <w:tcW w:w="994" w:type="dxa"/>
          </w:tcPr>
          <w:p w14:paraId="6727FC00" w14:textId="4A1ED664" w:rsidR="006A0AB6" w:rsidRPr="002255E9" w:rsidDel="0031032C" w:rsidRDefault="006A0AB6" w:rsidP="00C7673E">
            <w:pPr>
              <w:pStyle w:val="TAC"/>
              <w:rPr>
                <w:del w:id="2298" w:author="zhangyufeng@caict.ac.cn" w:date="2023-07-21T17:52:00Z"/>
                <w:lang w:eastAsia="en-US"/>
              </w:rPr>
            </w:pPr>
          </w:p>
        </w:tc>
        <w:tc>
          <w:tcPr>
            <w:tcW w:w="983" w:type="dxa"/>
          </w:tcPr>
          <w:p w14:paraId="03FB701C" w14:textId="1C13A9F9" w:rsidR="006A0AB6" w:rsidRPr="002255E9" w:rsidDel="0031032C" w:rsidRDefault="006A0AB6" w:rsidP="00C7673E">
            <w:pPr>
              <w:pStyle w:val="TAC"/>
              <w:rPr>
                <w:del w:id="2299" w:author="zhangyufeng@caict.ac.cn" w:date="2023-07-21T17:52:00Z"/>
                <w:lang w:eastAsia="en-US"/>
              </w:rPr>
            </w:pPr>
          </w:p>
        </w:tc>
        <w:tc>
          <w:tcPr>
            <w:tcW w:w="983" w:type="dxa"/>
          </w:tcPr>
          <w:p w14:paraId="6008890F" w14:textId="396C81A9" w:rsidR="006A0AB6" w:rsidRPr="002255E9" w:rsidDel="0031032C" w:rsidRDefault="006A0AB6" w:rsidP="00C7673E">
            <w:pPr>
              <w:pStyle w:val="TAC"/>
              <w:rPr>
                <w:del w:id="2300" w:author="zhangyufeng@caict.ac.cn" w:date="2023-07-21T17:52:00Z"/>
                <w:lang w:eastAsia="en-US"/>
              </w:rPr>
            </w:pPr>
          </w:p>
        </w:tc>
        <w:tc>
          <w:tcPr>
            <w:tcW w:w="983" w:type="dxa"/>
          </w:tcPr>
          <w:p w14:paraId="427EE8B4" w14:textId="12B6FFD2" w:rsidR="006A0AB6" w:rsidRPr="002255E9" w:rsidDel="0031032C" w:rsidRDefault="006A0AB6" w:rsidP="00C7673E">
            <w:pPr>
              <w:pStyle w:val="TAC"/>
              <w:rPr>
                <w:del w:id="2301" w:author="zhangyufeng@caict.ac.cn" w:date="2023-07-21T17:52:00Z"/>
                <w:lang w:eastAsia="en-US"/>
              </w:rPr>
            </w:pPr>
          </w:p>
        </w:tc>
      </w:tr>
      <w:tr w:rsidR="006A0AB6" w:rsidRPr="002255E9" w:rsidDel="0031032C" w14:paraId="40396BBE" w14:textId="1ACE4C20" w:rsidTr="00C7673E">
        <w:trPr>
          <w:jc w:val="center"/>
          <w:del w:id="2302" w:author="zhangyufeng@caict.ac.cn" w:date="2023-07-21T17:52:00Z"/>
        </w:trPr>
        <w:tc>
          <w:tcPr>
            <w:tcW w:w="779" w:type="dxa"/>
            <w:vAlign w:val="center"/>
          </w:tcPr>
          <w:p w14:paraId="60FF35C7" w14:textId="28C3C297" w:rsidR="006A0AB6" w:rsidRPr="002255E9" w:rsidDel="0031032C" w:rsidRDefault="006A0AB6" w:rsidP="00C7673E">
            <w:pPr>
              <w:pStyle w:val="TAC"/>
              <w:rPr>
                <w:del w:id="2303" w:author="zhangyufeng@caict.ac.cn" w:date="2023-07-21T17:52:00Z"/>
                <w:lang w:eastAsia="en-US"/>
              </w:rPr>
            </w:pPr>
            <w:del w:id="2304" w:author="zhangyufeng@caict.ac.cn" w:date="2023-07-21T17:52:00Z">
              <w:r w:rsidRPr="002255E9" w:rsidDel="0031032C">
                <w:rPr>
                  <w:lang w:eastAsia="en-US"/>
                </w:rPr>
                <w:delText>17</w:delText>
              </w:r>
            </w:del>
          </w:p>
        </w:tc>
        <w:tc>
          <w:tcPr>
            <w:tcW w:w="991" w:type="dxa"/>
          </w:tcPr>
          <w:p w14:paraId="39BEEF3B" w14:textId="7D962A8E" w:rsidR="006A0AB6" w:rsidRPr="002255E9" w:rsidDel="0031032C" w:rsidRDefault="006A0AB6" w:rsidP="00C7673E">
            <w:pPr>
              <w:pStyle w:val="TAC"/>
              <w:rPr>
                <w:del w:id="2305" w:author="zhangyufeng@caict.ac.cn" w:date="2023-07-21T17:52:00Z"/>
                <w:lang w:eastAsia="en-US"/>
              </w:rPr>
            </w:pPr>
            <w:del w:id="2306" w:author="zhangyufeng@caict.ac.cn" w:date="2023-07-21T17:52:00Z">
              <w:r w:rsidRPr="002255E9" w:rsidDel="0031032C">
                <w:rPr>
                  <w:lang w:eastAsia="en-US"/>
                </w:rPr>
                <w:delText>Table 6.6.3.2.3-1B</w:delText>
              </w:r>
            </w:del>
          </w:p>
        </w:tc>
        <w:tc>
          <w:tcPr>
            <w:tcW w:w="978" w:type="dxa"/>
          </w:tcPr>
          <w:p w14:paraId="6CEC7F66" w14:textId="579C83F6" w:rsidR="006A0AB6" w:rsidRPr="002255E9" w:rsidDel="0031032C" w:rsidRDefault="006A0AB6" w:rsidP="00C7673E">
            <w:pPr>
              <w:pStyle w:val="TAC"/>
              <w:rPr>
                <w:del w:id="2307" w:author="zhangyufeng@caict.ac.cn" w:date="2023-07-21T17:52:00Z"/>
                <w:lang w:eastAsia="en-US"/>
              </w:rPr>
            </w:pPr>
            <w:del w:id="2308" w:author="zhangyufeng@caict.ac.cn" w:date="2023-07-21T17:52:00Z">
              <w:r w:rsidRPr="002255E9" w:rsidDel="0031032C">
                <w:rPr>
                  <w:lang w:eastAsia="en-US"/>
                </w:rPr>
                <w:delText>Table 6.6.3.2.3-1C</w:delText>
              </w:r>
            </w:del>
          </w:p>
        </w:tc>
        <w:tc>
          <w:tcPr>
            <w:tcW w:w="979" w:type="dxa"/>
          </w:tcPr>
          <w:p w14:paraId="47E06B82" w14:textId="0119452B" w:rsidR="006A0AB6" w:rsidRPr="002255E9" w:rsidDel="0031032C" w:rsidRDefault="006A0AB6" w:rsidP="00C7673E">
            <w:pPr>
              <w:pStyle w:val="TAC"/>
              <w:rPr>
                <w:del w:id="2309" w:author="zhangyufeng@caict.ac.cn" w:date="2023-07-21T17:52:00Z"/>
                <w:lang w:eastAsia="en-US"/>
              </w:rPr>
            </w:pPr>
            <w:del w:id="2310" w:author="zhangyufeng@caict.ac.cn" w:date="2023-07-21T17:52:00Z">
              <w:r w:rsidRPr="002255E9" w:rsidDel="0031032C">
                <w:rPr>
                  <w:lang w:eastAsia="en-US"/>
                </w:rPr>
                <w:delText>Table 6.6.3.2.3-1</w:delText>
              </w:r>
              <w:r w:rsidRPr="002255E9" w:rsidDel="0031032C">
                <w:delText>D</w:delText>
              </w:r>
            </w:del>
          </w:p>
        </w:tc>
        <w:tc>
          <w:tcPr>
            <w:tcW w:w="978" w:type="dxa"/>
          </w:tcPr>
          <w:p w14:paraId="07893305" w14:textId="5C009047" w:rsidR="006A0AB6" w:rsidRPr="002255E9" w:rsidDel="0031032C" w:rsidRDefault="006A0AB6" w:rsidP="00C7673E">
            <w:pPr>
              <w:pStyle w:val="TAC"/>
              <w:rPr>
                <w:del w:id="2311" w:author="zhangyufeng@caict.ac.cn" w:date="2023-07-21T17:52:00Z"/>
                <w:lang w:eastAsia="en-US"/>
              </w:rPr>
            </w:pPr>
            <w:del w:id="2312" w:author="zhangyufeng@caict.ac.cn" w:date="2023-07-21T17:52:00Z">
              <w:r w:rsidRPr="002255E9" w:rsidDel="0031032C">
                <w:rPr>
                  <w:lang w:eastAsia="en-US"/>
                </w:rPr>
                <w:delText>Table 6.6.3.2.3-1</w:delText>
              </w:r>
              <w:r w:rsidRPr="002255E9" w:rsidDel="0031032C">
                <w:delText>E</w:delText>
              </w:r>
            </w:del>
          </w:p>
        </w:tc>
        <w:tc>
          <w:tcPr>
            <w:tcW w:w="983" w:type="dxa"/>
          </w:tcPr>
          <w:p w14:paraId="357703A9" w14:textId="081EB8F5" w:rsidR="006A0AB6" w:rsidRPr="002255E9" w:rsidDel="0031032C" w:rsidRDefault="006A0AB6" w:rsidP="00C7673E">
            <w:pPr>
              <w:pStyle w:val="TAC"/>
              <w:rPr>
                <w:del w:id="2313" w:author="zhangyufeng@caict.ac.cn" w:date="2023-07-21T17:52:00Z"/>
                <w:lang w:eastAsia="en-US"/>
              </w:rPr>
            </w:pPr>
            <w:del w:id="2314" w:author="zhangyufeng@caict.ac.cn" w:date="2023-07-21T17:52:00Z">
              <w:r w:rsidRPr="002255E9" w:rsidDel="0031032C">
                <w:rPr>
                  <w:lang w:eastAsia="en-US"/>
                </w:rPr>
                <w:delText>Table 6.6.3.2.3-1F</w:delText>
              </w:r>
            </w:del>
          </w:p>
        </w:tc>
        <w:tc>
          <w:tcPr>
            <w:tcW w:w="994" w:type="dxa"/>
          </w:tcPr>
          <w:p w14:paraId="31D430C1" w14:textId="2558564B" w:rsidR="006A0AB6" w:rsidRPr="002255E9" w:rsidDel="0031032C" w:rsidRDefault="006A0AB6" w:rsidP="00C7673E">
            <w:pPr>
              <w:pStyle w:val="TAC"/>
              <w:rPr>
                <w:del w:id="2315" w:author="zhangyufeng@caict.ac.cn" w:date="2023-07-21T17:52:00Z"/>
                <w:lang w:eastAsia="en-US"/>
              </w:rPr>
            </w:pPr>
            <w:del w:id="2316" w:author="zhangyufeng@caict.ac.cn" w:date="2023-07-21T17:52:00Z">
              <w:r w:rsidRPr="002255E9" w:rsidDel="0031032C">
                <w:rPr>
                  <w:lang w:eastAsia="en-US"/>
                </w:rPr>
                <w:delText>Table 6.6.3.2.3-1G</w:delText>
              </w:r>
            </w:del>
          </w:p>
        </w:tc>
        <w:tc>
          <w:tcPr>
            <w:tcW w:w="983" w:type="dxa"/>
          </w:tcPr>
          <w:p w14:paraId="345F2518" w14:textId="356DF435" w:rsidR="006A0AB6" w:rsidRPr="002255E9" w:rsidDel="0031032C" w:rsidRDefault="006A0AB6" w:rsidP="00C7673E">
            <w:pPr>
              <w:pStyle w:val="TAC"/>
              <w:rPr>
                <w:del w:id="2317" w:author="zhangyufeng@caict.ac.cn" w:date="2023-07-21T17:52:00Z"/>
                <w:lang w:eastAsia="en-US"/>
              </w:rPr>
            </w:pPr>
            <w:del w:id="2318" w:author="zhangyufeng@caict.ac.cn" w:date="2023-07-21T17:52:00Z">
              <w:r w:rsidRPr="002255E9" w:rsidDel="0031032C">
                <w:delText>Table 6.6.3.2.3-1H</w:delText>
              </w:r>
            </w:del>
          </w:p>
        </w:tc>
        <w:tc>
          <w:tcPr>
            <w:tcW w:w="983" w:type="dxa"/>
          </w:tcPr>
          <w:p w14:paraId="411EE069" w14:textId="1BDC54E6" w:rsidR="006A0AB6" w:rsidRPr="002255E9" w:rsidDel="0031032C" w:rsidRDefault="006A0AB6" w:rsidP="00C7673E">
            <w:pPr>
              <w:pStyle w:val="TAC"/>
              <w:rPr>
                <w:del w:id="2319" w:author="zhangyufeng@caict.ac.cn" w:date="2023-07-21T17:52:00Z"/>
                <w:lang w:eastAsia="en-US"/>
              </w:rPr>
            </w:pPr>
            <w:del w:id="2320" w:author="zhangyufeng@caict.ac.cn" w:date="2023-07-21T17:52:00Z">
              <w:r w:rsidRPr="002255E9" w:rsidDel="0031032C">
                <w:delText>Table 6.6.3.2.3-1I</w:delText>
              </w:r>
            </w:del>
          </w:p>
        </w:tc>
        <w:tc>
          <w:tcPr>
            <w:tcW w:w="983" w:type="dxa"/>
          </w:tcPr>
          <w:p w14:paraId="5893FC0D" w14:textId="31977773" w:rsidR="006A0AB6" w:rsidRPr="002255E9" w:rsidDel="0031032C" w:rsidRDefault="006A0AB6" w:rsidP="00C7673E">
            <w:pPr>
              <w:pStyle w:val="TAC"/>
              <w:rPr>
                <w:del w:id="2321" w:author="zhangyufeng@caict.ac.cn" w:date="2023-07-21T17:52:00Z"/>
                <w:lang w:eastAsia="en-US"/>
              </w:rPr>
            </w:pPr>
            <w:del w:id="2322" w:author="zhangyufeng@caict.ac.cn" w:date="2023-07-21T17:52:00Z">
              <w:r w:rsidRPr="002255E9" w:rsidDel="0031032C">
                <w:delText>Table 6.6.3.2.3-1J</w:delText>
              </w:r>
            </w:del>
          </w:p>
        </w:tc>
      </w:tr>
      <w:tr w:rsidR="006A0AB6" w:rsidRPr="002255E9" w:rsidDel="0031032C" w14:paraId="5DDC872E" w14:textId="116ECA80" w:rsidTr="00C7673E">
        <w:trPr>
          <w:jc w:val="center"/>
          <w:del w:id="2323" w:author="zhangyufeng@caict.ac.cn" w:date="2023-07-21T17:52:00Z"/>
        </w:trPr>
        <w:tc>
          <w:tcPr>
            <w:tcW w:w="779" w:type="dxa"/>
          </w:tcPr>
          <w:p w14:paraId="75E73CE0" w14:textId="16B7AD7E" w:rsidR="006A0AB6" w:rsidRPr="002255E9" w:rsidDel="0031032C" w:rsidRDefault="006A0AB6" w:rsidP="00C7673E">
            <w:pPr>
              <w:pStyle w:val="TAC"/>
              <w:rPr>
                <w:del w:id="2324" w:author="zhangyufeng@caict.ac.cn" w:date="2023-07-21T17:52:00Z"/>
                <w:lang w:eastAsia="en-US"/>
              </w:rPr>
            </w:pPr>
            <w:del w:id="2325" w:author="zhangyufeng@caict.ac.cn" w:date="2023-07-21T17:52:00Z">
              <w:r w:rsidRPr="002255E9" w:rsidDel="0031032C">
                <w:rPr>
                  <w:lang w:eastAsia="en-US"/>
                </w:rPr>
                <w:delText>18</w:delText>
              </w:r>
            </w:del>
          </w:p>
        </w:tc>
        <w:tc>
          <w:tcPr>
            <w:tcW w:w="991" w:type="dxa"/>
          </w:tcPr>
          <w:p w14:paraId="431749F2" w14:textId="2A44176C" w:rsidR="006A0AB6" w:rsidRPr="002255E9" w:rsidDel="0031032C" w:rsidRDefault="006A0AB6" w:rsidP="00C7673E">
            <w:pPr>
              <w:pStyle w:val="TAC"/>
              <w:rPr>
                <w:del w:id="2326" w:author="zhangyufeng@caict.ac.cn" w:date="2023-07-21T17:52:00Z"/>
                <w:lang w:eastAsia="en-US"/>
              </w:rPr>
            </w:pPr>
            <w:del w:id="2327" w:author="zhangyufeng@caict.ac.cn" w:date="2023-07-21T17:52:00Z">
              <w:r w:rsidRPr="002255E9" w:rsidDel="0031032C">
                <w:rPr>
                  <w:lang w:eastAsia="en-US"/>
                </w:rPr>
                <w:delText>Table 6.6.3.2.3-1B</w:delText>
              </w:r>
            </w:del>
          </w:p>
        </w:tc>
        <w:tc>
          <w:tcPr>
            <w:tcW w:w="978" w:type="dxa"/>
          </w:tcPr>
          <w:p w14:paraId="6F7CAA65" w14:textId="5FFE8E9C" w:rsidR="006A0AB6" w:rsidRPr="002255E9" w:rsidDel="0031032C" w:rsidRDefault="006A0AB6" w:rsidP="00C7673E">
            <w:pPr>
              <w:pStyle w:val="TAC"/>
              <w:rPr>
                <w:del w:id="2328" w:author="zhangyufeng@caict.ac.cn" w:date="2023-07-21T17:52:00Z"/>
                <w:rStyle w:val="TACChar"/>
                <w:bCs/>
              </w:rPr>
            </w:pPr>
            <w:del w:id="2329" w:author="zhangyufeng@caict.ac.cn" w:date="2023-07-21T17:52:00Z">
              <w:r w:rsidRPr="002255E9" w:rsidDel="0031032C">
                <w:rPr>
                  <w:lang w:eastAsia="en-US"/>
                </w:rPr>
                <w:delText>Table 6.6.3.2.3-1C</w:delText>
              </w:r>
            </w:del>
          </w:p>
        </w:tc>
        <w:tc>
          <w:tcPr>
            <w:tcW w:w="979" w:type="dxa"/>
          </w:tcPr>
          <w:p w14:paraId="1CA1CA99" w14:textId="73945574" w:rsidR="006A0AB6" w:rsidRPr="002255E9" w:rsidDel="0031032C" w:rsidRDefault="006A0AB6" w:rsidP="00C7673E">
            <w:pPr>
              <w:pStyle w:val="TAC"/>
              <w:rPr>
                <w:del w:id="2330" w:author="zhangyufeng@caict.ac.cn" w:date="2023-07-21T17:52:00Z"/>
                <w:rStyle w:val="TACChar"/>
                <w:bCs/>
              </w:rPr>
            </w:pPr>
            <w:del w:id="2331" w:author="zhangyufeng@caict.ac.cn" w:date="2023-07-21T17:52:00Z">
              <w:r w:rsidRPr="002255E9" w:rsidDel="0031032C">
                <w:rPr>
                  <w:lang w:eastAsia="en-US"/>
                </w:rPr>
                <w:delText>Table 6.6.3.2.3-1</w:delText>
              </w:r>
              <w:r w:rsidRPr="002255E9" w:rsidDel="0031032C">
                <w:delText>D</w:delText>
              </w:r>
            </w:del>
          </w:p>
        </w:tc>
        <w:tc>
          <w:tcPr>
            <w:tcW w:w="978" w:type="dxa"/>
          </w:tcPr>
          <w:p w14:paraId="05E60443" w14:textId="49473D3E" w:rsidR="006A0AB6" w:rsidRPr="002255E9" w:rsidDel="0031032C" w:rsidRDefault="006A0AB6" w:rsidP="00C7673E">
            <w:pPr>
              <w:pStyle w:val="TAC"/>
              <w:rPr>
                <w:del w:id="2332" w:author="zhangyufeng@caict.ac.cn" w:date="2023-07-21T17:52:00Z"/>
                <w:lang w:eastAsia="en-US"/>
              </w:rPr>
            </w:pPr>
            <w:del w:id="2333" w:author="zhangyufeng@caict.ac.cn" w:date="2023-07-21T17:52:00Z">
              <w:r w:rsidRPr="002255E9" w:rsidDel="0031032C">
                <w:rPr>
                  <w:lang w:eastAsia="en-US"/>
                </w:rPr>
                <w:delText>Table 6.6.3.2.3-1</w:delText>
              </w:r>
              <w:r w:rsidRPr="002255E9" w:rsidDel="0031032C">
                <w:delText>E</w:delText>
              </w:r>
            </w:del>
          </w:p>
        </w:tc>
        <w:tc>
          <w:tcPr>
            <w:tcW w:w="983" w:type="dxa"/>
          </w:tcPr>
          <w:p w14:paraId="643E260D" w14:textId="5DA40F68" w:rsidR="006A0AB6" w:rsidRPr="002255E9" w:rsidDel="0031032C" w:rsidRDefault="006A0AB6" w:rsidP="00C7673E">
            <w:pPr>
              <w:pStyle w:val="TAC"/>
              <w:rPr>
                <w:del w:id="2334" w:author="zhangyufeng@caict.ac.cn" w:date="2023-07-21T17:52:00Z"/>
                <w:lang w:eastAsia="en-US"/>
              </w:rPr>
            </w:pPr>
            <w:del w:id="2335" w:author="zhangyufeng@caict.ac.cn" w:date="2023-07-21T17:52:00Z">
              <w:r w:rsidRPr="002255E9" w:rsidDel="0031032C">
                <w:rPr>
                  <w:lang w:eastAsia="en-US"/>
                </w:rPr>
                <w:delText>Table 6.6.3.2.3-1F</w:delText>
              </w:r>
            </w:del>
          </w:p>
        </w:tc>
        <w:tc>
          <w:tcPr>
            <w:tcW w:w="994" w:type="dxa"/>
          </w:tcPr>
          <w:p w14:paraId="3F46A4E7" w14:textId="0514A593" w:rsidR="006A0AB6" w:rsidRPr="002255E9" w:rsidDel="0031032C" w:rsidRDefault="006A0AB6" w:rsidP="00C7673E">
            <w:pPr>
              <w:pStyle w:val="TAC"/>
              <w:rPr>
                <w:del w:id="2336" w:author="zhangyufeng@caict.ac.cn" w:date="2023-07-21T17:52:00Z"/>
                <w:lang w:eastAsia="en-US"/>
              </w:rPr>
            </w:pPr>
            <w:del w:id="2337" w:author="zhangyufeng@caict.ac.cn" w:date="2023-07-21T17:52:00Z">
              <w:r w:rsidRPr="002255E9" w:rsidDel="0031032C">
                <w:rPr>
                  <w:lang w:eastAsia="en-US"/>
                </w:rPr>
                <w:delText>Table 6.6.3.2.3-1G</w:delText>
              </w:r>
            </w:del>
          </w:p>
        </w:tc>
        <w:tc>
          <w:tcPr>
            <w:tcW w:w="983" w:type="dxa"/>
          </w:tcPr>
          <w:p w14:paraId="14310624" w14:textId="719A48FF" w:rsidR="006A0AB6" w:rsidRPr="002255E9" w:rsidDel="0031032C" w:rsidRDefault="006A0AB6" w:rsidP="00C7673E">
            <w:pPr>
              <w:pStyle w:val="TAC"/>
              <w:rPr>
                <w:del w:id="2338" w:author="zhangyufeng@caict.ac.cn" w:date="2023-07-21T17:52:00Z"/>
                <w:lang w:eastAsia="en-US"/>
              </w:rPr>
            </w:pPr>
            <w:del w:id="2339" w:author="zhangyufeng@caict.ac.cn" w:date="2023-07-21T17:52:00Z">
              <w:r w:rsidRPr="002255E9" w:rsidDel="0031032C">
                <w:delText>Table 6.6.3.2.3-1H</w:delText>
              </w:r>
            </w:del>
          </w:p>
        </w:tc>
        <w:tc>
          <w:tcPr>
            <w:tcW w:w="983" w:type="dxa"/>
          </w:tcPr>
          <w:p w14:paraId="37C54CD9" w14:textId="686C6BF8" w:rsidR="006A0AB6" w:rsidRPr="002255E9" w:rsidDel="0031032C" w:rsidRDefault="006A0AB6" w:rsidP="00C7673E">
            <w:pPr>
              <w:pStyle w:val="TAC"/>
              <w:rPr>
                <w:del w:id="2340" w:author="zhangyufeng@caict.ac.cn" w:date="2023-07-21T17:52:00Z"/>
                <w:lang w:eastAsia="en-US"/>
              </w:rPr>
            </w:pPr>
            <w:del w:id="2341" w:author="zhangyufeng@caict.ac.cn" w:date="2023-07-21T17:52:00Z">
              <w:r w:rsidRPr="002255E9" w:rsidDel="0031032C">
                <w:delText>Table 6.6.3.2.3-1I</w:delText>
              </w:r>
            </w:del>
          </w:p>
        </w:tc>
        <w:tc>
          <w:tcPr>
            <w:tcW w:w="983" w:type="dxa"/>
          </w:tcPr>
          <w:p w14:paraId="2721FC65" w14:textId="4B5EDDC6" w:rsidR="006A0AB6" w:rsidRPr="002255E9" w:rsidDel="0031032C" w:rsidRDefault="006A0AB6" w:rsidP="00C7673E">
            <w:pPr>
              <w:pStyle w:val="TAC"/>
              <w:rPr>
                <w:del w:id="2342" w:author="zhangyufeng@caict.ac.cn" w:date="2023-07-21T17:52:00Z"/>
                <w:lang w:eastAsia="en-US"/>
              </w:rPr>
            </w:pPr>
            <w:del w:id="2343" w:author="zhangyufeng@caict.ac.cn" w:date="2023-07-21T17:52:00Z">
              <w:r w:rsidRPr="002255E9" w:rsidDel="0031032C">
                <w:delText>Table 6.6.3.2.3-1J</w:delText>
              </w:r>
            </w:del>
          </w:p>
        </w:tc>
      </w:tr>
      <w:tr w:rsidR="006A0AB6" w:rsidRPr="002255E9" w:rsidDel="0031032C" w14:paraId="554CD518" w14:textId="72DAF483" w:rsidTr="00C7673E">
        <w:trPr>
          <w:jc w:val="center"/>
          <w:del w:id="2344" w:author="zhangyufeng@caict.ac.cn" w:date="2023-07-21T17:52:00Z"/>
        </w:trPr>
        <w:tc>
          <w:tcPr>
            <w:tcW w:w="779" w:type="dxa"/>
          </w:tcPr>
          <w:p w14:paraId="703ADD67" w14:textId="64C9C2C8" w:rsidR="006A0AB6" w:rsidRPr="002255E9" w:rsidDel="0031032C" w:rsidRDefault="006A0AB6" w:rsidP="00C7673E">
            <w:pPr>
              <w:pStyle w:val="TAC"/>
              <w:rPr>
                <w:del w:id="2345" w:author="zhangyufeng@caict.ac.cn" w:date="2023-07-21T17:52:00Z"/>
                <w:lang w:eastAsia="en-US"/>
              </w:rPr>
            </w:pPr>
            <w:del w:id="2346" w:author="zhangyufeng@caict.ac.cn" w:date="2023-07-21T17:52:00Z">
              <w:r w:rsidRPr="002255E9" w:rsidDel="0031032C">
                <w:rPr>
                  <w:lang w:eastAsia="en-US"/>
                </w:rPr>
                <w:delText>19</w:delText>
              </w:r>
            </w:del>
          </w:p>
        </w:tc>
        <w:tc>
          <w:tcPr>
            <w:tcW w:w="991" w:type="dxa"/>
          </w:tcPr>
          <w:p w14:paraId="1D4CB5A0" w14:textId="2A4C6C80" w:rsidR="006A0AB6" w:rsidRPr="002255E9" w:rsidDel="0031032C" w:rsidRDefault="006A0AB6" w:rsidP="00C7673E">
            <w:pPr>
              <w:pStyle w:val="TAC"/>
              <w:rPr>
                <w:del w:id="2347" w:author="zhangyufeng@caict.ac.cn" w:date="2023-07-21T17:52:00Z"/>
                <w:lang w:eastAsia="en-US"/>
              </w:rPr>
            </w:pPr>
            <w:del w:id="2348" w:author="zhangyufeng@caict.ac.cn" w:date="2023-07-21T17:52:00Z">
              <w:r w:rsidRPr="002255E9" w:rsidDel="0031032C">
                <w:rPr>
                  <w:lang w:eastAsia="en-US"/>
                </w:rPr>
                <w:delText>Table 6.6.3.2.3-1B</w:delText>
              </w:r>
            </w:del>
          </w:p>
        </w:tc>
        <w:tc>
          <w:tcPr>
            <w:tcW w:w="978" w:type="dxa"/>
          </w:tcPr>
          <w:p w14:paraId="22E082AF" w14:textId="32D86DF3" w:rsidR="006A0AB6" w:rsidRPr="002255E9" w:rsidDel="0031032C" w:rsidRDefault="006A0AB6" w:rsidP="00C7673E">
            <w:pPr>
              <w:pStyle w:val="TAC"/>
              <w:rPr>
                <w:del w:id="2349" w:author="zhangyufeng@caict.ac.cn" w:date="2023-07-21T17:52:00Z"/>
                <w:rStyle w:val="TACChar"/>
                <w:bCs/>
              </w:rPr>
            </w:pPr>
            <w:del w:id="2350" w:author="zhangyufeng@caict.ac.cn" w:date="2023-07-21T17:52:00Z">
              <w:r w:rsidRPr="002255E9" w:rsidDel="0031032C">
                <w:rPr>
                  <w:lang w:eastAsia="en-US"/>
                </w:rPr>
                <w:delText>Table 6.6.3.2.3-1C</w:delText>
              </w:r>
            </w:del>
          </w:p>
        </w:tc>
        <w:tc>
          <w:tcPr>
            <w:tcW w:w="979" w:type="dxa"/>
          </w:tcPr>
          <w:p w14:paraId="1A0238F6" w14:textId="0EE4474A" w:rsidR="006A0AB6" w:rsidRPr="002255E9" w:rsidDel="0031032C" w:rsidRDefault="006A0AB6" w:rsidP="00C7673E">
            <w:pPr>
              <w:pStyle w:val="TAC"/>
              <w:rPr>
                <w:del w:id="2351" w:author="zhangyufeng@caict.ac.cn" w:date="2023-07-21T17:52:00Z"/>
                <w:rStyle w:val="TACChar"/>
                <w:bCs/>
              </w:rPr>
            </w:pPr>
            <w:del w:id="2352" w:author="zhangyufeng@caict.ac.cn" w:date="2023-07-21T17:52:00Z">
              <w:r w:rsidRPr="002255E9" w:rsidDel="0031032C">
                <w:rPr>
                  <w:lang w:eastAsia="en-US"/>
                </w:rPr>
                <w:delText>Table 6.6.3.2.3-1</w:delText>
              </w:r>
              <w:r w:rsidRPr="002255E9" w:rsidDel="0031032C">
                <w:delText>D</w:delText>
              </w:r>
            </w:del>
          </w:p>
        </w:tc>
        <w:tc>
          <w:tcPr>
            <w:tcW w:w="978" w:type="dxa"/>
          </w:tcPr>
          <w:p w14:paraId="624FF07C" w14:textId="444A405E" w:rsidR="006A0AB6" w:rsidRPr="002255E9" w:rsidDel="0031032C" w:rsidRDefault="006A0AB6" w:rsidP="00C7673E">
            <w:pPr>
              <w:pStyle w:val="TAC"/>
              <w:rPr>
                <w:del w:id="2353" w:author="zhangyufeng@caict.ac.cn" w:date="2023-07-21T17:52:00Z"/>
                <w:lang w:eastAsia="en-US"/>
              </w:rPr>
            </w:pPr>
            <w:del w:id="2354" w:author="zhangyufeng@caict.ac.cn" w:date="2023-07-21T17:52:00Z">
              <w:r w:rsidRPr="002255E9" w:rsidDel="0031032C">
                <w:rPr>
                  <w:lang w:eastAsia="en-US"/>
                </w:rPr>
                <w:delText>Table 6.6.3.2.3-1</w:delText>
              </w:r>
              <w:r w:rsidRPr="002255E9" w:rsidDel="0031032C">
                <w:delText>E</w:delText>
              </w:r>
            </w:del>
          </w:p>
        </w:tc>
        <w:tc>
          <w:tcPr>
            <w:tcW w:w="983" w:type="dxa"/>
          </w:tcPr>
          <w:p w14:paraId="2FC9AAF3" w14:textId="250A172D" w:rsidR="006A0AB6" w:rsidRPr="002255E9" w:rsidDel="0031032C" w:rsidRDefault="006A0AB6" w:rsidP="00C7673E">
            <w:pPr>
              <w:pStyle w:val="TAC"/>
              <w:rPr>
                <w:del w:id="2355" w:author="zhangyufeng@caict.ac.cn" w:date="2023-07-21T17:52:00Z"/>
                <w:lang w:eastAsia="en-US"/>
              </w:rPr>
            </w:pPr>
            <w:del w:id="2356" w:author="zhangyufeng@caict.ac.cn" w:date="2023-07-21T17:52:00Z">
              <w:r w:rsidRPr="002255E9" w:rsidDel="0031032C">
                <w:rPr>
                  <w:lang w:eastAsia="en-US"/>
                </w:rPr>
                <w:delText>Table 6.6.3.2.3-1F</w:delText>
              </w:r>
            </w:del>
          </w:p>
        </w:tc>
        <w:tc>
          <w:tcPr>
            <w:tcW w:w="994" w:type="dxa"/>
          </w:tcPr>
          <w:p w14:paraId="66B00750" w14:textId="080E681E" w:rsidR="006A0AB6" w:rsidRPr="002255E9" w:rsidDel="0031032C" w:rsidRDefault="006A0AB6" w:rsidP="00C7673E">
            <w:pPr>
              <w:pStyle w:val="TAC"/>
              <w:rPr>
                <w:del w:id="2357" w:author="zhangyufeng@caict.ac.cn" w:date="2023-07-21T17:52:00Z"/>
                <w:lang w:eastAsia="en-US"/>
              </w:rPr>
            </w:pPr>
            <w:del w:id="2358" w:author="zhangyufeng@caict.ac.cn" w:date="2023-07-21T17:52:00Z">
              <w:r w:rsidRPr="002255E9" w:rsidDel="0031032C">
                <w:rPr>
                  <w:lang w:eastAsia="en-US"/>
                </w:rPr>
                <w:delText>Table 6.6.3.2.3-1G</w:delText>
              </w:r>
            </w:del>
          </w:p>
        </w:tc>
        <w:tc>
          <w:tcPr>
            <w:tcW w:w="983" w:type="dxa"/>
          </w:tcPr>
          <w:p w14:paraId="0A157C81" w14:textId="0B59CC80" w:rsidR="006A0AB6" w:rsidRPr="002255E9" w:rsidDel="0031032C" w:rsidRDefault="006A0AB6" w:rsidP="00C7673E">
            <w:pPr>
              <w:pStyle w:val="TAC"/>
              <w:rPr>
                <w:del w:id="2359" w:author="zhangyufeng@caict.ac.cn" w:date="2023-07-21T17:52:00Z"/>
                <w:lang w:eastAsia="en-US"/>
              </w:rPr>
            </w:pPr>
            <w:del w:id="2360" w:author="zhangyufeng@caict.ac.cn" w:date="2023-07-21T17:52:00Z">
              <w:r w:rsidRPr="002255E9" w:rsidDel="0031032C">
                <w:delText>Table 6.6.3.2.3-1H</w:delText>
              </w:r>
            </w:del>
          </w:p>
        </w:tc>
        <w:tc>
          <w:tcPr>
            <w:tcW w:w="983" w:type="dxa"/>
          </w:tcPr>
          <w:p w14:paraId="75561EAD" w14:textId="19E2B627" w:rsidR="006A0AB6" w:rsidRPr="002255E9" w:rsidDel="0031032C" w:rsidRDefault="006A0AB6" w:rsidP="00C7673E">
            <w:pPr>
              <w:pStyle w:val="TAC"/>
              <w:rPr>
                <w:del w:id="2361" w:author="zhangyufeng@caict.ac.cn" w:date="2023-07-21T17:52:00Z"/>
                <w:lang w:eastAsia="en-US"/>
              </w:rPr>
            </w:pPr>
            <w:del w:id="2362" w:author="zhangyufeng@caict.ac.cn" w:date="2023-07-21T17:52:00Z">
              <w:r w:rsidRPr="002255E9" w:rsidDel="0031032C">
                <w:delText>Table 6.6.3.2.3-1I</w:delText>
              </w:r>
            </w:del>
          </w:p>
        </w:tc>
        <w:tc>
          <w:tcPr>
            <w:tcW w:w="983" w:type="dxa"/>
          </w:tcPr>
          <w:p w14:paraId="03E3CD6F" w14:textId="2E0E3A2F" w:rsidR="006A0AB6" w:rsidRPr="002255E9" w:rsidDel="0031032C" w:rsidRDefault="006A0AB6" w:rsidP="00C7673E">
            <w:pPr>
              <w:pStyle w:val="TAC"/>
              <w:rPr>
                <w:del w:id="2363" w:author="zhangyufeng@caict.ac.cn" w:date="2023-07-21T17:52:00Z"/>
                <w:lang w:eastAsia="en-US"/>
              </w:rPr>
            </w:pPr>
            <w:del w:id="2364" w:author="zhangyufeng@caict.ac.cn" w:date="2023-07-21T17:52:00Z">
              <w:r w:rsidRPr="002255E9" w:rsidDel="0031032C">
                <w:delText>Table 6.6.3.2.3-1J</w:delText>
              </w:r>
            </w:del>
          </w:p>
        </w:tc>
      </w:tr>
      <w:tr w:rsidR="006A0AB6" w:rsidRPr="002255E9" w:rsidDel="0031032C" w14:paraId="7CF1C93D" w14:textId="35C1EA5C" w:rsidTr="00C7673E">
        <w:trPr>
          <w:jc w:val="center"/>
          <w:del w:id="2365" w:author="zhangyufeng@caict.ac.cn" w:date="2023-07-21T17:52:00Z"/>
        </w:trPr>
        <w:tc>
          <w:tcPr>
            <w:tcW w:w="779" w:type="dxa"/>
            <w:vAlign w:val="center"/>
          </w:tcPr>
          <w:p w14:paraId="7F97D547" w14:textId="2DD3F040" w:rsidR="006A0AB6" w:rsidRPr="002255E9" w:rsidDel="0031032C" w:rsidRDefault="006A0AB6" w:rsidP="00C7673E">
            <w:pPr>
              <w:pStyle w:val="TAC"/>
              <w:rPr>
                <w:del w:id="2366" w:author="zhangyufeng@caict.ac.cn" w:date="2023-07-21T17:52:00Z"/>
                <w:lang w:eastAsia="en-US"/>
              </w:rPr>
            </w:pPr>
            <w:del w:id="2367" w:author="zhangyufeng@caict.ac.cn" w:date="2023-07-21T17:52:00Z">
              <w:r w:rsidRPr="002255E9" w:rsidDel="0031032C">
                <w:rPr>
                  <w:lang w:eastAsia="en-US"/>
                </w:rPr>
                <w:delText>20</w:delText>
              </w:r>
            </w:del>
          </w:p>
        </w:tc>
        <w:tc>
          <w:tcPr>
            <w:tcW w:w="991" w:type="dxa"/>
          </w:tcPr>
          <w:p w14:paraId="7EDE03A5" w14:textId="4921F1B6" w:rsidR="006A0AB6" w:rsidRPr="002255E9" w:rsidDel="0031032C" w:rsidRDefault="006A0AB6" w:rsidP="00C7673E">
            <w:pPr>
              <w:pStyle w:val="TAC"/>
              <w:rPr>
                <w:del w:id="2368" w:author="zhangyufeng@caict.ac.cn" w:date="2023-07-21T17:52:00Z"/>
                <w:lang w:eastAsia="en-US"/>
              </w:rPr>
            </w:pPr>
            <w:del w:id="2369" w:author="zhangyufeng@caict.ac.cn" w:date="2023-07-21T17:52:00Z">
              <w:r w:rsidRPr="002255E9" w:rsidDel="0031032C">
                <w:rPr>
                  <w:lang w:eastAsia="en-US"/>
                </w:rPr>
                <w:delText>Table 6.6.3.2.3-1B</w:delText>
              </w:r>
            </w:del>
          </w:p>
        </w:tc>
        <w:tc>
          <w:tcPr>
            <w:tcW w:w="978" w:type="dxa"/>
          </w:tcPr>
          <w:p w14:paraId="263EBEB7" w14:textId="360EEEE5" w:rsidR="006A0AB6" w:rsidRPr="002255E9" w:rsidDel="0031032C" w:rsidRDefault="006A0AB6" w:rsidP="00C7673E">
            <w:pPr>
              <w:pStyle w:val="TAC"/>
              <w:rPr>
                <w:del w:id="2370" w:author="zhangyufeng@caict.ac.cn" w:date="2023-07-21T17:52:00Z"/>
                <w:lang w:eastAsia="en-US"/>
              </w:rPr>
            </w:pPr>
            <w:del w:id="2371" w:author="zhangyufeng@caict.ac.cn" w:date="2023-07-21T17:52:00Z">
              <w:r w:rsidRPr="002255E9" w:rsidDel="0031032C">
                <w:rPr>
                  <w:lang w:eastAsia="en-US"/>
                </w:rPr>
                <w:delText>Table 6.6.3.2.3-1C</w:delText>
              </w:r>
            </w:del>
          </w:p>
        </w:tc>
        <w:tc>
          <w:tcPr>
            <w:tcW w:w="979" w:type="dxa"/>
          </w:tcPr>
          <w:p w14:paraId="50272A00" w14:textId="45D79FA4" w:rsidR="006A0AB6" w:rsidRPr="002255E9" w:rsidDel="0031032C" w:rsidRDefault="006A0AB6" w:rsidP="00C7673E">
            <w:pPr>
              <w:pStyle w:val="TAC"/>
              <w:rPr>
                <w:del w:id="2372" w:author="zhangyufeng@caict.ac.cn" w:date="2023-07-21T17:52:00Z"/>
                <w:lang w:eastAsia="en-US"/>
              </w:rPr>
            </w:pPr>
            <w:del w:id="2373" w:author="zhangyufeng@caict.ac.cn" w:date="2023-07-21T17:52:00Z">
              <w:r w:rsidRPr="002255E9" w:rsidDel="0031032C">
                <w:rPr>
                  <w:lang w:eastAsia="en-US"/>
                </w:rPr>
                <w:delText>Table 6.6.3.2.3-1</w:delText>
              </w:r>
              <w:r w:rsidRPr="002255E9" w:rsidDel="0031032C">
                <w:delText>D</w:delText>
              </w:r>
            </w:del>
          </w:p>
        </w:tc>
        <w:tc>
          <w:tcPr>
            <w:tcW w:w="978" w:type="dxa"/>
          </w:tcPr>
          <w:p w14:paraId="098332B2" w14:textId="7530643A" w:rsidR="006A0AB6" w:rsidRPr="002255E9" w:rsidDel="0031032C" w:rsidRDefault="006A0AB6" w:rsidP="00C7673E">
            <w:pPr>
              <w:pStyle w:val="TAC"/>
              <w:rPr>
                <w:del w:id="2374" w:author="zhangyufeng@caict.ac.cn" w:date="2023-07-21T17:52:00Z"/>
                <w:lang w:eastAsia="en-US"/>
              </w:rPr>
            </w:pPr>
            <w:del w:id="2375" w:author="zhangyufeng@caict.ac.cn" w:date="2023-07-21T17:52:00Z">
              <w:r w:rsidRPr="002255E9" w:rsidDel="0031032C">
                <w:rPr>
                  <w:lang w:eastAsia="en-US"/>
                </w:rPr>
                <w:delText>Table 6.6.3.2.3-1</w:delText>
              </w:r>
              <w:r w:rsidRPr="002255E9" w:rsidDel="0031032C">
                <w:delText>E</w:delText>
              </w:r>
            </w:del>
          </w:p>
        </w:tc>
        <w:tc>
          <w:tcPr>
            <w:tcW w:w="983" w:type="dxa"/>
          </w:tcPr>
          <w:p w14:paraId="093C9156" w14:textId="7F486BD5" w:rsidR="006A0AB6" w:rsidRPr="002255E9" w:rsidDel="0031032C" w:rsidRDefault="006A0AB6" w:rsidP="00C7673E">
            <w:pPr>
              <w:pStyle w:val="TAC"/>
              <w:rPr>
                <w:del w:id="2376" w:author="zhangyufeng@caict.ac.cn" w:date="2023-07-21T17:52:00Z"/>
                <w:lang w:eastAsia="en-US"/>
              </w:rPr>
            </w:pPr>
            <w:del w:id="2377" w:author="zhangyufeng@caict.ac.cn" w:date="2023-07-21T17:52:00Z">
              <w:r w:rsidRPr="002255E9" w:rsidDel="0031032C">
                <w:rPr>
                  <w:lang w:eastAsia="en-US"/>
                </w:rPr>
                <w:delText>Table 6.6.3.2.3-1F</w:delText>
              </w:r>
            </w:del>
          </w:p>
        </w:tc>
        <w:tc>
          <w:tcPr>
            <w:tcW w:w="994" w:type="dxa"/>
          </w:tcPr>
          <w:p w14:paraId="73A04C55" w14:textId="1F3CA3A5" w:rsidR="006A0AB6" w:rsidRPr="002255E9" w:rsidDel="0031032C" w:rsidRDefault="006A0AB6" w:rsidP="00C7673E">
            <w:pPr>
              <w:pStyle w:val="TAC"/>
              <w:rPr>
                <w:del w:id="2378" w:author="zhangyufeng@caict.ac.cn" w:date="2023-07-21T17:52:00Z"/>
                <w:lang w:eastAsia="en-US"/>
              </w:rPr>
            </w:pPr>
            <w:del w:id="2379" w:author="zhangyufeng@caict.ac.cn" w:date="2023-07-21T17:52:00Z">
              <w:r w:rsidRPr="002255E9" w:rsidDel="0031032C">
                <w:rPr>
                  <w:lang w:eastAsia="en-US"/>
                </w:rPr>
                <w:delText>Table 6.6.3.2.3-1G</w:delText>
              </w:r>
            </w:del>
          </w:p>
        </w:tc>
        <w:tc>
          <w:tcPr>
            <w:tcW w:w="983" w:type="dxa"/>
          </w:tcPr>
          <w:p w14:paraId="679D4CA4" w14:textId="6F409E3F" w:rsidR="006A0AB6" w:rsidRPr="002255E9" w:rsidDel="0031032C" w:rsidRDefault="006A0AB6" w:rsidP="00C7673E">
            <w:pPr>
              <w:pStyle w:val="TAC"/>
              <w:rPr>
                <w:del w:id="2380" w:author="zhangyufeng@caict.ac.cn" w:date="2023-07-21T17:52:00Z"/>
                <w:lang w:eastAsia="en-US"/>
              </w:rPr>
            </w:pPr>
            <w:del w:id="2381" w:author="zhangyufeng@caict.ac.cn" w:date="2023-07-21T17:52:00Z">
              <w:r w:rsidRPr="002255E9" w:rsidDel="0031032C">
                <w:delText>Table 6.6.3.2.3-1H</w:delText>
              </w:r>
            </w:del>
          </w:p>
        </w:tc>
        <w:tc>
          <w:tcPr>
            <w:tcW w:w="983" w:type="dxa"/>
          </w:tcPr>
          <w:p w14:paraId="189221D9" w14:textId="343A8351" w:rsidR="006A0AB6" w:rsidRPr="002255E9" w:rsidDel="0031032C" w:rsidRDefault="006A0AB6" w:rsidP="00C7673E">
            <w:pPr>
              <w:pStyle w:val="TAC"/>
              <w:rPr>
                <w:del w:id="2382" w:author="zhangyufeng@caict.ac.cn" w:date="2023-07-21T17:52:00Z"/>
                <w:lang w:eastAsia="en-US"/>
              </w:rPr>
            </w:pPr>
            <w:del w:id="2383" w:author="zhangyufeng@caict.ac.cn" w:date="2023-07-21T17:52:00Z">
              <w:r w:rsidRPr="002255E9" w:rsidDel="0031032C">
                <w:delText>Table 6.6.3.2.3-1I</w:delText>
              </w:r>
            </w:del>
          </w:p>
        </w:tc>
        <w:tc>
          <w:tcPr>
            <w:tcW w:w="983" w:type="dxa"/>
          </w:tcPr>
          <w:p w14:paraId="39293562" w14:textId="160E182B" w:rsidR="006A0AB6" w:rsidRPr="002255E9" w:rsidDel="0031032C" w:rsidRDefault="006A0AB6" w:rsidP="00C7673E">
            <w:pPr>
              <w:pStyle w:val="TAC"/>
              <w:rPr>
                <w:del w:id="2384" w:author="zhangyufeng@caict.ac.cn" w:date="2023-07-21T17:52:00Z"/>
                <w:lang w:eastAsia="en-US"/>
              </w:rPr>
            </w:pPr>
            <w:del w:id="2385" w:author="zhangyufeng@caict.ac.cn" w:date="2023-07-21T17:52:00Z">
              <w:r w:rsidRPr="002255E9" w:rsidDel="0031032C">
                <w:delText>Table 6.6.3.2.3-1J</w:delText>
              </w:r>
            </w:del>
          </w:p>
        </w:tc>
      </w:tr>
      <w:tr w:rsidR="006A0AB6" w:rsidRPr="002255E9" w:rsidDel="0031032C" w14:paraId="263CEC8F" w14:textId="58527663" w:rsidTr="00C7673E">
        <w:trPr>
          <w:jc w:val="center"/>
          <w:del w:id="2386" w:author="zhangyufeng@caict.ac.cn" w:date="2023-07-21T17:52:00Z"/>
        </w:trPr>
        <w:tc>
          <w:tcPr>
            <w:tcW w:w="779" w:type="dxa"/>
            <w:vAlign w:val="center"/>
          </w:tcPr>
          <w:p w14:paraId="62C224CA" w14:textId="5C9CD126" w:rsidR="006A0AB6" w:rsidRPr="002255E9" w:rsidDel="0031032C" w:rsidRDefault="006A0AB6" w:rsidP="00C7673E">
            <w:pPr>
              <w:pStyle w:val="TAC"/>
              <w:rPr>
                <w:del w:id="2387" w:author="zhangyufeng@caict.ac.cn" w:date="2023-07-21T17:52:00Z"/>
                <w:bCs/>
                <w:lang w:eastAsia="en-US"/>
              </w:rPr>
            </w:pPr>
            <w:del w:id="2388" w:author="zhangyufeng@caict.ac.cn" w:date="2023-07-21T17:52:00Z">
              <w:r w:rsidRPr="002255E9" w:rsidDel="0031032C">
                <w:rPr>
                  <w:lang w:eastAsia="en-US"/>
                </w:rPr>
                <w:delText>21</w:delText>
              </w:r>
            </w:del>
          </w:p>
        </w:tc>
        <w:tc>
          <w:tcPr>
            <w:tcW w:w="991" w:type="dxa"/>
          </w:tcPr>
          <w:p w14:paraId="4D0A4E7F" w14:textId="2069872A" w:rsidR="006A0AB6" w:rsidRPr="002255E9" w:rsidDel="0031032C" w:rsidRDefault="006A0AB6" w:rsidP="00C7673E">
            <w:pPr>
              <w:pStyle w:val="TAC"/>
              <w:rPr>
                <w:del w:id="2389" w:author="zhangyufeng@caict.ac.cn" w:date="2023-07-21T17:52:00Z"/>
                <w:lang w:eastAsia="en-US"/>
              </w:rPr>
            </w:pPr>
            <w:del w:id="2390" w:author="zhangyufeng@caict.ac.cn" w:date="2023-07-21T17:52:00Z">
              <w:r w:rsidRPr="002255E9" w:rsidDel="0031032C">
                <w:rPr>
                  <w:lang w:eastAsia="en-US"/>
                </w:rPr>
                <w:delText>Table 6.6.3.2.3-1B</w:delText>
              </w:r>
            </w:del>
          </w:p>
        </w:tc>
        <w:tc>
          <w:tcPr>
            <w:tcW w:w="978" w:type="dxa"/>
          </w:tcPr>
          <w:p w14:paraId="1F72344E" w14:textId="59546B6E" w:rsidR="006A0AB6" w:rsidRPr="002255E9" w:rsidDel="0031032C" w:rsidRDefault="006A0AB6" w:rsidP="00C7673E">
            <w:pPr>
              <w:pStyle w:val="TAC"/>
              <w:rPr>
                <w:del w:id="2391" w:author="zhangyufeng@caict.ac.cn" w:date="2023-07-21T17:52:00Z"/>
                <w:lang w:eastAsia="en-US"/>
              </w:rPr>
            </w:pPr>
            <w:del w:id="2392" w:author="zhangyufeng@caict.ac.cn" w:date="2023-07-21T17:52:00Z">
              <w:r w:rsidRPr="002255E9" w:rsidDel="0031032C">
                <w:rPr>
                  <w:lang w:eastAsia="en-US"/>
                </w:rPr>
                <w:delText>Table 6.6.3.2.3-1C</w:delText>
              </w:r>
            </w:del>
          </w:p>
        </w:tc>
        <w:tc>
          <w:tcPr>
            <w:tcW w:w="979" w:type="dxa"/>
          </w:tcPr>
          <w:p w14:paraId="7B4D69D3" w14:textId="2E030257" w:rsidR="006A0AB6" w:rsidRPr="002255E9" w:rsidDel="0031032C" w:rsidRDefault="006A0AB6" w:rsidP="00C7673E">
            <w:pPr>
              <w:pStyle w:val="TAC"/>
              <w:rPr>
                <w:del w:id="2393" w:author="zhangyufeng@caict.ac.cn" w:date="2023-07-21T17:52:00Z"/>
                <w:lang w:eastAsia="en-US"/>
              </w:rPr>
            </w:pPr>
            <w:del w:id="2394" w:author="zhangyufeng@caict.ac.cn" w:date="2023-07-21T17:52:00Z">
              <w:r w:rsidRPr="002255E9" w:rsidDel="0031032C">
                <w:rPr>
                  <w:lang w:eastAsia="en-US"/>
                </w:rPr>
                <w:delText>Table 6.6.3.2.3-1</w:delText>
              </w:r>
              <w:r w:rsidRPr="002255E9" w:rsidDel="0031032C">
                <w:delText>D</w:delText>
              </w:r>
            </w:del>
          </w:p>
        </w:tc>
        <w:tc>
          <w:tcPr>
            <w:tcW w:w="978" w:type="dxa"/>
          </w:tcPr>
          <w:p w14:paraId="63E1CD85" w14:textId="2185EDD6" w:rsidR="006A0AB6" w:rsidRPr="002255E9" w:rsidDel="0031032C" w:rsidRDefault="006A0AB6" w:rsidP="00C7673E">
            <w:pPr>
              <w:pStyle w:val="TAC"/>
              <w:rPr>
                <w:del w:id="2395" w:author="zhangyufeng@caict.ac.cn" w:date="2023-07-21T17:52:00Z"/>
                <w:lang w:eastAsia="en-US"/>
              </w:rPr>
            </w:pPr>
            <w:del w:id="2396" w:author="zhangyufeng@caict.ac.cn" w:date="2023-07-21T17:52:00Z">
              <w:r w:rsidRPr="002255E9" w:rsidDel="0031032C">
                <w:rPr>
                  <w:lang w:eastAsia="en-US"/>
                </w:rPr>
                <w:delText>Table 6.6.3.2.3-1</w:delText>
              </w:r>
              <w:r w:rsidRPr="002255E9" w:rsidDel="0031032C">
                <w:delText>E</w:delText>
              </w:r>
            </w:del>
          </w:p>
        </w:tc>
        <w:tc>
          <w:tcPr>
            <w:tcW w:w="983" w:type="dxa"/>
          </w:tcPr>
          <w:p w14:paraId="6896498C" w14:textId="25691400" w:rsidR="006A0AB6" w:rsidRPr="002255E9" w:rsidDel="0031032C" w:rsidRDefault="006A0AB6" w:rsidP="00C7673E">
            <w:pPr>
              <w:pStyle w:val="TAC"/>
              <w:rPr>
                <w:del w:id="2397" w:author="zhangyufeng@caict.ac.cn" w:date="2023-07-21T17:52:00Z"/>
                <w:lang w:eastAsia="en-US"/>
              </w:rPr>
            </w:pPr>
            <w:del w:id="2398" w:author="zhangyufeng@caict.ac.cn" w:date="2023-07-21T17:52:00Z">
              <w:r w:rsidRPr="002255E9" w:rsidDel="0031032C">
                <w:rPr>
                  <w:lang w:eastAsia="en-US"/>
                </w:rPr>
                <w:delText>Table 6.6.3.2.3-1F</w:delText>
              </w:r>
            </w:del>
          </w:p>
        </w:tc>
        <w:tc>
          <w:tcPr>
            <w:tcW w:w="994" w:type="dxa"/>
          </w:tcPr>
          <w:p w14:paraId="68905EB7" w14:textId="3275BF44" w:rsidR="006A0AB6" w:rsidRPr="002255E9" w:rsidDel="0031032C" w:rsidRDefault="006A0AB6" w:rsidP="00C7673E">
            <w:pPr>
              <w:pStyle w:val="TAC"/>
              <w:rPr>
                <w:del w:id="2399" w:author="zhangyufeng@caict.ac.cn" w:date="2023-07-21T17:52:00Z"/>
                <w:lang w:eastAsia="en-US"/>
              </w:rPr>
            </w:pPr>
            <w:del w:id="2400" w:author="zhangyufeng@caict.ac.cn" w:date="2023-07-21T17:52:00Z">
              <w:r w:rsidRPr="002255E9" w:rsidDel="0031032C">
                <w:rPr>
                  <w:lang w:eastAsia="en-US"/>
                </w:rPr>
                <w:delText>Table 6.6.3.2.3-1G</w:delText>
              </w:r>
            </w:del>
          </w:p>
        </w:tc>
        <w:tc>
          <w:tcPr>
            <w:tcW w:w="983" w:type="dxa"/>
          </w:tcPr>
          <w:p w14:paraId="058E910A" w14:textId="6B1C030C" w:rsidR="006A0AB6" w:rsidRPr="002255E9" w:rsidDel="0031032C" w:rsidRDefault="006A0AB6" w:rsidP="00C7673E">
            <w:pPr>
              <w:pStyle w:val="TAC"/>
              <w:rPr>
                <w:del w:id="2401" w:author="zhangyufeng@caict.ac.cn" w:date="2023-07-21T17:52:00Z"/>
                <w:lang w:eastAsia="en-US"/>
              </w:rPr>
            </w:pPr>
            <w:del w:id="2402" w:author="zhangyufeng@caict.ac.cn" w:date="2023-07-21T17:52:00Z">
              <w:r w:rsidRPr="002255E9" w:rsidDel="0031032C">
                <w:delText>Table 6.6.3.2.3-1H</w:delText>
              </w:r>
            </w:del>
          </w:p>
        </w:tc>
        <w:tc>
          <w:tcPr>
            <w:tcW w:w="983" w:type="dxa"/>
          </w:tcPr>
          <w:p w14:paraId="495ED817" w14:textId="2176914F" w:rsidR="006A0AB6" w:rsidRPr="002255E9" w:rsidDel="0031032C" w:rsidRDefault="006A0AB6" w:rsidP="00C7673E">
            <w:pPr>
              <w:pStyle w:val="TAC"/>
              <w:rPr>
                <w:del w:id="2403" w:author="zhangyufeng@caict.ac.cn" w:date="2023-07-21T17:52:00Z"/>
                <w:lang w:eastAsia="en-US"/>
              </w:rPr>
            </w:pPr>
            <w:del w:id="2404" w:author="zhangyufeng@caict.ac.cn" w:date="2023-07-21T17:52:00Z">
              <w:r w:rsidRPr="002255E9" w:rsidDel="0031032C">
                <w:delText>Table 6.6.3.2.3-1I</w:delText>
              </w:r>
            </w:del>
          </w:p>
        </w:tc>
        <w:tc>
          <w:tcPr>
            <w:tcW w:w="983" w:type="dxa"/>
          </w:tcPr>
          <w:p w14:paraId="5694D1AE" w14:textId="18E30563" w:rsidR="006A0AB6" w:rsidRPr="002255E9" w:rsidDel="0031032C" w:rsidRDefault="006A0AB6" w:rsidP="00C7673E">
            <w:pPr>
              <w:pStyle w:val="TAC"/>
              <w:rPr>
                <w:del w:id="2405" w:author="zhangyufeng@caict.ac.cn" w:date="2023-07-21T17:52:00Z"/>
                <w:lang w:eastAsia="en-US"/>
              </w:rPr>
            </w:pPr>
            <w:del w:id="2406" w:author="zhangyufeng@caict.ac.cn" w:date="2023-07-21T17:52:00Z">
              <w:r w:rsidRPr="002255E9" w:rsidDel="0031032C">
                <w:delText>Table 6.6.3.2.3-1J</w:delText>
              </w:r>
            </w:del>
          </w:p>
        </w:tc>
      </w:tr>
      <w:tr w:rsidR="006A0AB6" w:rsidRPr="002255E9" w:rsidDel="0031032C" w14:paraId="21A5B399" w14:textId="5E9BB059" w:rsidTr="00C7673E">
        <w:trPr>
          <w:jc w:val="center"/>
          <w:del w:id="2407" w:author="zhangyufeng@caict.ac.cn" w:date="2023-07-21T17:52:00Z"/>
        </w:trPr>
        <w:tc>
          <w:tcPr>
            <w:tcW w:w="779" w:type="dxa"/>
            <w:vAlign w:val="center"/>
          </w:tcPr>
          <w:p w14:paraId="0A4BF674" w14:textId="572A45D0" w:rsidR="006A0AB6" w:rsidRPr="002255E9" w:rsidDel="0031032C" w:rsidRDefault="006A0AB6" w:rsidP="00C7673E">
            <w:pPr>
              <w:pStyle w:val="TAC"/>
              <w:rPr>
                <w:del w:id="2408" w:author="zhangyufeng@caict.ac.cn" w:date="2023-07-21T17:52:00Z"/>
                <w:lang w:eastAsia="en-US"/>
              </w:rPr>
            </w:pPr>
            <w:del w:id="2409" w:author="zhangyufeng@caict.ac.cn" w:date="2023-07-21T17:52:00Z">
              <w:r w:rsidRPr="002255E9" w:rsidDel="0031032C">
                <w:rPr>
                  <w:rFonts w:eastAsia="MS Mincho"/>
                  <w:lang w:eastAsia="en-US"/>
                </w:rPr>
                <w:delText>22</w:delText>
              </w:r>
            </w:del>
          </w:p>
        </w:tc>
        <w:tc>
          <w:tcPr>
            <w:tcW w:w="991" w:type="dxa"/>
          </w:tcPr>
          <w:p w14:paraId="1F3A8514" w14:textId="24F32855" w:rsidR="006A0AB6" w:rsidRPr="002255E9" w:rsidDel="0031032C" w:rsidRDefault="006A0AB6" w:rsidP="00C7673E">
            <w:pPr>
              <w:pStyle w:val="TAC"/>
              <w:rPr>
                <w:del w:id="2410" w:author="zhangyufeng@caict.ac.cn" w:date="2023-07-21T17:52:00Z"/>
                <w:lang w:eastAsia="en-US"/>
              </w:rPr>
            </w:pPr>
            <w:del w:id="2411" w:author="zhangyufeng@caict.ac.cn" w:date="2023-07-21T17:52:00Z">
              <w:r w:rsidRPr="002255E9" w:rsidDel="0031032C">
                <w:rPr>
                  <w:lang w:eastAsia="en-US"/>
                </w:rPr>
                <w:delText>Table 6.6.3.2.3-1B</w:delText>
              </w:r>
            </w:del>
          </w:p>
        </w:tc>
        <w:tc>
          <w:tcPr>
            <w:tcW w:w="978" w:type="dxa"/>
          </w:tcPr>
          <w:p w14:paraId="231007F0" w14:textId="19E3474D" w:rsidR="006A0AB6" w:rsidRPr="002255E9" w:rsidDel="0031032C" w:rsidRDefault="006A0AB6" w:rsidP="00C7673E">
            <w:pPr>
              <w:pStyle w:val="TAC"/>
              <w:rPr>
                <w:del w:id="2412" w:author="zhangyufeng@caict.ac.cn" w:date="2023-07-21T17:52:00Z"/>
                <w:lang w:eastAsia="en-US"/>
              </w:rPr>
            </w:pPr>
            <w:del w:id="2413" w:author="zhangyufeng@caict.ac.cn" w:date="2023-07-21T17:52:00Z">
              <w:r w:rsidRPr="002255E9" w:rsidDel="0031032C">
                <w:rPr>
                  <w:lang w:eastAsia="en-US"/>
                </w:rPr>
                <w:delText>Table 6.6.3.2.3-1C</w:delText>
              </w:r>
            </w:del>
          </w:p>
        </w:tc>
        <w:tc>
          <w:tcPr>
            <w:tcW w:w="979" w:type="dxa"/>
          </w:tcPr>
          <w:p w14:paraId="390D5A74" w14:textId="4A0D037D" w:rsidR="006A0AB6" w:rsidRPr="002255E9" w:rsidDel="0031032C" w:rsidRDefault="006A0AB6" w:rsidP="00C7673E">
            <w:pPr>
              <w:pStyle w:val="TAC"/>
              <w:rPr>
                <w:del w:id="2414" w:author="zhangyufeng@caict.ac.cn" w:date="2023-07-21T17:52:00Z"/>
                <w:lang w:eastAsia="en-US"/>
              </w:rPr>
            </w:pPr>
            <w:del w:id="2415" w:author="zhangyufeng@caict.ac.cn" w:date="2023-07-21T17:52:00Z">
              <w:r w:rsidRPr="002255E9" w:rsidDel="0031032C">
                <w:rPr>
                  <w:lang w:eastAsia="en-US"/>
                </w:rPr>
                <w:delText>Table 6.6.3.2.3-1</w:delText>
              </w:r>
              <w:r w:rsidRPr="002255E9" w:rsidDel="0031032C">
                <w:delText>D</w:delText>
              </w:r>
            </w:del>
          </w:p>
        </w:tc>
        <w:tc>
          <w:tcPr>
            <w:tcW w:w="978" w:type="dxa"/>
          </w:tcPr>
          <w:p w14:paraId="5053ECEE" w14:textId="4C7100B7" w:rsidR="006A0AB6" w:rsidRPr="002255E9" w:rsidDel="0031032C" w:rsidRDefault="006A0AB6" w:rsidP="00C7673E">
            <w:pPr>
              <w:pStyle w:val="TAC"/>
              <w:rPr>
                <w:del w:id="2416" w:author="zhangyufeng@caict.ac.cn" w:date="2023-07-21T17:52:00Z"/>
                <w:lang w:eastAsia="en-US"/>
              </w:rPr>
            </w:pPr>
            <w:del w:id="2417" w:author="zhangyufeng@caict.ac.cn" w:date="2023-07-21T17:52:00Z">
              <w:r w:rsidRPr="002255E9" w:rsidDel="0031032C">
                <w:rPr>
                  <w:lang w:eastAsia="en-US"/>
                </w:rPr>
                <w:delText>Table 6.6.3.2.3-1</w:delText>
              </w:r>
              <w:r w:rsidRPr="002255E9" w:rsidDel="0031032C">
                <w:delText>E</w:delText>
              </w:r>
            </w:del>
          </w:p>
        </w:tc>
        <w:tc>
          <w:tcPr>
            <w:tcW w:w="983" w:type="dxa"/>
          </w:tcPr>
          <w:p w14:paraId="3EB549AB" w14:textId="667296F7" w:rsidR="006A0AB6" w:rsidRPr="002255E9" w:rsidDel="0031032C" w:rsidRDefault="006A0AB6" w:rsidP="00C7673E">
            <w:pPr>
              <w:pStyle w:val="TAC"/>
              <w:rPr>
                <w:del w:id="2418" w:author="zhangyufeng@caict.ac.cn" w:date="2023-07-21T17:52:00Z"/>
                <w:lang w:eastAsia="en-US"/>
              </w:rPr>
            </w:pPr>
            <w:del w:id="2419" w:author="zhangyufeng@caict.ac.cn" w:date="2023-07-21T17:52:00Z">
              <w:r w:rsidRPr="002255E9" w:rsidDel="0031032C">
                <w:rPr>
                  <w:lang w:eastAsia="en-US"/>
                </w:rPr>
                <w:delText>Table 6.6.3.2.3-1F</w:delText>
              </w:r>
            </w:del>
          </w:p>
        </w:tc>
        <w:tc>
          <w:tcPr>
            <w:tcW w:w="994" w:type="dxa"/>
          </w:tcPr>
          <w:p w14:paraId="4BD7EB7A" w14:textId="595E7832" w:rsidR="006A0AB6" w:rsidRPr="002255E9" w:rsidDel="0031032C" w:rsidRDefault="006A0AB6" w:rsidP="00C7673E">
            <w:pPr>
              <w:pStyle w:val="TAC"/>
              <w:rPr>
                <w:del w:id="2420" w:author="zhangyufeng@caict.ac.cn" w:date="2023-07-21T17:52:00Z"/>
                <w:lang w:eastAsia="en-US"/>
              </w:rPr>
            </w:pPr>
            <w:del w:id="2421" w:author="zhangyufeng@caict.ac.cn" w:date="2023-07-21T17:52:00Z">
              <w:r w:rsidRPr="002255E9" w:rsidDel="0031032C">
                <w:rPr>
                  <w:lang w:eastAsia="en-US"/>
                </w:rPr>
                <w:delText>Table 6.6.3.2.3-1G</w:delText>
              </w:r>
            </w:del>
          </w:p>
        </w:tc>
        <w:tc>
          <w:tcPr>
            <w:tcW w:w="983" w:type="dxa"/>
          </w:tcPr>
          <w:p w14:paraId="357196AA" w14:textId="6B2DA68A" w:rsidR="006A0AB6" w:rsidRPr="002255E9" w:rsidDel="0031032C" w:rsidRDefault="006A0AB6" w:rsidP="00C7673E">
            <w:pPr>
              <w:pStyle w:val="TAC"/>
              <w:rPr>
                <w:del w:id="2422" w:author="zhangyufeng@caict.ac.cn" w:date="2023-07-21T17:52:00Z"/>
                <w:lang w:eastAsia="en-US"/>
              </w:rPr>
            </w:pPr>
            <w:del w:id="2423" w:author="zhangyufeng@caict.ac.cn" w:date="2023-07-21T17:52:00Z">
              <w:r w:rsidRPr="002255E9" w:rsidDel="0031032C">
                <w:delText>Table 6.6.3.2.3-1H</w:delText>
              </w:r>
            </w:del>
          </w:p>
        </w:tc>
        <w:tc>
          <w:tcPr>
            <w:tcW w:w="983" w:type="dxa"/>
          </w:tcPr>
          <w:p w14:paraId="61ADCE73" w14:textId="25C3D823" w:rsidR="006A0AB6" w:rsidRPr="002255E9" w:rsidDel="0031032C" w:rsidRDefault="006A0AB6" w:rsidP="00C7673E">
            <w:pPr>
              <w:pStyle w:val="TAC"/>
              <w:rPr>
                <w:del w:id="2424" w:author="zhangyufeng@caict.ac.cn" w:date="2023-07-21T17:52:00Z"/>
                <w:lang w:eastAsia="en-US"/>
              </w:rPr>
            </w:pPr>
            <w:del w:id="2425" w:author="zhangyufeng@caict.ac.cn" w:date="2023-07-21T17:52:00Z">
              <w:r w:rsidRPr="002255E9" w:rsidDel="0031032C">
                <w:delText>Table 6.6.3.2.3-1I</w:delText>
              </w:r>
            </w:del>
          </w:p>
        </w:tc>
        <w:tc>
          <w:tcPr>
            <w:tcW w:w="983" w:type="dxa"/>
          </w:tcPr>
          <w:p w14:paraId="63D5F1AF" w14:textId="04AF92B4" w:rsidR="006A0AB6" w:rsidRPr="002255E9" w:rsidDel="0031032C" w:rsidRDefault="006A0AB6" w:rsidP="00C7673E">
            <w:pPr>
              <w:pStyle w:val="TAC"/>
              <w:rPr>
                <w:del w:id="2426" w:author="zhangyufeng@caict.ac.cn" w:date="2023-07-21T17:52:00Z"/>
                <w:lang w:eastAsia="en-US"/>
              </w:rPr>
            </w:pPr>
            <w:del w:id="2427" w:author="zhangyufeng@caict.ac.cn" w:date="2023-07-21T17:52:00Z">
              <w:r w:rsidRPr="002255E9" w:rsidDel="0031032C">
                <w:delText>Table 6.6.3.2.3-1J</w:delText>
              </w:r>
            </w:del>
          </w:p>
        </w:tc>
      </w:tr>
      <w:tr w:rsidR="006A0AB6" w:rsidRPr="002255E9" w:rsidDel="0031032C" w14:paraId="07C2E0AD" w14:textId="40DD1E93" w:rsidTr="00C7673E">
        <w:trPr>
          <w:jc w:val="center"/>
          <w:del w:id="2428" w:author="zhangyufeng@caict.ac.cn" w:date="2023-07-21T17:52:00Z"/>
        </w:trPr>
        <w:tc>
          <w:tcPr>
            <w:tcW w:w="779" w:type="dxa"/>
            <w:vAlign w:val="center"/>
          </w:tcPr>
          <w:p w14:paraId="6CE7B312" w14:textId="5FCD0AB0" w:rsidR="006A0AB6" w:rsidRPr="002255E9" w:rsidDel="0031032C" w:rsidRDefault="006A0AB6" w:rsidP="00C7673E">
            <w:pPr>
              <w:pStyle w:val="TAC"/>
              <w:rPr>
                <w:del w:id="2429" w:author="zhangyufeng@caict.ac.cn" w:date="2023-07-21T17:52:00Z"/>
                <w:bCs/>
                <w:lang w:eastAsia="en-US"/>
              </w:rPr>
            </w:pPr>
            <w:del w:id="2430" w:author="zhangyufeng@caict.ac.cn" w:date="2023-07-21T17:52:00Z">
              <w:r w:rsidRPr="002255E9" w:rsidDel="0031032C">
                <w:rPr>
                  <w:lang w:eastAsia="en-US"/>
                </w:rPr>
                <w:delText>23</w:delText>
              </w:r>
            </w:del>
          </w:p>
        </w:tc>
        <w:tc>
          <w:tcPr>
            <w:tcW w:w="991" w:type="dxa"/>
          </w:tcPr>
          <w:p w14:paraId="0FCDA61D" w14:textId="5E1EBAD6" w:rsidR="006A0AB6" w:rsidRPr="002255E9" w:rsidDel="0031032C" w:rsidRDefault="006A0AB6" w:rsidP="00C7673E">
            <w:pPr>
              <w:pStyle w:val="TAC"/>
              <w:rPr>
                <w:del w:id="2431" w:author="zhangyufeng@caict.ac.cn" w:date="2023-07-21T17:52:00Z"/>
                <w:lang w:eastAsia="en-US"/>
              </w:rPr>
            </w:pPr>
            <w:del w:id="2432" w:author="zhangyufeng@caict.ac.cn" w:date="2023-07-21T17:52:00Z">
              <w:r w:rsidRPr="002255E9" w:rsidDel="0031032C">
                <w:rPr>
                  <w:lang w:eastAsia="en-US"/>
                </w:rPr>
                <w:delText>Table 6.6.3.2.3-1B</w:delText>
              </w:r>
            </w:del>
          </w:p>
        </w:tc>
        <w:tc>
          <w:tcPr>
            <w:tcW w:w="978" w:type="dxa"/>
          </w:tcPr>
          <w:p w14:paraId="5F6A61A7" w14:textId="02E4F67E" w:rsidR="006A0AB6" w:rsidRPr="002255E9" w:rsidDel="0031032C" w:rsidRDefault="006A0AB6" w:rsidP="00C7673E">
            <w:pPr>
              <w:pStyle w:val="TAC"/>
              <w:rPr>
                <w:del w:id="2433" w:author="zhangyufeng@caict.ac.cn" w:date="2023-07-21T17:52:00Z"/>
                <w:lang w:eastAsia="en-US"/>
              </w:rPr>
            </w:pPr>
            <w:del w:id="2434" w:author="zhangyufeng@caict.ac.cn" w:date="2023-07-21T17:52:00Z">
              <w:r w:rsidRPr="002255E9" w:rsidDel="0031032C">
                <w:rPr>
                  <w:lang w:eastAsia="en-US"/>
                </w:rPr>
                <w:delText>Table 6.6.3.2.3-1C</w:delText>
              </w:r>
            </w:del>
          </w:p>
        </w:tc>
        <w:tc>
          <w:tcPr>
            <w:tcW w:w="979" w:type="dxa"/>
          </w:tcPr>
          <w:p w14:paraId="0F312993" w14:textId="151208B8" w:rsidR="006A0AB6" w:rsidRPr="002255E9" w:rsidDel="0031032C" w:rsidRDefault="006A0AB6" w:rsidP="00C7673E">
            <w:pPr>
              <w:pStyle w:val="TAC"/>
              <w:rPr>
                <w:del w:id="2435" w:author="zhangyufeng@caict.ac.cn" w:date="2023-07-21T17:52:00Z"/>
                <w:lang w:eastAsia="en-US"/>
              </w:rPr>
            </w:pPr>
            <w:del w:id="2436" w:author="zhangyufeng@caict.ac.cn" w:date="2023-07-21T17:52:00Z">
              <w:r w:rsidRPr="002255E9" w:rsidDel="0031032C">
                <w:rPr>
                  <w:lang w:eastAsia="en-US"/>
                </w:rPr>
                <w:delText>Table 6.6.3.2.3-1</w:delText>
              </w:r>
              <w:r w:rsidRPr="002255E9" w:rsidDel="0031032C">
                <w:delText>D</w:delText>
              </w:r>
            </w:del>
          </w:p>
        </w:tc>
        <w:tc>
          <w:tcPr>
            <w:tcW w:w="978" w:type="dxa"/>
          </w:tcPr>
          <w:p w14:paraId="6C14A113" w14:textId="6D07DF8D" w:rsidR="006A0AB6" w:rsidRPr="002255E9" w:rsidDel="0031032C" w:rsidRDefault="006A0AB6" w:rsidP="00C7673E">
            <w:pPr>
              <w:pStyle w:val="TAC"/>
              <w:rPr>
                <w:del w:id="2437" w:author="zhangyufeng@caict.ac.cn" w:date="2023-07-21T17:52:00Z"/>
                <w:lang w:eastAsia="en-US"/>
              </w:rPr>
            </w:pPr>
            <w:del w:id="2438" w:author="zhangyufeng@caict.ac.cn" w:date="2023-07-21T17:52:00Z">
              <w:r w:rsidRPr="002255E9" w:rsidDel="0031032C">
                <w:rPr>
                  <w:lang w:eastAsia="en-US"/>
                </w:rPr>
                <w:delText>Table 6.6.3.2.3-1</w:delText>
              </w:r>
              <w:r w:rsidRPr="002255E9" w:rsidDel="0031032C">
                <w:delText>E</w:delText>
              </w:r>
            </w:del>
          </w:p>
        </w:tc>
        <w:tc>
          <w:tcPr>
            <w:tcW w:w="983" w:type="dxa"/>
          </w:tcPr>
          <w:p w14:paraId="6E744A57" w14:textId="4EC22ED1" w:rsidR="006A0AB6" w:rsidRPr="002255E9" w:rsidDel="0031032C" w:rsidRDefault="006A0AB6" w:rsidP="00C7673E">
            <w:pPr>
              <w:pStyle w:val="TAC"/>
              <w:rPr>
                <w:del w:id="2439" w:author="zhangyufeng@caict.ac.cn" w:date="2023-07-21T17:52:00Z"/>
                <w:lang w:eastAsia="en-US"/>
              </w:rPr>
            </w:pPr>
            <w:del w:id="2440" w:author="zhangyufeng@caict.ac.cn" w:date="2023-07-21T17:52:00Z">
              <w:r w:rsidRPr="002255E9" w:rsidDel="0031032C">
                <w:rPr>
                  <w:lang w:eastAsia="en-US"/>
                </w:rPr>
                <w:delText>Table 6.6.3.2.3-1F</w:delText>
              </w:r>
            </w:del>
          </w:p>
        </w:tc>
        <w:tc>
          <w:tcPr>
            <w:tcW w:w="994" w:type="dxa"/>
          </w:tcPr>
          <w:p w14:paraId="7E54CFEE" w14:textId="0C93D2EC" w:rsidR="006A0AB6" w:rsidRPr="002255E9" w:rsidDel="0031032C" w:rsidRDefault="006A0AB6" w:rsidP="00C7673E">
            <w:pPr>
              <w:pStyle w:val="TAC"/>
              <w:rPr>
                <w:del w:id="2441" w:author="zhangyufeng@caict.ac.cn" w:date="2023-07-21T17:52:00Z"/>
                <w:lang w:eastAsia="en-US"/>
              </w:rPr>
            </w:pPr>
            <w:del w:id="2442" w:author="zhangyufeng@caict.ac.cn" w:date="2023-07-21T17:52:00Z">
              <w:r w:rsidRPr="002255E9" w:rsidDel="0031032C">
                <w:rPr>
                  <w:lang w:eastAsia="en-US"/>
                </w:rPr>
                <w:delText>Table 6.6.3.2.3-1G</w:delText>
              </w:r>
            </w:del>
          </w:p>
        </w:tc>
        <w:tc>
          <w:tcPr>
            <w:tcW w:w="983" w:type="dxa"/>
          </w:tcPr>
          <w:p w14:paraId="16B9E60F" w14:textId="4F308C85" w:rsidR="006A0AB6" w:rsidRPr="002255E9" w:rsidDel="0031032C" w:rsidRDefault="006A0AB6" w:rsidP="00C7673E">
            <w:pPr>
              <w:pStyle w:val="TAC"/>
              <w:rPr>
                <w:del w:id="2443" w:author="zhangyufeng@caict.ac.cn" w:date="2023-07-21T17:52:00Z"/>
                <w:lang w:eastAsia="en-US"/>
              </w:rPr>
            </w:pPr>
            <w:del w:id="2444" w:author="zhangyufeng@caict.ac.cn" w:date="2023-07-21T17:52:00Z">
              <w:r w:rsidRPr="002255E9" w:rsidDel="0031032C">
                <w:delText>Table 6.6.3.2.3-1H</w:delText>
              </w:r>
            </w:del>
          </w:p>
        </w:tc>
        <w:tc>
          <w:tcPr>
            <w:tcW w:w="983" w:type="dxa"/>
          </w:tcPr>
          <w:p w14:paraId="74BB8604" w14:textId="4D5EB61B" w:rsidR="006A0AB6" w:rsidRPr="002255E9" w:rsidDel="0031032C" w:rsidRDefault="006A0AB6" w:rsidP="00C7673E">
            <w:pPr>
              <w:pStyle w:val="TAC"/>
              <w:rPr>
                <w:del w:id="2445" w:author="zhangyufeng@caict.ac.cn" w:date="2023-07-21T17:52:00Z"/>
                <w:lang w:eastAsia="en-US"/>
              </w:rPr>
            </w:pPr>
            <w:del w:id="2446" w:author="zhangyufeng@caict.ac.cn" w:date="2023-07-21T17:52:00Z">
              <w:r w:rsidRPr="002255E9" w:rsidDel="0031032C">
                <w:delText>Table 6.6.3.2.3-1I</w:delText>
              </w:r>
            </w:del>
          </w:p>
        </w:tc>
        <w:tc>
          <w:tcPr>
            <w:tcW w:w="983" w:type="dxa"/>
          </w:tcPr>
          <w:p w14:paraId="59114CF9" w14:textId="699CD67B" w:rsidR="006A0AB6" w:rsidRPr="002255E9" w:rsidDel="0031032C" w:rsidRDefault="006A0AB6" w:rsidP="00C7673E">
            <w:pPr>
              <w:pStyle w:val="TAC"/>
              <w:rPr>
                <w:del w:id="2447" w:author="zhangyufeng@caict.ac.cn" w:date="2023-07-21T17:52:00Z"/>
                <w:lang w:eastAsia="en-US"/>
              </w:rPr>
            </w:pPr>
            <w:del w:id="2448" w:author="zhangyufeng@caict.ac.cn" w:date="2023-07-21T17:52:00Z">
              <w:r w:rsidRPr="002255E9" w:rsidDel="0031032C">
                <w:delText>Table 6.6.3.2.3-1J</w:delText>
              </w:r>
            </w:del>
          </w:p>
        </w:tc>
      </w:tr>
      <w:tr w:rsidR="006A0AB6" w:rsidRPr="002255E9" w:rsidDel="0031032C" w14:paraId="55CED5C5" w14:textId="79A8DE64" w:rsidTr="00C7673E">
        <w:trPr>
          <w:jc w:val="center"/>
          <w:del w:id="2449" w:author="zhangyufeng@caict.ac.cn" w:date="2023-07-21T17:52:00Z"/>
        </w:trPr>
        <w:tc>
          <w:tcPr>
            <w:tcW w:w="779" w:type="dxa"/>
            <w:vAlign w:val="center"/>
          </w:tcPr>
          <w:p w14:paraId="5A31F5C2" w14:textId="337460FD" w:rsidR="006A0AB6" w:rsidRPr="002255E9" w:rsidDel="0031032C" w:rsidRDefault="006A0AB6" w:rsidP="00C7673E">
            <w:pPr>
              <w:pStyle w:val="TAC"/>
              <w:rPr>
                <w:del w:id="2450" w:author="zhangyufeng@caict.ac.cn" w:date="2023-07-21T17:52:00Z"/>
                <w:lang w:eastAsia="en-US"/>
              </w:rPr>
            </w:pPr>
            <w:del w:id="2451" w:author="zhangyufeng@caict.ac.cn" w:date="2023-07-21T17:52:00Z">
              <w:r w:rsidRPr="002255E9" w:rsidDel="0031032C">
                <w:rPr>
                  <w:lang w:eastAsia="en-US"/>
                </w:rPr>
                <w:delText>24</w:delText>
              </w:r>
            </w:del>
          </w:p>
        </w:tc>
        <w:tc>
          <w:tcPr>
            <w:tcW w:w="991" w:type="dxa"/>
          </w:tcPr>
          <w:p w14:paraId="49ADF40F" w14:textId="75DA5948" w:rsidR="006A0AB6" w:rsidRPr="002255E9" w:rsidDel="0031032C" w:rsidRDefault="006A0AB6" w:rsidP="00C7673E">
            <w:pPr>
              <w:pStyle w:val="TAC"/>
              <w:rPr>
                <w:del w:id="2452" w:author="zhangyufeng@caict.ac.cn" w:date="2023-07-21T17:52:00Z"/>
                <w:lang w:eastAsia="en-US"/>
              </w:rPr>
            </w:pPr>
            <w:del w:id="2453" w:author="zhangyufeng@caict.ac.cn" w:date="2023-07-21T17:52:00Z">
              <w:r w:rsidRPr="002255E9" w:rsidDel="0031032C">
                <w:rPr>
                  <w:lang w:eastAsia="en-US"/>
                </w:rPr>
                <w:delText>Table 6.6.3.2.3-1B</w:delText>
              </w:r>
            </w:del>
          </w:p>
        </w:tc>
        <w:tc>
          <w:tcPr>
            <w:tcW w:w="978" w:type="dxa"/>
          </w:tcPr>
          <w:p w14:paraId="3178C276" w14:textId="1DF11D65" w:rsidR="006A0AB6" w:rsidRPr="002255E9" w:rsidDel="0031032C" w:rsidRDefault="006A0AB6" w:rsidP="00C7673E">
            <w:pPr>
              <w:pStyle w:val="TAC"/>
              <w:rPr>
                <w:del w:id="2454" w:author="zhangyufeng@caict.ac.cn" w:date="2023-07-21T17:52:00Z"/>
                <w:rStyle w:val="TACChar"/>
                <w:bCs/>
              </w:rPr>
            </w:pPr>
            <w:del w:id="2455" w:author="zhangyufeng@caict.ac.cn" w:date="2023-07-21T17:52:00Z">
              <w:r w:rsidRPr="002255E9" w:rsidDel="0031032C">
                <w:rPr>
                  <w:lang w:eastAsia="en-US"/>
                </w:rPr>
                <w:delText>Table 6.6.3.2.3-1C</w:delText>
              </w:r>
            </w:del>
          </w:p>
        </w:tc>
        <w:tc>
          <w:tcPr>
            <w:tcW w:w="979" w:type="dxa"/>
          </w:tcPr>
          <w:p w14:paraId="00C8E8A3" w14:textId="083D493A" w:rsidR="006A0AB6" w:rsidRPr="002255E9" w:rsidDel="0031032C" w:rsidRDefault="006A0AB6" w:rsidP="00C7673E">
            <w:pPr>
              <w:pStyle w:val="TAC"/>
              <w:rPr>
                <w:del w:id="2456" w:author="zhangyufeng@caict.ac.cn" w:date="2023-07-21T17:52:00Z"/>
                <w:rStyle w:val="TACChar"/>
                <w:bCs/>
              </w:rPr>
            </w:pPr>
            <w:del w:id="2457" w:author="zhangyufeng@caict.ac.cn" w:date="2023-07-21T17:52:00Z">
              <w:r w:rsidRPr="002255E9" w:rsidDel="0031032C">
                <w:rPr>
                  <w:lang w:eastAsia="en-US"/>
                </w:rPr>
                <w:delText>Table 6.6.3.2.3-1</w:delText>
              </w:r>
              <w:r w:rsidRPr="002255E9" w:rsidDel="0031032C">
                <w:delText>D</w:delText>
              </w:r>
            </w:del>
          </w:p>
        </w:tc>
        <w:tc>
          <w:tcPr>
            <w:tcW w:w="978" w:type="dxa"/>
          </w:tcPr>
          <w:p w14:paraId="3691586F" w14:textId="5C32F1A5" w:rsidR="006A0AB6" w:rsidRPr="002255E9" w:rsidDel="0031032C" w:rsidRDefault="006A0AB6" w:rsidP="00C7673E">
            <w:pPr>
              <w:pStyle w:val="TAC"/>
              <w:rPr>
                <w:del w:id="2458" w:author="zhangyufeng@caict.ac.cn" w:date="2023-07-21T17:52:00Z"/>
                <w:rStyle w:val="TACChar"/>
                <w:bCs/>
              </w:rPr>
            </w:pPr>
            <w:del w:id="2459" w:author="zhangyufeng@caict.ac.cn" w:date="2023-07-21T17:52:00Z">
              <w:r w:rsidRPr="002255E9" w:rsidDel="0031032C">
                <w:rPr>
                  <w:lang w:eastAsia="en-US"/>
                </w:rPr>
                <w:delText>Table 6.6.3.2.3-1</w:delText>
              </w:r>
              <w:r w:rsidRPr="002255E9" w:rsidDel="0031032C">
                <w:delText>E</w:delText>
              </w:r>
            </w:del>
          </w:p>
        </w:tc>
        <w:tc>
          <w:tcPr>
            <w:tcW w:w="983" w:type="dxa"/>
          </w:tcPr>
          <w:p w14:paraId="00FA5C0B" w14:textId="5C63F53F" w:rsidR="006A0AB6" w:rsidRPr="002255E9" w:rsidDel="0031032C" w:rsidRDefault="006A0AB6" w:rsidP="00C7673E">
            <w:pPr>
              <w:pStyle w:val="TAC"/>
              <w:rPr>
                <w:del w:id="2460" w:author="zhangyufeng@caict.ac.cn" w:date="2023-07-21T17:52:00Z"/>
                <w:rStyle w:val="TACChar"/>
                <w:bCs/>
              </w:rPr>
            </w:pPr>
            <w:del w:id="2461" w:author="zhangyufeng@caict.ac.cn" w:date="2023-07-21T17:52:00Z">
              <w:r w:rsidRPr="002255E9" w:rsidDel="0031032C">
                <w:rPr>
                  <w:lang w:eastAsia="en-US"/>
                </w:rPr>
                <w:delText>Table 6.6.3.2.3-1F</w:delText>
              </w:r>
            </w:del>
          </w:p>
        </w:tc>
        <w:tc>
          <w:tcPr>
            <w:tcW w:w="994" w:type="dxa"/>
          </w:tcPr>
          <w:p w14:paraId="1FA9B60A" w14:textId="655A308E" w:rsidR="006A0AB6" w:rsidRPr="002255E9" w:rsidDel="0031032C" w:rsidRDefault="006A0AB6" w:rsidP="00C7673E">
            <w:pPr>
              <w:pStyle w:val="TAC"/>
              <w:rPr>
                <w:del w:id="2462" w:author="zhangyufeng@caict.ac.cn" w:date="2023-07-21T17:52:00Z"/>
                <w:lang w:eastAsia="en-US"/>
              </w:rPr>
            </w:pPr>
            <w:del w:id="2463" w:author="zhangyufeng@caict.ac.cn" w:date="2023-07-21T17:52:00Z">
              <w:r w:rsidRPr="002255E9" w:rsidDel="0031032C">
                <w:rPr>
                  <w:lang w:eastAsia="en-US"/>
                </w:rPr>
                <w:delText>Table 6.6.3.2.3-1G</w:delText>
              </w:r>
            </w:del>
          </w:p>
        </w:tc>
        <w:tc>
          <w:tcPr>
            <w:tcW w:w="983" w:type="dxa"/>
          </w:tcPr>
          <w:p w14:paraId="4CB95F45" w14:textId="0482DEEB" w:rsidR="006A0AB6" w:rsidRPr="002255E9" w:rsidDel="0031032C" w:rsidRDefault="006A0AB6" w:rsidP="00C7673E">
            <w:pPr>
              <w:pStyle w:val="TAC"/>
              <w:rPr>
                <w:del w:id="2464" w:author="zhangyufeng@caict.ac.cn" w:date="2023-07-21T17:52:00Z"/>
                <w:lang w:eastAsia="en-US"/>
              </w:rPr>
            </w:pPr>
            <w:del w:id="2465" w:author="zhangyufeng@caict.ac.cn" w:date="2023-07-21T17:52:00Z">
              <w:r w:rsidRPr="002255E9" w:rsidDel="0031032C">
                <w:delText>Table 6.6.3.2.3-1H</w:delText>
              </w:r>
            </w:del>
          </w:p>
        </w:tc>
        <w:tc>
          <w:tcPr>
            <w:tcW w:w="983" w:type="dxa"/>
          </w:tcPr>
          <w:p w14:paraId="7E88C3E6" w14:textId="2487A181" w:rsidR="006A0AB6" w:rsidRPr="002255E9" w:rsidDel="0031032C" w:rsidRDefault="006A0AB6" w:rsidP="00C7673E">
            <w:pPr>
              <w:pStyle w:val="TAC"/>
              <w:rPr>
                <w:del w:id="2466" w:author="zhangyufeng@caict.ac.cn" w:date="2023-07-21T17:52:00Z"/>
                <w:lang w:eastAsia="en-US"/>
              </w:rPr>
            </w:pPr>
            <w:del w:id="2467" w:author="zhangyufeng@caict.ac.cn" w:date="2023-07-21T17:52:00Z">
              <w:r w:rsidRPr="002255E9" w:rsidDel="0031032C">
                <w:delText>Table 6.6.3.2.3-1I</w:delText>
              </w:r>
            </w:del>
          </w:p>
        </w:tc>
        <w:tc>
          <w:tcPr>
            <w:tcW w:w="983" w:type="dxa"/>
          </w:tcPr>
          <w:p w14:paraId="5FD05161" w14:textId="27977D26" w:rsidR="006A0AB6" w:rsidRPr="002255E9" w:rsidDel="0031032C" w:rsidRDefault="006A0AB6" w:rsidP="00C7673E">
            <w:pPr>
              <w:pStyle w:val="TAC"/>
              <w:rPr>
                <w:del w:id="2468" w:author="zhangyufeng@caict.ac.cn" w:date="2023-07-21T17:52:00Z"/>
                <w:lang w:eastAsia="en-US"/>
              </w:rPr>
            </w:pPr>
            <w:del w:id="2469" w:author="zhangyufeng@caict.ac.cn" w:date="2023-07-21T17:52:00Z">
              <w:r w:rsidRPr="002255E9" w:rsidDel="0031032C">
                <w:delText>Table 6.6.3.2.3-1J</w:delText>
              </w:r>
            </w:del>
          </w:p>
        </w:tc>
      </w:tr>
      <w:tr w:rsidR="006A0AB6" w:rsidRPr="002255E9" w:rsidDel="0031032C" w14:paraId="67F928E9" w14:textId="2AF85B08" w:rsidTr="00C7673E">
        <w:trPr>
          <w:jc w:val="center"/>
          <w:del w:id="2470" w:author="zhangyufeng@caict.ac.cn" w:date="2023-07-21T17:52:00Z"/>
        </w:trPr>
        <w:tc>
          <w:tcPr>
            <w:tcW w:w="779" w:type="dxa"/>
            <w:vAlign w:val="center"/>
          </w:tcPr>
          <w:p w14:paraId="7AEBD71B" w14:textId="6BF71231" w:rsidR="006A0AB6" w:rsidRPr="002255E9" w:rsidDel="0031032C" w:rsidRDefault="006A0AB6" w:rsidP="00C7673E">
            <w:pPr>
              <w:pStyle w:val="TAC"/>
              <w:rPr>
                <w:del w:id="2471" w:author="zhangyufeng@caict.ac.cn" w:date="2023-07-21T17:52:00Z"/>
                <w:lang w:eastAsia="en-US"/>
              </w:rPr>
            </w:pPr>
            <w:del w:id="2472" w:author="zhangyufeng@caict.ac.cn" w:date="2023-07-21T17:52:00Z">
              <w:r w:rsidRPr="002255E9" w:rsidDel="0031032C">
                <w:rPr>
                  <w:lang w:eastAsia="en-US"/>
                </w:rPr>
                <w:delText>25</w:delText>
              </w:r>
            </w:del>
          </w:p>
        </w:tc>
        <w:tc>
          <w:tcPr>
            <w:tcW w:w="991" w:type="dxa"/>
          </w:tcPr>
          <w:p w14:paraId="44A82044" w14:textId="10BCBE37" w:rsidR="006A0AB6" w:rsidRPr="002255E9" w:rsidDel="0031032C" w:rsidRDefault="006A0AB6" w:rsidP="00C7673E">
            <w:pPr>
              <w:pStyle w:val="TAC"/>
              <w:rPr>
                <w:del w:id="2473" w:author="zhangyufeng@caict.ac.cn" w:date="2023-07-21T17:52:00Z"/>
                <w:lang w:eastAsia="en-US"/>
              </w:rPr>
            </w:pPr>
            <w:del w:id="2474" w:author="zhangyufeng@caict.ac.cn" w:date="2023-07-21T17:52:00Z">
              <w:r w:rsidRPr="002255E9" w:rsidDel="0031032C">
                <w:rPr>
                  <w:lang w:eastAsia="en-US"/>
                </w:rPr>
                <w:delText>Table 6.6.3.2.3-1B</w:delText>
              </w:r>
            </w:del>
          </w:p>
        </w:tc>
        <w:tc>
          <w:tcPr>
            <w:tcW w:w="978" w:type="dxa"/>
          </w:tcPr>
          <w:p w14:paraId="00EABB7B" w14:textId="4DEE2A0B" w:rsidR="006A0AB6" w:rsidRPr="002255E9" w:rsidDel="0031032C" w:rsidRDefault="006A0AB6" w:rsidP="00C7673E">
            <w:pPr>
              <w:pStyle w:val="TAC"/>
              <w:rPr>
                <w:del w:id="2475" w:author="zhangyufeng@caict.ac.cn" w:date="2023-07-21T17:52:00Z"/>
                <w:lang w:eastAsia="en-US"/>
              </w:rPr>
            </w:pPr>
            <w:del w:id="2476" w:author="zhangyufeng@caict.ac.cn" w:date="2023-07-21T17:52:00Z">
              <w:r w:rsidRPr="002255E9" w:rsidDel="0031032C">
                <w:rPr>
                  <w:lang w:eastAsia="en-US"/>
                </w:rPr>
                <w:delText>Table 6.6.3.2.3-1C</w:delText>
              </w:r>
            </w:del>
          </w:p>
        </w:tc>
        <w:tc>
          <w:tcPr>
            <w:tcW w:w="979" w:type="dxa"/>
          </w:tcPr>
          <w:p w14:paraId="48270AF1" w14:textId="0B2B48FC" w:rsidR="006A0AB6" w:rsidRPr="002255E9" w:rsidDel="0031032C" w:rsidRDefault="006A0AB6" w:rsidP="00C7673E">
            <w:pPr>
              <w:pStyle w:val="TAC"/>
              <w:rPr>
                <w:del w:id="2477" w:author="zhangyufeng@caict.ac.cn" w:date="2023-07-21T17:52:00Z"/>
                <w:lang w:eastAsia="en-US"/>
              </w:rPr>
            </w:pPr>
            <w:del w:id="2478" w:author="zhangyufeng@caict.ac.cn" w:date="2023-07-21T17:52:00Z">
              <w:r w:rsidRPr="002255E9" w:rsidDel="0031032C">
                <w:rPr>
                  <w:lang w:eastAsia="en-US"/>
                </w:rPr>
                <w:delText>Table 6.6.3.2.3-1</w:delText>
              </w:r>
              <w:r w:rsidRPr="002255E9" w:rsidDel="0031032C">
                <w:delText>D</w:delText>
              </w:r>
            </w:del>
          </w:p>
        </w:tc>
        <w:tc>
          <w:tcPr>
            <w:tcW w:w="978" w:type="dxa"/>
          </w:tcPr>
          <w:p w14:paraId="1CDB8E4E" w14:textId="5D4D0076" w:rsidR="006A0AB6" w:rsidRPr="002255E9" w:rsidDel="0031032C" w:rsidRDefault="006A0AB6" w:rsidP="00C7673E">
            <w:pPr>
              <w:pStyle w:val="TAC"/>
              <w:rPr>
                <w:del w:id="2479" w:author="zhangyufeng@caict.ac.cn" w:date="2023-07-21T17:52:00Z"/>
                <w:rStyle w:val="TACChar"/>
                <w:bCs/>
              </w:rPr>
            </w:pPr>
            <w:del w:id="2480" w:author="zhangyufeng@caict.ac.cn" w:date="2023-07-21T17:52:00Z">
              <w:r w:rsidRPr="002255E9" w:rsidDel="0031032C">
                <w:rPr>
                  <w:lang w:eastAsia="en-US"/>
                </w:rPr>
                <w:delText>Table 6.6.3.2.3-1</w:delText>
              </w:r>
              <w:r w:rsidRPr="002255E9" w:rsidDel="0031032C">
                <w:delText>E</w:delText>
              </w:r>
            </w:del>
          </w:p>
        </w:tc>
        <w:tc>
          <w:tcPr>
            <w:tcW w:w="983" w:type="dxa"/>
          </w:tcPr>
          <w:p w14:paraId="2DEF019B" w14:textId="194E8922" w:rsidR="006A0AB6" w:rsidRPr="002255E9" w:rsidDel="0031032C" w:rsidRDefault="006A0AB6" w:rsidP="00C7673E">
            <w:pPr>
              <w:pStyle w:val="TAC"/>
              <w:rPr>
                <w:del w:id="2481" w:author="zhangyufeng@caict.ac.cn" w:date="2023-07-21T17:52:00Z"/>
                <w:rStyle w:val="TACChar"/>
                <w:bCs/>
              </w:rPr>
            </w:pPr>
            <w:del w:id="2482" w:author="zhangyufeng@caict.ac.cn" w:date="2023-07-21T17:52:00Z">
              <w:r w:rsidRPr="002255E9" w:rsidDel="0031032C">
                <w:rPr>
                  <w:lang w:eastAsia="en-US"/>
                </w:rPr>
                <w:delText>Table 6.6.3.2.3-1F</w:delText>
              </w:r>
            </w:del>
          </w:p>
        </w:tc>
        <w:tc>
          <w:tcPr>
            <w:tcW w:w="994" w:type="dxa"/>
          </w:tcPr>
          <w:p w14:paraId="451D64C9" w14:textId="282EC8B0" w:rsidR="006A0AB6" w:rsidRPr="002255E9" w:rsidDel="0031032C" w:rsidRDefault="006A0AB6" w:rsidP="00C7673E">
            <w:pPr>
              <w:pStyle w:val="TAC"/>
              <w:rPr>
                <w:del w:id="2483" w:author="zhangyufeng@caict.ac.cn" w:date="2023-07-21T17:52:00Z"/>
                <w:lang w:eastAsia="en-US"/>
              </w:rPr>
            </w:pPr>
            <w:del w:id="2484" w:author="zhangyufeng@caict.ac.cn" w:date="2023-07-21T17:52:00Z">
              <w:r w:rsidRPr="002255E9" w:rsidDel="0031032C">
                <w:rPr>
                  <w:lang w:eastAsia="en-US"/>
                </w:rPr>
                <w:delText>Table 6.6.3.2.3-1G</w:delText>
              </w:r>
            </w:del>
          </w:p>
        </w:tc>
        <w:tc>
          <w:tcPr>
            <w:tcW w:w="983" w:type="dxa"/>
          </w:tcPr>
          <w:p w14:paraId="13B045D1" w14:textId="13EB1E87" w:rsidR="006A0AB6" w:rsidRPr="002255E9" w:rsidDel="0031032C" w:rsidRDefault="006A0AB6" w:rsidP="00C7673E">
            <w:pPr>
              <w:pStyle w:val="TAC"/>
              <w:rPr>
                <w:del w:id="2485" w:author="zhangyufeng@caict.ac.cn" w:date="2023-07-21T17:52:00Z"/>
                <w:lang w:eastAsia="en-US"/>
              </w:rPr>
            </w:pPr>
            <w:del w:id="2486" w:author="zhangyufeng@caict.ac.cn" w:date="2023-07-21T17:52:00Z">
              <w:r w:rsidRPr="002255E9" w:rsidDel="0031032C">
                <w:delText>Table 6.6.3.2.3-1H</w:delText>
              </w:r>
            </w:del>
          </w:p>
        </w:tc>
        <w:tc>
          <w:tcPr>
            <w:tcW w:w="983" w:type="dxa"/>
          </w:tcPr>
          <w:p w14:paraId="6C7331BF" w14:textId="74DDFBF8" w:rsidR="006A0AB6" w:rsidRPr="002255E9" w:rsidDel="0031032C" w:rsidRDefault="006A0AB6" w:rsidP="00C7673E">
            <w:pPr>
              <w:pStyle w:val="TAC"/>
              <w:rPr>
                <w:del w:id="2487" w:author="zhangyufeng@caict.ac.cn" w:date="2023-07-21T17:52:00Z"/>
                <w:lang w:eastAsia="en-US"/>
              </w:rPr>
            </w:pPr>
            <w:del w:id="2488" w:author="zhangyufeng@caict.ac.cn" w:date="2023-07-21T17:52:00Z">
              <w:r w:rsidRPr="002255E9" w:rsidDel="0031032C">
                <w:delText>Table 6.6.3.2.3-1I</w:delText>
              </w:r>
            </w:del>
          </w:p>
        </w:tc>
        <w:tc>
          <w:tcPr>
            <w:tcW w:w="983" w:type="dxa"/>
          </w:tcPr>
          <w:p w14:paraId="1A486FE3" w14:textId="5449B6D8" w:rsidR="006A0AB6" w:rsidRPr="002255E9" w:rsidDel="0031032C" w:rsidRDefault="006A0AB6" w:rsidP="00C7673E">
            <w:pPr>
              <w:pStyle w:val="TAC"/>
              <w:rPr>
                <w:del w:id="2489" w:author="zhangyufeng@caict.ac.cn" w:date="2023-07-21T17:52:00Z"/>
                <w:lang w:eastAsia="en-US"/>
              </w:rPr>
            </w:pPr>
            <w:del w:id="2490" w:author="zhangyufeng@caict.ac.cn" w:date="2023-07-21T17:52:00Z">
              <w:r w:rsidRPr="002255E9" w:rsidDel="0031032C">
                <w:delText>Table 6.6.3.2.3-1J</w:delText>
              </w:r>
            </w:del>
          </w:p>
        </w:tc>
      </w:tr>
      <w:tr w:rsidR="006A0AB6" w:rsidRPr="002255E9" w:rsidDel="0031032C" w14:paraId="0FA7FC6B" w14:textId="21541390" w:rsidTr="00C7673E">
        <w:trPr>
          <w:jc w:val="center"/>
          <w:del w:id="2491" w:author="zhangyufeng@caict.ac.cn" w:date="2023-07-21T17:52:00Z"/>
        </w:trPr>
        <w:tc>
          <w:tcPr>
            <w:tcW w:w="779" w:type="dxa"/>
            <w:vAlign w:val="center"/>
          </w:tcPr>
          <w:p w14:paraId="5CA35D7E" w14:textId="01402B50" w:rsidR="006A0AB6" w:rsidRPr="002255E9" w:rsidDel="0031032C" w:rsidRDefault="006A0AB6" w:rsidP="00C7673E">
            <w:pPr>
              <w:pStyle w:val="TAC"/>
              <w:rPr>
                <w:del w:id="2492" w:author="zhangyufeng@caict.ac.cn" w:date="2023-07-21T17:52:00Z"/>
                <w:lang w:eastAsia="en-US"/>
              </w:rPr>
            </w:pPr>
            <w:del w:id="2493" w:author="zhangyufeng@caict.ac.cn" w:date="2023-07-21T17:52:00Z">
              <w:r w:rsidRPr="002255E9" w:rsidDel="0031032C">
                <w:rPr>
                  <w:lang w:eastAsia="en-US"/>
                </w:rPr>
                <w:delText>26</w:delText>
              </w:r>
            </w:del>
          </w:p>
        </w:tc>
        <w:tc>
          <w:tcPr>
            <w:tcW w:w="991" w:type="dxa"/>
          </w:tcPr>
          <w:p w14:paraId="0246855E" w14:textId="0F45BCB2" w:rsidR="006A0AB6" w:rsidRPr="002255E9" w:rsidDel="0031032C" w:rsidRDefault="006A0AB6" w:rsidP="00C7673E">
            <w:pPr>
              <w:pStyle w:val="TAC"/>
              <w:rPr>
                <w:del w:id="2494" w:author="zhangyufeng@caict.ac.cn" w:date="2023-07-21T17:52:00Z"/>
                <w:lang w:eastAsia="en-US"/>
              </w:rPr>
            </w:pPr>
            <w:del w:id="2495" w:author="zhangyufeng@caict.ac.cn" w:date="2023-07-21T17:52:00Z">
              <w:r w:rsidRPr="002255E9" w:rsidDel="0031032C">
                <w:rPr>
                  <w:lang w:eastAsia="en-US"/>
                </w:rPr>
                <w:delText>Table 6.6.3.2.3-1C</w:delText>
              </w:r>
            </w:del>
          </w:p>
        </w:tc>
        <w:tc>
          <w:tcPr>
            <w:tcW w:w="978" w:type="dxa"/>
          </w:tcPr>
          <w:p w14:paraId="66770B69" w14:textId="03681EAF" w:rsidR="006A0AB6" w:rsidRPr="002255E9" w:rsidDel="0031032C" w:rsidRDefault="006A0AB6" w:rsidP="00C7673E">
            <w:pPr>
              <w:pStyle w:val="TAC"/>
              <w:rPr>
                <w:del w:id="2496" w:author="zhangyufeng@caict.ac.cn" w:date="2023-07-21T17:52:00Z"/>
                <w:lang w:eastAsia="en-US"/>
              </w:rPr>
            </w:pPr>
            <w:del w:id="2497" w:author="zhangyufeng@caict.ac.cn" w:date="2023-07-21T17:52:00Z">
              <w:r w:rsidRPr="002255E9" w:rsidDel="0031032C">
                <w:rPr>
                  <w:lang w:eastAsia="en-US"/>
                </w:rPr>
                <w:delText>Table 6.6.3.2.3-1C</w:delText>
              </w:r>
            </w:del>
          </w:p>
        </w:tc>
        <w:tc>
          <w:tcPr>
            <w:tcW w:w="979" w:type="dxa"/>
          </w:tcPr>
          <w:p w14:paraId="7FFDB80C" w14:textId="1D1667EF" w:rsidR="006A0AB6" w:rsidRPr="002255E9" w:rsidDel="0031032C" w:rsidRDefault="006A0AB6" w:rsidP="00C7673E">
            <w:pPr>
              <w:pStyle w:val="TAC"/>
              <w:rPr>
                <w:del w:id="2498" w:author="zhangyufeng@caict.ac.cn" w:date="2023-07-21T17:52:00Z"/>
                <w:lang w:eastAsia="en-US"/>
              </w:rPr>
            </w:pPr>
            <w:del w:id="2499" w:author="zhangyufeng@caict.ac.cn" w:date="2023-07-21T17:52:00Z">
              <w:r w:rsidRPr="002255E9" w:rsidDel="0031032C">
                <w:rPr>
                  <w:lang w:eastAsia="en-US"/>
                </w:rPr>
                <w:delText>Table 6.6.3.2.3-1</w:delText>
              </w:r>
              <w:r w:rsidRPr="002255E9" w:rsidDel="0031032C">
                <w:delText>D</w:delText>
              </w:r>
            </w:del>
          </w:p>
        </w:tc>
        <w:tc>
          <w:tcPr>
            <w:tcW w:w="978" w:type="dxa"/>
          </w:tcPr>
          <w:p w14:paraId="438AB3B3" w14:textId="6A5F44BE" w:rsidR="006A0AB6" w:rsidRPr="002255E9" w:rsidDel="0031032C" w:rsidRDefault="006A0AB6" w:rsidP="00C7673E">
            <w:pPr>
              <w:pStyle w:val="TAC"/>
              <w:rPr>
                <w:del w:id="2500" w:author="zhangyufeng@caict.ac.cn" w:date="2023-07-21T17:52:00Z"/>
                <w:lang w:eastAsia="en-US"/>
              </w:rPr>
            </w:pPr>
            <w:del w:id="2501" w:author="zhangyufeng@caict.ac.cn" w:date="2023-07-21T17:52:00Z">
              <w:r w:rsidRPr="002255E9" w:rsidDel="0031032C">
                <w:rPr>
                  <w:lang w:eastAsia="en-US"/>
                </w:rPr>
                <w:delText>Table 6.6.3.2.3-1</w:delText>
              </w:r>
              <w:r w:rsidRPr="002255E9" w:rsidDel="0031032C">
                <w:delText>E</w:delText>
              </w:r>
            </w:del>
          </w:p>
        </w:tc>
        <w:tc>
          <w:tcPr>
            <w:tcW w:w="983" w:type="dxa"/>
          </w:tcPr>
          <w:p w14:paraId="3B1C9FF0" w14:textId="33570732" w:rsidR="006A0AB6" w:rsidRPr="002255E9" w:rsidDel="0031032C" w:rsidRDefault="006A0AB6" w:rsidP="00C7673E">
            <w:pPr>
              <w:pStyle w:val="TAC"/>
              <w:rPr>
                <w:del w:id="2502" w:author="zhangyufeng@caict.ac.cn" w:date="2023-07-21T17:52:00Z"/>
                <w:lang w:eastAsia="en-US"/>
              </w:rPr>
            </w:pPr>
            <w:del w:id="2503" w:author="zhangyufeng@caict.ac.cn" w:date="2023-07-21T17:52:00Z">
              <w:r w:rsidRPr="002255E9" w:rsidDel="0031032C">
                <w:rPr>
                  <w:lang w:eastAsia="en-US"/>
                </w:rPr>
                <w:delText>Table 6.6.3.2.3-1F</w:delText>
              </w:r>
            </w:del>
          </w:p>
        </w:tc>
        <w:tc>
          <w:tcPr>
            <w:tcW w:w="994" w:type="dxa"/>
          </w:tcPr>
          <w:p w14:paraId="54307FB8" w14:textId="3F79299B" w:rsidR="006A0AB6" w:rsidRPr="002255E9" w:rsidDel="0031032C" w:rsidRDefault="006A0AB6" w:rsidP="00C7673E">
            <w:pPr>
              <w:pStyle w:val="TAC"/>
              <w:rPr>
                <w:del w:id="2504" w:author="zhangyufeng@caict.ac.cn" w:date="2023-07-21T17:52:00Z"/>
                <w:lang w:eastAsia="en-US"/>
              </w:rPr>
            </w:pPr>
            <w:del w:id="2505" w:author="zhangyufeng@caict.ac.cn" w:date="2023-07-21T17:52:00Z">
              <w:r w:rsidRPr="002255E9" w:rsidDel="0031032C">
                <w:rPr>
                  <w:lang w:eastAsia="en-US"/>
                </w:rPr>
                <w:delText>Table 6.6.3.2.3-1G</w:delText>
              </w:r>
            </w:del>
          </w:p>
        </w:tc>
        <w:tc>
          <w:tcPr>
            <w:tcW w:w="983" w:type="dxa"/>
          </w:tcPr>
          <w:p w14:paraId="63A0A543" w14:textId="2F899B23" w:rsidR="006A0AB6" w:rsidRPr="002255E9" w:rsidDel="0031032C" w:rsidRDefault="006A0AB6" w:rsidP="00C7673E">
            <w:pPr>
              <w:pStyle w:val="TAC"/>
              <w:rPr>
                <w:del w:id="2506" w:author="zhangyufeng@caict.ac.cn" w:date="2023-07-21T17:52:00Z"/>
                <w:lang w:eastAsia="en-US"/>
              </w:rPr>
            </w:pPr>
            <w:del w:id="2507" w:author="zhangyufeng@caict.ac.cn" w:date="2023-07-21T17:52:00Z">
              <w:r w:rsidRPr="002255E9" w:rsidDel="0031032C">
                <w:delText>Table 6.6.3.2.3-1H</w:delText>
              </w:r>
            </w:del>
          </w:p>
        </w:tc>
        <w:tc>
          <w:tcPr>
            <w:tcW w:w="983" w:type="dxa"/>
          </w:tcPr>
          <w:p w14:paraId="24F0D901" w14:textId="2E76D301" w:rsidR="006A0AB6" w:rsidRPr="002255E9" w:rsidDel="0031032C" w:rsidRDefault="006A0AB6" w:rsidP="00C7673E">
            <w:pPr>
              <w:pStyle w:val="TAC"/>
              <w:rPr>
                <w:del w:id="2508" w:author="zhangyufeng@caict.ac.cn" w:date="2023-07-21T17:52:00Z"/>
                <w:lang w:eastAsia="en-US"/>
              </w:rPr>
            </w:pPr>
            <w:del w:id="2509" w:author="zhangyufeng@caict.ac.cn" w:date="2023-07-21T17:52:00Z">
              <w:r w:rsidRPr="002255E9" w:rsidDel="0031032C">
                <w:delText>Table 6.6.3.2.3-1I</w:delText>
              </w:r>
            </w:del>
          </w:p>
        </w:tc>
        <w:tc>
          <w:tcPr>
            <w:tcW w:w="983" w:type="dxa"/>
          </w:tcPr>
          <w:p w14:paraId="46C1B0C9" w14:textId="7A797A41" w:rsidR="006A0AB6" w:rsidRPr="002255E9" w:rsidDel="0031032C" w:rsidRDefault="006A0AB6" w:rsidP="00C7673E">
            <w:pPr>
              <w:pStyle w:val="TAC"/>
              <w:rPr>
                <w:del w:id="2510" w:author="zhangyufeng@caict.ac.cn" w:date="2023-07-21T17:52:00Z"/>
                <w:lang w:eastAsia="en-US"/>
              </w:rPr>
            </w:pPr>
            <w:del w:id="2511" w:author="zhangyufeng@caict.ac.cn" w:date="2023-07-21T17:52:00Z">
              <w:r w:rsidRPr="002255E9" w:rsidDel="0031032C">
                <w:delText>Table 6.6.3.2.3-1J</w:delText>
              </w:r>
            </w:del>
          </w:p>
        </w:tc>
      </w:tr>
      <w:tr w:rsidR="006A0AB6" w:rsidRPr="002255E9" w:rsidDel="0031032C" w14:paraId="795736F4" w14:textId="26161C80" w:rsidTr="00C767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del w:id="2512" w:author="zhangyufeng@caict.ac.cn" w:date="2023-07-21T17:52:00Z"/>
        </w:trPr>
        <w:tc>
          <w:tcPr>
            <w:tcW w:w="779" w:type="dxa"/>
            <w:vAlign w:val="center"/>
          </w:tcPr>
          <w:p w14:paraId="3A8B4FD7" w14:textId="7C34D35F" w:rsidR="006A0AB6" w:rsidRPr="002255E9" w:rsidDel="0031032C" w:rsidRDefault="006A0AB6" w:rsidP="00C7673E">
            <w:pPr>
              <w:pStyle w:val="TAC"/>
              <w:rPr>
                <w:del w:id="2513" w:author="zhangyufeng@caict.ac.cn" w:date="2023-07-21T17:52:00Z"/>
                <w:rFonts w:eastAsia="MS Mincho"/>
                <w:lang w:eastAsia="en-US"/>
              </w:rPr>
            </w:pPr>
            <w:del w:id="2514" w:author="zhangyufeng@caict.ac.cn" w:date="2023-07-21T17:52:00Z">
              <w:r w:rsidRPr="002255E9" w:rsidDel="0031032C">
                <w:rPr>
                  <w:rFonts w:eastAsia="MS Mincho"/>
                  <w:lang w:eastAsia="en-US"/>
                </w:rPr>
                <w:delText>27</w:delText>
              </w:r>
            </w:del>
          </w:p>
        </w:tc>
        <w:tc>
          <w:tcPr>
            <w:tcW w:w="991" w:type="dxa"/>
          </w:tcPr>
          <w:p w14:paraId="0D82C313" w14:textId="71A8B00D" w:rsidR="006A0AB6" w:rsidRPr="002255E9" w:rsidDel="0031032C" w:rsidRDefault="006A0AB6" w:rsidP="00C7673E">
            <w:pPr>
              <w:pStyle w:val="TAC"/>
              <w:rPr>
                <w:del w:id="2515" w:author="zhangyufeng@caict.ac.cn" w:date="2023-07-21T17:52:00Z"/>
                <w:rFonts w:eastAsia="MS Mincho"/>
                <w:lang w:eastAsia="en-US"/>
              </w:rPr>
            </w:pPr>
            <w:del w:id="2516" w:author="zhangyufeng@caict.ac.cn" w:date="2023-07-21T17:52:00Z">
              <w:r w:rsidRPr="002255E9" w:rsidDel="0031032C">
                <w:rPr>
                  <w:lang w:eastAsia="en-US"/>
                </w:rPr>
                <w:delText>Table 6.6.3.2.3-1C</w:delText>
              </w:r>
            </w:del>
          </w:p>
        </w:tc>
        <w:tc>
          <w:tcPr>
            <w:tcW w:w="978" w:type="dxa"/>
          </w:tcPr>
          <w:p w14:paraId="6C826CD1" w14:textId="3E319853" w:rsidR="006A0AB6" w:rsidRPr="002255E9" w:rsidDel="0031032C" w:rsidRDefault="006A0AB6" w:rsidP="00C7673E">
            <w:pPr>
              <w:pStyle w:val="TAC"/>
              <w:rPr>
                <w:del w:id="2517" w:author="zhangyufeng@caict.ac.cn" w:date="2023-07-21T17:52:00Z"/>
                <w:rFonts w:eastAsia="MS Mincho"/>
                <w:lang w:eastAsia="en-US"/>
              </w:rPr>
            </w:pPr>
            <w:del w:id="2518" w:author="zhangyufeng@caict.ac.cn" w:date="2023-07-21T17:52:00Z">
              <w:r w:rsidRPr="002255E9" w:rsidDel="0031032C">
                <w:rPr>
                  <w:lang w:eastAsia="en-US"/>
                </w:rPr>
                <w:delText>Table 6.6.3.2.3-1C</w:delText>
              </w:r>
            </w:del>
          </w:p>
        </w:tc>
        <w:tc>
          <w:tcPr>
            <w:tcW w:w="979" w:type="dxa"/>
          </w:tcPr>
          <w:p w14:paraId="6295819D" w14:textId="47D9487F" w:rsidR="006A0AB6" w:rsidRPr="002255E9" w:rsidDel="0031032C" w:rsidRDefault="006A0AB6" w:rsidP="00C7673E">
            <w:pPr>
              <w:pStyle w:val="TAC"/>
              <w:rPr>
                <w:del w:id="2519" w:author="zhangyufeng@caict.ac.cn" w:date="2023-07-21T17:52:00Z"/>
                <w:rFonts w:eastAsia="MS Mincho"/>
                <w:lang w:eastAsia="en-US"/>
              </w:rPr>
            </w:pPr>
            <w:del w:id="2520" w:author="zhangyufeng@caict.ac.cn" w:date="2023-07-21T17:52:00Z">
              <w:r w:rsidRPr="002255E9" w:rsidDel="0031032C">
                <w:rPr>
                  <w:lang w:eastAsia="en-US"/>
                </w:rPr>
                <w:delText>Table 6.6.3.2.3-1</w:delText>
              </w:r>
              <w:r w:rsidRPr="002255E9" w:rsidDel="0031032C">
                <w:delText>D</w:delText>
              </w:r>
            </w:del>
          </w:p>
        </w:tc>
        <w:tc>
          <w:tcPr>
            <w:tcW w:w="978" w:type="dxa"/>
          </w:tcPr>
          <w:p w14:paraId="1C9A4F43" w14:textId="49CCC923" w:rsidR="006A0AB6" w:rsidRPr="002255E9" w:rsidDel="0031032C" w:rsidRDefault="006A0AB6" w:rsidP="00C7673E">
            <w:pPr>
              <w:pStyle w:val="TAC"/>
              <w:rPr>
                <w:del w:id="2521" w:author="zhangyufeng@caict.ac.cn" w:date="2023-07-21T17:52:00Z"/>
                <w:rFonts w:eastAsia="MS Mincho"/>
                <w:lang w:eastAsia="en-US"/>
              </w:rPr>
            </w:pPr>
            <w:del w:id="2522" w:author="zhangyufeng@caict.ac.cn" w:date="2023-07-21T17:52:00Z">
              <w:r w:rsidRPr="002255E9" w:rsidDel="0031032C">
                <w:rPr>
                  <w:lang w:eastAsia="en-US"/>
                </w:rPr>
                <w:delText>Table 6.6.3.2.3-1</w:delText>
              </w:r>
              <w:r w:rsidRPr="002255E9" w:rsidDel="0031032C">
                <w:delText>E</w:delText>
              </w:r>
            </w:del>
          </w:p>
        </w:tc>
        <w:tc>
          <w:tcPr>
            <w:tcW w:w="983" w:type="dxa"/>
          </w:tcPr>
          <w:p w14:paraId="66DF6E0B" w14:textId="3817D1E8" w:rsidR="006A0AB6" w:rsidRPr="002255E9" w:rsidDel="0031032C" w:rsidRDefault="006A0AB6" w:rsidP="00C7673E">
            <w:pPr>
              <w:pStyle w:val="TAC"/>
              <w:rPr>
                <w:del w:id="2523" w:author="zhangyufeng@caict.ac.cn" w:date="2023-07-21T17:52:00Z"/>
                <w:rFonts w:eastAsia="MS Mincho"/>
                <w:lang w:eastAsia="en-US"/>
              </w:rPr>
            </w:pPr>
            <w:del w:id="2524" w:author="zhangyufeng@caict.ac.cn" w:date="2023-07-21T17:52:00Z">
              <w:r w:rsidRPr="002255E9" w:rsidDel="0031032C">
                <w:rPr>
                  <w:lang w:eastAsia="en-US"/>
                </w:rPr>
                <w:delText>Table 6.6.3.2.3-1F</w:delText>
              </w:r>
            </w:del>
          </w:p>
        </w:tc>
        <w:tc>
          <w:tcPr>
            <w:tcW w:w="994" w:type="dxa"/>
          </w:tcPr>
          <w:p w14:paraId="248D7862" w14:textId="5CE7C5FA" w:rsidR="006A0AB6" w:rsidRPr="002255E9" w:rsidDel="0031032C" w:rsidRDefault="006A0AB6" w:rsidP="00C7673E">
            <w:pPr>
              <w:pStyle w:val="TAC"/>
              <w:rPr>
                <w:del w:id="2525" w:author="zhangyufeng@caict.ac.cn" w:date="2023-07-21T17:52:00Z"/>
                <w:lang w:eastAsia="en-US"/>
              </w:rPr>
            </w:pPr>
            <w:del w:id="2526" w:author="zhangyufeng@caict.ac.cn" w:date="2023-07-21T17:52:00Z">
              <w:r w:rsidRPr="002255E9" w:rsidDel="0031032C">
                <w:rPr>
                  <w:lang w:eastAsia="en-US"/>
                </w:rPr>
                <w:delText>Table 6.6.3.2.3-1G</w:delText>
              </w:r>
            </w:del>
          </w:p>
        </w:tc>
        <w:tc>
          <w:tcPr>
            <w:tcW w:w="983" w:type="dxa"/>
          </w:tcPr>
          <w:p w14:paraId="62502004" w14:textId="0155786D" w:rsidR="006A0AB6" w:rsidRPr="002255E9" w:rsidDel="0031032C" w:rsidRDefault="006A0AB6" w:rsidP="00C7673E">
            <w:pPr>
              <w:pStyle w:val="TAC"/>
              <w:rPr>
                <w:del w:id="2527" w:author="zhangyufeng@caict.ac.cn" w:date="2023-07-21T17:52:00Z"/>
                <w:lang w:eastAsia="en-US"/>
              </w:rPr>
            </w:pPr>
            <w:del w:id="2528" w:author="zhangyufeng@caict.ac.cn" w:date="2023-07-21T17:52:00Z">
              <w:r w:rsidRPr="002255E9" w:rsidDel="0031032C">
                <w:delText>Table 6.6.3.2.3-1H</w:delText>
              </w:r>
            </w:del>
          </w:p>
        </w:tc>
        <w:tc>
          <w:tcPr>
            <w:tcW w:w="983" w:type="dxa"/>
          </w:tcPr>
          <w:p w14:paraId="36E9202E" w14:textId="73EF8D31" w:rsidR="006A0AB6" w:rsidRPr="002255E9" w:rsidDel="0031032C" w:rsidRDefault="006A0AB6" w:rsidP="00C7673E">
            <w:pPr>
              <w:pStyle w:val="TAC"/>
              <w:rPr>
                <w:del w:id="2529" w:author="zhangyufeng@caict.ac.cn" w:date="2023-07-21T17:52:00Z"/>
                <w:lang w:eastAsia="en-US"/>
              </w:rPr>
            </w:pPr>
            <w:del w:id="2530" w:author="zhangyufeng@caict.ac.cn" w:date="2023-07-21T17:52:00Z">
              <w:r w:rsidRPr="002255E9" w:rsidDel="0031032C">
                <w:delText>Table 6.6.3.2.3-1I</w:delText>
              </w:r>
            </w:del>
          </w:p>
        </w:tc>
        <w:tc>
          <w:tcPr>
            <w:tcW w:w="983" w:type="dxa"/>
          </w:tcPr>
          <w:p w14:paraId="28845FAD" w14:textId="0814EEB4" w:rsidR="006A0AB6" w:rsidRPr="002255E9" w:rsidDel="0031032C" w:rsidRDefault="006A0AB6" w:rsidP="00C7673E">
            <w:pPr>
              <w:pStyle w:val="TAC"/>
              <w:rPr>
                <w:del w:id="2531" w:author="zhangyufeng@caict.ac.cn" w:date="2023-07-21T17:52:00Z"/>
                <w:lang w:eastAsia="en-US"/>
              </w:rPr>
            </w:pPr>
            <w:del w:id="2532" w:author="zhangyufeng@caict.ac.cn" w:date="2023-07-21T17:52:00Z">
              <w:r w:rsidRPr="002255E9" w:rsidDel="0031032C">
                <w:delText>Table 6.6.3.2.3-1J</w:delText>
              </w:r>
            </w:del>
          </w:p>
        </w:tc>
      </w:tr>
      <w:tr w:rsidR="006A0AB6" w:rsidRPr="002255E9" w:rsidDel="0031032C" w14:paraId="293C0A5D" w14:textId="6B7AF195" w:rsidTr="00C7673E">
        <w:trPr>
          <w:jc w:val="center"/>
          <w:del w:id="2533" w:author="zhangyufeng@caict.ac.cn" w:date="2023-07-21T17:52:00Z"/>
        </w:trPr>
        <w:tc>
          <w:tcPr>
            <w:tcW w:w="779" w:type="dxa"/>
            <w:shd w:val="clear" w:color="auto" w:fill="auto"/>
            <w:vAlign w:val="center"/>
          </w:tcPr>
          <w:p w14:paraId="21E416F1" w14:textId="5134AA79" w:rsidR="006A0AB6" w:rsidRPr="002255E9" w:rsidDel="0031032C" w:rsidRDefault="006A0AB6" w:rsidP="00C7673E">
            <w:pPr>
              <w:pStyle w:val="TAC"/>
              <w:rPr>
                <w:del w:id="2534" w:author="zhangyufeng@caict.ac.cn" w:date="2023-07-21T17:52:00Z"/>
                <w:lang w:eastAsia="en-US"/>
              </w:rPr>
            </w:pPr>
            <w:del w:id="2535" w:author="zhangyufeng@caict.ac.cn" w:date="2023-07-21T17:52:00Z">
              <w:r w:rsidRPr="002255E9" w:rsidDel="0031032C">
                <w:rPr>
                  <w:lang w:eastAsia="en-US"/>
                </w:rPr>
                <w:delText>28</w:delText>
              </w:r>
            </w:del>
          </w:p>
        </w:tc>
        <w:tc>
          <w:tcPr>
            <w:tcW w:w="991" w:type="dxa"/>
            <w:shd w:val="clear" w:color="auto" w:fill="auto"/>
          </w:tcPr>
          <w:p w14:paraId="4650EF65" w14:textId="07C69594" w:rsidR="006A0AB6" w:rsidRPr="002255E9" w:rsidDel="0031032C" w:rsidRDefault="006A0AB6" w:rsidP="00C7673E">
            <w:pPr>
              <w:pStyle w:val="TAC"/>
              <w:rPr>
                <w:del w:id="2536" w:author="zhangyufeng@caict.ac.cn" w:date="2023-07-21T17:52:00Z"/>
                <w:lang w:eastAsia="en-US"/>
              </w:rPr>
            </w:pPr>
            <w:del w:id="2537" w:author="zhangyufeng@caict.ac.cn" w:date="2023-07-21T17:52:00Z">
              <w:r w:rsidRPr="002255E9" w:rsidDel="0031032C">
                <w:rPr>
                  <w:lang w:eastAsia="en-US"/>
                </w:rPr>
                <w:delText>Table 6.6.3.2.3-1C</w:delText>
              </w:r>
            </w:del>
          </w:p>
        </w:tc>
        <w:tc>
          <w:tcPr>
            <w:tcW w:w="978" w:type="dxa"/>
            <w:shd w:val="clear" w:color="auto" w:fill="auto"/>
          </w:tcPr>
          <w:p w14:paraId="29FCD959" w14:textId="07C8C28B" w:rsidR="006A0AB6" w:rsidRPr="002255E9" w:rsidDel="0031032C" w:rsidRDefault="006A0AB6" w:rsidP="00C7673E">
            <w:pPr>
              <w:pStyle w:val="TAC"/>
              <w:rPr>
                <w:del w:id="2538" w:author="zhangyufeng@caict.ac.cn" w:date="2023-07-21T17:52:00Z"/>
                <w:lang w:eastAsia="en-US"/>
              </w:rPr>
            </w:pPr>
            <w:del w:id="2539" w:author="zhangyufeng@caict.ac.cn" w:date="2023-07-21T17:52:00Z">
              <w:r w:rsidRPr="002255E9" w:rsidDel="0031032C">
                <w:rPr>
                  <w:lang w:eastAsia="en-US"/>
                </w:rPr>
                <w:delText>Table 6.6.3.2.3-1C</w:delText>
              </w:r>
            </w:del>
          </w:p>
        </w:tc>
        <w:tc>
          <w:tcPr>
            <w:tcW w:w="979" w:type="dxa"/>
            <w:shd w:val="clear" w:color="auto" w:fill="auto"/>
          </w:tcPr>
          <w:p w14:paraId="642AF522" w14:textId="24F1F568" w:rsidR="006A0AB6" w:rsidRPr="002255E9" w:rsidDel="0031032C" w:rsidRDefault="006A0AB6" w:rsidP="00C7673E">
            <w:pPr>
              <w:pStyle w:val="TAC"/>
              <w:rPr>
                <w:del w:id="2540" w:author="zhangyufeng@caict.ac.cn" w:date="2023-07-21T17:52:00Z"/>
                <w:rStyle w:val="TACChar"/>
                <w:bCs/>
              </w:rPr>
            </w:pPr>
            <w:del w:id="2541" w:author="zhangyufeng@caict.ac.cn" w:date="2023-07-21T17:52:00Z">
              <w:r w:rsidRPr="002255E9" w:rsidDel="0031032C">
                <w:rPr>
                  <w:lang w:eastAsia="en-US"/>
                </w:rPr>
                <w:delText>Table 6.6.3.2.3-1</w:delText>
              </w:r>
              <w:r w:rsidRPr="002255E9" w:rsidDel="0031032C">
                <w:delText>D</w:delText>
              </w:r>
            </w:del>
          </w:p>
        </w:tc>
        <w:tc>
          <w:tcPr>
            <w:tcW w:w="978" w:type="dxa"/>
            <w:shd w:val="clear" w:color="auto" w:fill="auto"/>
          </w:tcPr>
          <w:p w14:paraId="5F0B1655" w14:textId="3661120C" w:rsidR="006A0AB6" w:rsidRPr="002255E9" w:rsidDel="0031032C" w:rsidRDefault="006A0AB6" w:rsidP="00C7673E">
            <w:pPr>
              <w:pStyle w:val="TAC"/>
              <w:rPr>
                <w:del w:id="2542" w:author="zhangyufeng@caict.ac.cn" w:date="2023-07-21T17:52:00Z"/>
                <w:rStyle w:val="TACChar"/>
                <w:bCs/>
              </w:rPr>
            </w:pPr>
            <w:del w:id="2543" w:author="zhangyufeng@caict.ac.cn" w:date="2023-07-21T17:52:00Z">
              <w:r w:rsidRPr="002255E9" w:rsidDel="0031032C">
                <w:rPr>
                  <w:lang w:eastAsia="en-US"/>
                </w:rPr>
                <w:delText>Table 6.6.3.2.3-1</w:delText>
              </w:r>
              <w:r w:rsidRPr="002255E9" w:rsidDel="0031032C">
                <w:delText>E</w:delText>
              </w:r>
            </w:del>
          </w:p>
        </w:tc>
        <w:tc>
          <w:tcPr>
            <w:tcW w:w="983" w:type="dxa"/>
            <w:shd w:val="clear" w:color="auto" w:fill="auto"/>
          </w:tcPr>
          <w:p w14:paraId="476493D2" w14:textId="67F33608" w:rsidR="006A0AB6" w:rsidRPr="002255E9" w:rsidDel="0031032C" w:rsidRDefault="006A0AB6" w:rsidP="00C7673E">
            <w:pPr>
              <w:pStyle w:val="TAC"/>
              <w:rPr>
                <w:del w:id="2544" w:author="zhangyufeng@caict.ac.cn" w:date="2023-07-21T17:52:00Z"/>
                <w:lang w:eastAsia="en-US"/>
              </w:rPr>
            </w:pPr>
            <w:del w:id="2545" w:author="zhangyufeng@caict.ac.cn" w:date="2023-07-21T17:52:00Z">
              <w:r w:rsidRPr="002255E9" w:rsidDel="0031032C">
                <w:rPr>
                  <w:lang w:eastAsia="en-US"/>
                </w:rPr>
                <w:delText>Table 6.6.3.2.3-1F</w:delText>
              </w:r>
            </w:del>
          </w:p>
        </w:tc>
        <w:tc>
          <w:tcPr>
            <w:tcW w:w="994" w:type="dxa"/>
          </w:tcPr>
          <w:p w14:paraId="7887AA10" w14:textId="7F182DF0" w:rsidR="006A0AB6" w:rsidRPr="002255E9" w:rsidDel="0031032C" w:rsidRDefault="006A0AB6" w:rsidP="00C7673E">
            <w:pPr>
              <w:pStyle w:val="TAC"/>
              <w:rPr>
                <w:del w:id="2546" w:author="zhangyufeng@caict.ac.cn" w:date="2023-07-21T17:52:00Z"/>
                <w:lang w:eastAsia="en-US"/>
              </w:rPr>
            </w:pPr>
            <w:del w:id="2547" w:author="zhangyufeng@caict.ac.cn" w:date="2023-07-21T17:52:00Z">
              <w:r w:rsidRPr="002255E9" w:rsidDel="0031032C">
                <w:rPr>
                  <w:lang w:eastAsia="en-US"/>
                </w:rPr>
                <w:delText>Table 6.6.3.2.3-1G</w:delText>
              </w:r>
            </w:del>
          </w:p>
        </w:tc>
        <w:tc>
          <w:tcPr>
            <w:tcW w:w="983" w:type="dxa"/>
          </w:tcPr>
          <w:p w14:paraId="079432A9" w14:textId="77AF9378" w:rsidR="006A0AB6" w:rsidRPr="002255E9" w:rsidDel="0031032C" w:rsidRDefault="006A0AB6" w:rsidP="00C7673E">
            <w:pPr>
              <w:pStyle w:val="TAC"/>
              <w:rPr>
                <w:del w:id="2548" w:author="zhangyufeng@caict.ac.cn" w:date="2023-07-21T17:52:00Z"/>
                <w:lang w:eastAsia="en-US"/>
              </w:rPr>
            </w:pPr>
            <w:del w:id="2549" w:author="zhangyufeng@caict.ac.cn" w:date="2023-07-21T17:52:00Z">
              <w:r w:rsidRPr="002255E9" w:rsidDel="0031032C">
                <w:delText>Table 6.6.3.2.3-1H</w:delText>
              </w:r>
            </w:del>
          </w:p>
        </w:tc>
        <w:tc>
          <w:tcPr>
            <w:tcW w:w="983" w:type="dxa"/>
          </w:tcPr>
          <w:p w14:paraId="5B6820D6" w14:textId="50640812" w:rsidR="006A0AB6" w:rsidRPr="002255E9" w:rsidDel="0031032C" w:rsidRDefault="006A0AB6" w:rsidP="00C7673E">
            <w:pPr>
              <w:pStyle w:val="TAC"/>
              <w:rPr>
                <w:del w:id="2550" w:author="zhangyufeng@caict.ac.cn" w:date="2023-07-21T17:52:00Z"/>
                <w:lang w:eastAsia="en-US"/>
              </w:rPr>
            </w:pPr>
            <w:del w:id="2551" w:author="zhangyufeng@caict.ac.cn" w:date="2023-07-21T17:52:00Z">
              <w:r w:rsidRPr="002255E9" w:rsidDel="0031032C">
                <w:delText>Table 6.6.3.2.3-1I</w:delText>
              </w:r>
            </w:del>
          </w:p>
        </w:tc>
        <w:tc>
          <w:tcPr>
            <w:tcW w:w="983" w:type="dxa"/>
          </w:tcPr>
          <w:p w14:paraId="44C0885C" w14:textId="2FA51748" w:rsidR="006A0AB6" w:rsidRPr="002255E9" w:rsidDel="0031032C" w:rsidRDefault="006A0AB6" w:rsidP="00C7673E">
            <w:pPr>
              <w:pStyle w:val="TAC"/>
              <w:rPr>
                <w:del w:id="2552" w:author="zhangyufeng@caict.ac.cn" w:date="2023-07-21T17:52:00Z"/>
                <w:lang w:eastAsia="en-US"/>
              </w:rPr>
            </w:pPr>
            <w:del w:id="2553" w:author="zhangyufeng@caict.ac.cn" w:date="2023-07-21T17:52:00Z">
              <w:r w:rsidRPr="002255E9" w:rsidDel="0031032C">
                <w:delText>Table 6.6.3.2.3-1J</w:delText>
              </w:r>
            </w:del>
          </w:p>
        </w:tc>
      </w:tr>
      <w:tr w:rsidR="006A0AB6" w:rsidRPr="002255E9" w:rsidDel="0031032C" w14:paraId="3CD93656" w14:textId="1FEF182B" w:rsidTr="00C7673E">
        <w:trPr>
          <w:jc w:val="center"/>
          <w:del w:id="2554" w:author="zhangyufeng@caict.ac.cn" w:date="2023-07-21T17:52:00Z"/>
        </w:trPr>
        <w:tc>
          <w:tcPr>
            <w:tcW w:w="779" w:type="dxa"/>
            <w:shd w:val="clear" w:color="auto" w:fill="auto"/>
            <w:vAlign w:val="center"/>
          </w:tcPr>
          <w:p w14:paraId="7F665C8F" w14:textId="27ADFBBD" w:rsidR="006A0AB6" w:rsidRPr="002255E9" w:rsidDel="0031032C" w:rsidRDefault="006A0AB6" w:rsidP="00C7673E">
            <w:pPr>
              <w:pStyle w:val="TAC"/>
              <w:rPr>
                <w:del w:id="2555" w:author="zhangyufeng@caict.ac.cn" w:date="2023-07-21T17:52:00Z"/>
                <w:lang w:eastAsia="en-US"/>
              </w:rPr>
            </w:pPr>
            <w:del w:id="2556" w:author="zhangyufeng@caict.ac.cn" w:date="2023-07-21T17:52:00Z">
              <w:r w:rsidRPr="002255E9" w:rsidDel="0031032C">
                <w:delText>30</w:delText>
              </w:r>
            </w:del>
          </w:p>
        </w:tc>
        <w:tc>
          <w:tcPr>
            <w:tcW w:w="991" w:type="dxa"/>
            <w:shd w:val="clear" w:color="auto" w:fill="auto"/>
          </w:tcPr>
          <w:p w14:paraId="14F9E4CB" w14:textId="259AD308" w:rsidR="006A0AB6" w:rsidRPr="002255E9" w:rsidDel="0031032C" w:rsidRDefault="006A0AB6" w:rsidP="00C7673E">
            <w:pPr>
              <w:pStyle w:val="TAC"/>
              <w:rPr>
                <w:del w:id="2557" w:author="zhangyufeng@caict.ac.cn" w:date="2023-07-21T17:52:00Z"/>
                <w:lang w:eastAsia="en-US"/>
              </w:rPr>
            </w:pPr>
            <w:del w:id="2558" w:author="zhangyufeng@caict.ac.cn" w:date="2023-07-21T17:52:00Z">
              <w:r w:rsidRPr="002255E9" w:rsidDel="0031032C">
                <w:rPr>
                  <w:lang w:eastAsia="en-US"/>
                </w:rPr>
                <w:delText>Table 6.6.3.2.3-1</w:delText>
              </w:r>
              <w:r w:rsidRPr="002255E9" w:rsidDel="0031032C">
                <w:delText>D</w:delText>
              </w:r>
            </w:del>
          </w:p>
        </w:tc>
        <w:tc>
          <w:tcPr>
            <w:tcW w:w="978" w:type="dxa"/>
            <w:shd w:val="clear" w:color="auto" w:fill="auto"/>
          </w:tcPr>
          <w:p w14:paraId="51CB098D" w14:textId="47535D23" w:rsidR="006A0AB6" w:rsidRPr="002255E9" w:rsidDel="0031032C" w:rsidRDefault="006A0AB6" w:rsidP="00C7673E">
            <w:pPr>
              <w:pStyle w:val="TAC"/>
              <w:rPr>
                <w:del w:id="2559" w:author="zhangyufeng@caict.ac.cn" w:date="2023-07-21T17:52:00Z"/>
                <w:lang w:eastAsia="en-US"/>
              </w:rPr>
            </w:pPr>
            <w:del w:id="2560" w:author="zhangyufeng@caict.ac.cn" w:date="2023-07-21T17:52:00Z">
              <w:r w:rsidRPr="002255E9" w:rsidDel="0031032C">
                <w:rPr>
                  <w:lang w:eastAsia="en-US"/>
                </w:rPr>
                <w:delText>Table 6.6.3.2.3-1</w:delText>
              </w:r>
              <w:r w:rsidRPr="002255E9" w:rsidDel="0031032C">
                <w:delText>D</w:delText>
              </w:r>
            </w:del>
          </w:p>
        </w:tc>
        <w:tc>
          <w:tcPr>
            <w:tcW w:w="979" w:type="dxa"/>
            <w:shd w:val="clear" w:color="auto" w:fill="auto"/>
          </w:tcPr>
          <w:p w14:paraId="753A3CD6" w14:textId="157BDBE5" w:rsidR="006A0AB6" w:rsidRPr="002255E9" w:rsidDel="0031032C" w:rsidRDefault="006A0AB6" w:rsidP="00C7673E">
            <w:pPr>
              <w:pStyle w:val="TAC"/>
              <w:rPr>
                <w:del w:id="2561" w:author="zhangyufeng@caict.ac.cn" w:date="2023-07-21T17:52:00Z"/>
                <w:rStyle w:val="TACChar"/>
                <w:bCs/>
              </w:rPr>
            </w:pPr>
            <w:del w:id="2562" w:author="zhangyufeng@caict.ac.cn" w:date="2023-07-21T17:52:00Z">
              <w:r w:rsidRPr="002255E9" w:rsidDel="0031032C">
                <w:rPr>
                  <w:lang w:eastAsia="en-US"/>
                </w:rPr>
                <w:delText>Table 6.6.3.2.3-1</w:delText>
              </w:r>
              <w:r w:rsidRPr="002255E9" w:rsidDel="0031032C">
                <w:delText>D</w:delText>
              </w:r>
            </w:del>
          </w:p>
        </w:tc>
        <w:tc>
          <w:tcPr>
            <w:tcW w:w="978" w:type="dxa"/>
            <w:shd w:val="clear" w:color="auto" w:fill="auto"/>
          </w:tcPr>
          <w:p w14:paraId="563CDD0B" w14:textId="5E6FF2AA" w:rsidR="006A0AB6" w:rsidRPr="002255E9" w:rsidDel="0031032C" w:rsidRDefault="006A0AB6" w:rsidP="00C7673E">
            <w:pPr>
              <w:pStyle w:val="TAC"/>
              <w:rPr>
                <w:del w:id="2563" w:author="zhangyufeng@caict.ac.cn" w:date="2023-07-21T17:52:00Z"/>
                <w:rStyle w:val="TACChar"/>
                <w:bCs/>
              </w:rPr>
            </w:pPr>
            <w:del w:id="2564" w:author="zhangyufeng@caict.ac.cn" w:date="2023-07-21T17:52:00Z">
              <w:r w:rsidRPr="002255E9" w:rsidDel="0031032C">
                <w:rPr>
                  <w:lang w:eastAsia="en-US"/>
                </w:rPr>
                <w:delText>Table 6.6.3.2.3-1</w:delText>
              </w:r>
              <w:r w:rsidRPr="002255E9" w:rsidDel="0031032C">
                <w:delText>E</w:delText>
              </w:r>
            </w:del>
          </w:p>
        </w:tc>
        <w:tc>
          <w:tcPr>
            <w:tcW w:w="983" w:type="dxa"/>
            <w:shd w:val="clear" w:color="auto" w:fill="auto"/>
          </w:tcPr>
          <w:p w14:paraId="77F8E036" w14:textId="0529E324" w:rsidR="006A0AB6" w:rsidRPr="002255E9" w:rsidDel="0031032C" w:rsidRDefault="006A0AB6" w:rsidP="00C7673E">
            <w:pPr>
              <w:pStyle w:val="TAC"/>
              <w:rPr>
                <w:del w:id="2565" w:author="zhangyufeng@caict.ac.cn" w:date="2023-07-21T17:52:00Z"/>
                <w:lang w:eastAsia="en-US"/>
              </w:rPr>
            </w:pPr>
            <w:del w:id="2566" w:author="zhangyufeng@caict.ac.cn" w:date="2023-07-21T17:52:00Z">
              <w:r w:rsidRPr="002255E9" w:rsidDel="0031032C">
                <w:rPr>
                  <w:lang w:eastAsia="en-US"/>
                </w:rPr>
                <w:delText>Table 6.6.3.2.3-1F</w:delText>
              </w:r>
            </w:del>
          </w:p>
        </w:tc>
        <w:tc>
          <w:tcPr>
            <w:tcW w:w="994" w:type="dxa"/>
          </w:tcPr>
          <w:p w14:paraId="21BE6311" w14:textId="78A7E1C7" w:rsidR="006A0AB6" w:rsidRPr="002255E9" w:rsidDel="0031032C" w:rsidRDefault="006A0AB6" w:rsidP="00C7673E">
            <w:pPr>
              <w:pStyle w:val="TAC"/>
              <w:rPr>
                <w:del w:id="2567" w:author="zhangyufeng@caict.ac.cn" w:date="2023-07-21T17:52:00Z"/>
                <w:lang w:eastAsia="en-US"/>
              </w:rPr>
            </w:pPr>
            <w:del w:id="2568" w:author="zhangyufeng@caict.ac.cn" w:date="2023-07-21T17:52:00Z">
              <w:r w:rsidRPr="002255E9" w:rsidDel="0031032C">
                <w:rPr>
                  <w:lang w:eastAsia="en-US"/>
                </w:rPr>
                <w:delText>Table 6.6.3.2.3-1G</w:delText>
              </w:r>
            </w:del>
          </w:p>
        </w:tc>
        <w:tc>
          <w:tcPr>
            <w:tcW w:w="983" w:type="dxa"/>
          </w:tcPr>
          <w:p w14:paraId="1FEB48F0" w14:textId="626D59F2" w:rsidR="006A0AB6" w:rsidRPr="002255E9" w:rsidDel="0031032C" w:rsidRDefault="006A0AB6" w:rsidP="00C7673E">
            <w:pPr>
              <w:pStyle w:val="TAC"/>
              <w:rPr>
                <w:del w:id="2569" w:author="zhangyufeng@caict.ac.cn" w:date="2023-07-21T17:52:00Z"/>
                <w:lang w:eastAsia="en-US"/>
              </w:rPr>
            </w:pPr>
            <w:del w:id="2570" w:author="zhangyufeng@caict.ac.cn" w:date="2023-07-21T17:52:00Z">
              <w:r w:rsidRPr="002255E9" w:rsidDel="0031032C">
                <w:delText>Table 6.6.3.2.3-1H</w:delText>
              </w:r>
            </w:del>
          </w:p>
        </w:tc>
        <w:tc>
          <w:tcPr>
            <w:tcW w:w="983" w:type="dxa"/>
          </w:tcPr>
          <w:p w14:paraId="2059D6C9" w14:textId="331822AB" w:rsidR="006A0AB6" w:rsidRPr="002255E9" w:rsidDel="0031032C" w:rsidRDefault="006A0AB6" w:rsidP="00C7673E">
            <w:pPr>
              <w:pStyle w:val="TAC"/>
              <w:rPr>
                <w:del w:id="2571" w:author="zhangyufeng@caict.ac.cn" w:date="2023-07-21T17:52:00Z"/>
                <w:lang w:eastAsia="en-US"/>
              </w:rPr>
            </w:pPr>
            <w:del w:id="2572" w:author="zhangyufeng@caict.ac.cn" w:date="2023-07-21T17:52:00Z">
              <w:r w:rsidRPr="002255E9" w:rsidDel="0031032C">
                <w:delText>Table 6.6.3.2.3-1I</w:delText>
              </w:r>
            </w:del>
          </w:p>
        </w:tc>
        <w:tc>
          <w:tcPr>
            <w:tcW w:w="983" w:type="dxa"/>
          </w:tcPr>
          <w:p w14:paraId="3191AE51" w14:textId="7C172B8F" w:rsidR="006A0AB6" w:rsidRPr="002255E9" w:rsidDel="0031032C" w:rsidRDefault="006A0AB6" w:rsidP="00C7673E">
            <w:pPr>
              <w:pStyle w:val="TAC"/>
              <w:rPr>
                <w:del w:id="2573" w:author="zhangyufeng@caict.ac.cn" w:date="2023-07-21T17:52:00Z"/>
                <w:lang w:eastAsia="en-US"/>
              </w:rPr>
            </w:pPr>
            <w:del w:id="2574" w:author="zhangyufeng@caict.ac.cn" w:date="2023-07-21T17:52:00Z">
              <w:r w:rsidRPr="002255E9" w:rsidDel="0031032C">
                <w:delText>Table 6.6.3.2.3-1J</w:delText>
              </w:r>
            </w:del>
          </w:p>
        </w:tc>
      </w:tr>
      <w:tr w:rsidR="006A0AB6" w:rsidRPr="002255E9" w:rsidDel="0031032C" w14:paraId="0086CD70" w14:textId="7249BBA0" w:rsidTr="00C7673E">
        <w:trPr>
          <w:jc w:val="center"/>
          <w:del w:id="2575" w:author="zhangyufeng@caict.ac.cn" w:date="2023-07-21T17:52:00Z"/>
        </w:trPr>
        <w:tc>
          <w:tcPr>
            <w:tcW w:w="779" w:type="dxa"/>
            <w:shd w:val="clear" w:color="auto" w:fill="auto"/>
            <w:vAlign w:val="center"/>
          </w:tcPr>
          <w:p w14:paraId="74066412" w14:textId="4AC9392A" w:rsidR="006A0AB6" w:rsidRPr="002255E9" w:rsidDel="0031032C" w:rsidRDefault="006A0AB6" w:rsidP="00C7673E">
            <w:pPr>
              <w:pStyle w:val="TAC"/>
              <w:rPr>
                <w:del w:id="2576" w:author="zhangyufeng@caict.ac.cn" w:date="2023-07-21T17:52:00Z"/>
                <w:lang w:eastAsia="en-US"/>
              </w:rPr>
            </w:pPr>
            <w:del w:id="2577" w:author="zhangyufeng@caict.ac.cn" w:date="2023-07-21T17:52:00Z">
              <w:r w:rsidRPr="002255E9" w:rsidDel="0031032C">
                <w:delText>31</w:delText>
              </w:r>
            </w:del>
          </w:p>
        </w:tc>
        <w:tc>
          <w:tcPr>
            <w:tcW w:w="991" w:type="dxa"/>
            <w:shd w:val="clear" w:color="auto" w:fill="auto"/>
          </w:tcPr>
          <w:p w14:paraId="3439F6C8" w14:textId="72CFE018" w:rsidR="006A0AB6" w:rsidRPr="002255E9" w:rsidDel="0031032C" w:rsidRDefault="006A0AB6" w:rsidP="00C7673E">
            <w:pPr>
              <w:pStyle w:val="TAC"/>
              <w:rPr>
                <w:del w:id="2578" w:author="zhangyufeng@caict.ac.cn" w:date="2023-07-21T17:52:00Z"/>
                <w:lang w:eastAsia="en-US"/>
              </w:rPr>
            </w:pPr>
            <w:del w:id="2579" w:author="zhangyufeng@caict.ac.cn" w:date="2023-07-21T17:52:00Z">
              <w:r w:rsidRPr="002255E9" w:rsidDel="0031032C">
                <w:rPr>
                  <w:lang w:eastAsia="en-US"/>
                </w:rPr>
                <w:delText>Table 6.6.3.2.3-</w:delText>
              </w:r>
              <w:r w:rsidRPr="002255E9" w:rsidDel="0031032C">
                <w:rPr>
                  <w:lang w:eastAsia="en-US"/>
                </w:rPr>
                <w:lastRenderedPageBreak/>
                <w:delText>1</w:delText>
              </w:r>
              <w:r w:rsidRPr="002255E9" w:rsidDel="0031032C">
                <w:delText>D</w:delText>
              </w:r>
            </w:del>
          </w:p>
        </w:tc>
        <w:tc>
          <w:tcPr>
            <w:tcW w:w="978" w:type="dxa"/>
            <w:shd w:val="clear" w:color="auto" w:fill="auto"/>
          </w:tcPr>
          <w:p w14:paraId="2EBD3465" w14:textId="1586FFD3" w:rsidR="006A0AB6" w:rsidRPr="002255E9" w:rsidDel="0031032C" w:rsidRDefault="006A0AB6" w:rsidP="00C7673E">
            <w:pPr>
              <w:pStyle w:val="TAC"/>
              <w:rPr>
                <w:del w:id="2580" w:author="zhangyufeng@caict.ac.cn" w:date="2023-07-21T17:52:00Z"/>
                <w:lang w:eastAsia="en-US"/>
              </w:rPr>
            </w:pPr>
            <w:del w:id="2581" w:author="zhangyufeng@caict.ac.cn" w:date="2023-07-21T17:52:00Z">
              <w:r w:rsidRPr="002255E9" w:rsidDel="0031032C">
                <w:rPr>
                  <w:lang w:eastAsia="en-US"/>
                </w:rPr>
                <w:lastRenderedPageBreak/>
                <w:delText>Table 6.6.3.2.3-</w:delText>
              </w:r>
              <w:r w:rsidRPr="002255E9" w:rsidDel="0031032C">
                <w:rPr>
                  <w:lang w:eastAsia="en-US"/>
                </w:rPr>
                <w:lastRenderedPageBreak/>
                <w:delText>1</w:delText>
              </w:r>
              <w:r w:rsidRPr="002255E9" w:rsidDel="0031032C">
                <w:delText>D</w:delText>
              </w:r>
            </w:del>
          </w:p>
        </w:tc>
        <w:tc>
          <w:tcPr>
            <w:tcW w:w="979" w:type="dxa"/>
            <w:shd w:val="clear" w:color="auto" w:fill="auto"/>
          </w:tcPr>
          <w:p w14:paraId="2B8FC316" w14:textId="48300160" w:rsidR="006A0AB6" w:rsidRPr="002255E9" w:rsidDel="0031032C" w:rsidRDefault="006A0AB6" w:rsidP="00C7673E">
            <w:pPr>
              <w:pStyle w:val="TAC"/>
              <w:rPr>
                <w:del w:id="2582" w:author="zhangyufeng@caict.ac.cn" w:date="2023-07-21T17:52:00Z"/>
                <w:rStyle w:val="TACChar"/>
                <w:bCs/>
              </w:rPr>
            </w:pPr>
            <w:del w:id="2583" w:author="zhangyufeng@caict.ac.cn" w:date="2023-07-21T17:52:00Z">
              <w:r w:rsidRPr="002255E9" w:rsidDel="0031032C">
                <w:rPr>
                  <w:lang w:eastAsia="en-US"/>
                </w:rPr>
                <w:lastRenderedPageBreak/>
                <w:delText>Table 6.6.3.2.3-</w:delText>
              </w:r>
              <w:r w:rsidRPr="002255E9" w:rsidDel="0031032C">
                <w:rPr>
                  <w:lang w:eastAsia="en-US"/>
                </w:rPr>
                <w:lastRenderedPageBreak/>
                <w:delText>1</w:delText>
              </w:r>
              <w:r w:rsidRPr="002255E9" w:rsidDel="0031032C">
                <w:delText>D</w:delText>
              </w:r>
            </w:del>
          </w:p>
        </w:tc>
        <w:tc>
          <w:tcPr>
            <w:tcW w:w="978" w:type="dxa"/>
            <w:shd w:val="clear" w:color="auto" w:fill="auto"/>
          </w:tcPr>
          <w:p w14:paraId="453BE5E7" w14:textId="086621DB" w:rsidR="006A0AB6" w:rsidRPr="002255E9" w:rsidDel="0031032C" w:rsidRDefault="006A0AB6" w:rsidP="00C7673E">
            <w:pPr>
              <w:pStyle w:val="TAC"/>
              <w:rPr>
                <w:del w:id="2584" w:author="zhangyufeng@caict.ac.cn" w:date="2023-07-21T17:52:00Z"/>
                <w:rStyle w:val="TACChar"/>
                <w:bCs/>
              </w:rPr>
            </w:pPr>
            <w:del w:id="2585" w:author="zhangyufeng@caict.ac.cn" w:date="2023-07-21T17:52:00Z">
              <w:r w:rsidRPr="002255E9" w:rsidDel="0031032C">
                <w:rPr>
                  <w:lang w:eastAsia="en-US"/>
                </w:rPr>
                <w:lastRenderedPageBreak/>
                <w:delText>Table 6.6.3.2.3-</w:delText>
              </w:r>
              <w:r w:rsidRPr="002255E9" w:rsidDel="0031032C">
                <w:rPr>
                  <w:lang w:eastAsia="en-US"/>
                </w:rPr>
                <w:lastRenderedPageBreak/>
                <w:delText>1</w:delText>
              </w:r>
              <w:r w:rsidRPr="002255E9" w:rsidDel="0031032C">
                <w:delText>E</w:delText>
              </w:r>
            </w:del>
          </w:p>
        </w:tc>
        <w:tc>
          <w:tcPr>
            <w:tcW w:w="983" w:type="dxa"/>
            <w:shd w:val="clear" w:color="auto" w:fill="auto"/>
          </w:tcPr>
          <w:p w14:paraId="25EFB0A0" w14:textId="5A1062DF" w:rsidR="006A0AB6" w:rsidRPr="002255E9" w:rsidDel="0031032C" w:rsidRDefault="006A0AB6" w:rsidP="00C7673E">
            <w:pPr>
              <w:pStyle w:val="TAC"/>
              <w:rPr>
                <w:del w:id="2586" w:author="zhangyufeng@caict.ac.cn" w:date="2023-07-21T17:52:00Z"/>
                <w:lang w:eastAsia="en-US"/>
              </w:rPr>
            </w:pPr>
            <w:del w:id="2587" w:author="zhangyufeng@caict.ac.cn" w:date="2023-07-21T17:52:00Z">
              <w:r w:rsidRPr="002255E9" w:rsidDel="0031032C">
                <w:rPr>
                  <w:lang w:eastAsia="en-US"/>
                </w:rPr>
                <w:lastRenderedPageBreak/>
                <w:delText>Table 6.6.3.2.3-</w:delText>
              </w:r>
              <w:r w:rsidRPr="002255E9" w:rsidDel="0031032C">
                <w:rPr>
                  <w:lang w:eastAsia="en-US"/>
                </w:rPr>
                <w:lastRenderedPageBreak/>
                <w:delText>1F</w:delText>
              </w:r>
            </w:del>
          </w:p>
        </w:tc>
        <w:tc>
          <w:tcPr>
            <w:tcW w:w="994" w:type="dxa"/>
          </w:tcPr>
          <w:p w14:paraId="7757BE91" w14:textId="47D7D105" w:rsidR="006A0AB6" w:rsidRPr="002255E9" w:rsidDel="0031032C" w:rsidRDefault="006A0AB6" w:rsidP="00C7673E">
            <w:pPr>
              <w:pStyle w:val="TAC"/>
              <w:rPr>
                <w:del w:id="2588" w:author="zhangyufeng@caict.ac.cn" w:date="2023-07-21T17:52:00Z"/>
                <w:lang w:eastAsia="en-US"/>
              </w:rPr>
            </w:pPr>
            <w:del w:id="2589" w:author="zhangyufeng@caict.ac.cn" w:date="2023-07-21T17:52:00Z">
              <w:r w:rsidRPr="002255E9" w:rsidDel="0031032C">
                <w:rPr>
                  <w:lang w:eastAsia="en-US"/>
                </w:rPr>
                <w:lastRenderedPageBreak/>
                <w:delText>Table 6.6.3.2.3-</w:delText>
              </w:r>
              <w:r w:rsidRPr="002255E9" w:rsidDel="0031032C">
                <w:rPr>
                  <w:lang w:eastAsia="en-US"/>
                </w:rPr>
                <w:lastRenderedPageBreak/>
                <w:delText>1G</w:delText>
              </w:r>
            </w:del>
          </w:p>
        </w:tc>
        <w:tc>
          <w:tcPr>
            <w:tcW w:w="983" w:type="dxa"/>
          </w:tcPr>
          <w:p w14:paraId="7C36B5B6" w14:textId="217E21D8" w:rsidR="006A0AB6" w:rsidRPr="002255E9" w:rsidDel="0031032C" w:rsidRDefault="006A0AB6" w:rsidP="00C7673E">
            <w:pPr>
              <w:pStyle w:val="TAC"/>
              <w:rPr>
                <w:del w:id="2590" w:author="zhangyufeng@caict.ac.cn" w:date="2023-07-21T17:52:00Z"/>
                <w:lang w:eastAsia="en-US"/>
              </w:rPr>
            </w:pPr>
            <w:del w:id="2591" w:author="zhangyufeng@caict.ac.cn" w:date="2023-07-21T17:52:00Z">
              <w:r w:rsidRPr="002255E9" w:rsidDel="0031032C">
                <w:lastRenderedPageBreak/>
                <w:delText>Table 6.6.3.2.3-</w:delText>
              </w:r>
              <w:r w:rsidRPr="002255E9" w:rsidDel="0031032C">
                <w:lastRenderedPageBreak/>
                <w:delText>1H</w:delText>
              </w:r>
            </w:del>
          </w:p>
        </w:tc>
        <w:tc>
          <w:tcPr>
            <w:tcW w:w="983" w:type="dxa"/>
          </w:tcPr>
          <w:p w14:paraId="59E5FCD4" w14:textId="34476DEA" w:rsidR="006A0AB6" w:rsidRPr="002255E9" w:rsidDel="0031032C" w:rsidRDefault="006A0AB6" w:rsidP="00C7673E">
            <w:pPr>
              <w:pStyle w:val="TAC"/>
              <w:rPr>
                <w:del w:id="2592" w:author="zhangyufeng@caict.ac.cn" w:date="2023-07-21T17:52:00Z"/>
                <w:lang w:eastAsia="en-US"/>
              </w:rPr>
            </w:pPr>
            <w:del w:id="2593" w:author="zhangyufeng@caict.ac.cn" w:date="2023-07-21T17:52:00Z">
              <w:r w:rsidRPr="002255E9" w:rsidDel="0031032C">
                <w:lastRenderedPageBreak/>
                <w:delText>Table 6.6.3.2.3-</w:delText>
              </w:r>
              <w:r w:rsidRPr="002255E9" w:rsidDel="0031032C">
                <w:lastRenderedPageBreak/>
                <w:delText>1I</w:delText>
              </w:r>
            </w:del>
          </w:p>
        </w:tc>
        <w:tc>
          <w:tcPr>
            <w:tcW w:w="983" w:type="dxa"/>
          </w:tcPr>
          <w:p w14:paraId="672138A4" w14:textId="326BF2AE" w:rsidR="006A0AB6" w:rsidRPr="002255E9" w:rsidDel="0031032C" w:rsidRDefault="006A0AB6" w:rsidP="00C7673E">
            <w:pPr>
              <w:pStyle w:val="TAC"/>
              <w:rPr>
                <w:del w:id="2594" w:author="zhangyufeng@caict.ac.cn" w:date="2023-07-21T17:52:00Z"/>
                <w:lang w:eastAsia="en-US"/>
              </w:rPr>
            </w:pPr>
            <w:del w:id="2595" w:author="zhangyufeng@caict.ac.cn" w:date="2023-07-21T17:52:00Z">
              <w:r w:rsidRPr="002255E9" w:rsidDel="0031032C">
                <w:lastRenderedPageBreak/>
                <w:delText>Table 6.6.3.2.3-</w:delText>
              </w:r>
              <w:r w:rsidRPr="002255E9" w:rsidDel="0031032C">
                <w:lastRenderedPageBreak/>
                <w:delText>1J</w:delText>
              </w:r>
            </w:del>
          </w:p>
        </w:tc>
      </w:tr>
      <w:tr w:rsidR="006A0AB6" w:rsidRPr="002255E9" w:rsidDel="0031032C" w14:paraId="0531D70E" w14:textId="180F9379" w:rsidTr="00C7673E">
        <w:trPr>
          <w:jc w:val="center"/>
          <w:del w:id="2596" w:author="zhangyufeng@caict.ac.cn" w:date="2023-07-21T17:52:00Z"/>
        </w:trPr>
        <w:tc>
          <w:tcPr>
            <w:tcW w:w="779" w:type="dxa"/>
            <w:vAlign w:val="center"/>
          </w:tcPr>
          <w:p w14:paraId="4E83FDB4" w14:textId="209A9B1A" w:rsidR="006A0AB6" w:rsidRPr="002255E9" w:rsidDel="0031032C" w:rsidRDefault="006A0AB6" w:rsidP="00C7673E">
            <w:pPr>
              <w:pStyle w:val="TAC"/>
              <w:rPr>
                <w:del w:id="2597" w:author="zhangyufeng@caict.ac.cn" w:date="2023-07-21T17:52:00Z"/>
                <w:lang w:eastAsia="en-US"/>
              </w:rPr>
            </w:pPr>
            <w:del w:id="2598" w:author="zhangyufeng@caict.ac.cn" w:date="2023-07-21T17:52:00Z">
              <w:r w:rsidRPr="002255E9" w:rsidDel="0031032C">
                <w:rPr>
                  <w:bCs/>
                  <w:lang w:eastAsia="en-US"/>
                </w:rPr>
                <w:lastRenderedPageBreak/>
                <w:delText>...</w:delText>
              </w:r>
            </w:del>
          </w:p>
        </w:tc>
        <w:tc>
          <w:tcPr>
            <w:tcW w:w="991" w:type="dxa"/>
          </w:tcPr>
          <w:p w14:paraId="38A8CF30" w14:textId="663CECA4" w:rsidR="006A0AB6" w:rsidRPr="002255E9" w:rsidDel="0031032C" w:rsidRDefault="006A0AB6" w:rsidP="00C7673E">
            <w:pPr>
              <w:pStyle w:val="TAC"/>
              <w:rPr>
                <w:del w:id="2599" w:author="zhangyufeng@caict.ac.cn" w:date="2023-07-21T17:52:00Z"/>
                <w:lang w:eastAsia="en-US"/>
              </w:rPr>
            </w:pPr>
          </w:p>
        </w:tc>
        <w:tc>
          <w:tcPr>
            <w:tcW w:w="978" w:type="dxa"/>
          </w:tcPr>
          <w:p w14:paraId="3F213FDA" w14:textId="4A4F3242" w:rsidR="006A0AB6" w:rsidRPr="002255E9" w:rsidDel="0031032C" w:rsidRDefault="006A0AB6" w:rsidP="00C7673E">
            <w:pPr>
              <w:pStyle w:val="TAC"/>
              <w:rPr>
                <w:del w:id="2600" w:author="zhangyufeng@caict.ac.cn" w:date="2023-07-21T17:52:00Z"/>
                <w:rStyle w:val="TACChar"/>
                <w:bCs/>
              </w:rPr>
            </w:pPr>
          </w:p>
        </w:tc>
        <w:tc>
          <w:tcPr>
            <w:tcW w:w="979" w:type="dxa"/>
          </w:tcPr>
          <w:p w14:paraId="799B58BF" w14:textId="5B47F048" w:rsidR="006A0AB6" w:rsidRPr="002255E9" w:rsidDel="0031032C" w:rsidRDefault="006A0AB6" w:rsidP="00C7673E">
            <w:pPr>
              <w:pStyle w:val="TAC"/>
              <w:rPr>
                <w:del w:id="2601" w:author="zhangyufeng@caict.ac.cn" w:date="2023-07-21T17:52:00Z"/>
                <w:rStyle w:val="TACChar"/>
                <w:bCs/>
              </w:rPr>
            </w:pPr>
          </w:p>
        </w:tc>
        <w:tc>
          <w:tcPr>
            <w:tcW w:w="978" w:type="dxa"/>
          </w:tcPr>
          <w:p w14:paraId="57A88D53" w14:textId="71D9DFFB" w:rsidR="006A0AB6" w:rsidRPr="002255E9" w:rsidDel="0031032C" w:rsidRDefault="006A0AB6" w:rsidP="00C7673E">
            <w:pPr>
              <w:pStyle w:val="TAC"/>
              <w:rPr>
                <w:del w:id="2602" w:author="zhangyufeng@caict.ac.cn" w:date="2023-07-21T17:52:00Z"/>
                <w:rStyle w:val="TACChar"/>
                <w:bCs/>
              </w:rPr>
            </w:pPr>
          </w:p>
        </w:tc>
        <w:tc>
          <w:tcPr>
            <w:tcW w:w="983" w:type="dxa"/>
          </w:tcPr>
          <w:p w14:paraId="78427F64" w14:textId="4E729A9E" w:rsidR="006A0AB6" w:rsidRPr="002255E9" w:rsidDel="0031032C" w:rsidRDefault="006A0AB6" w:rsidP="00C7673E">
            <w:pPr>
              <w:pStyle w:val="TAC"/>
              <w:rPr>
                <w:del w:id="2603" w:author="zhangyufeng@caict.ac.cn" w:date="2023-07-21T17:52:00Z"/>
                <w:rStyle w:val="TACChar"/>
                <w:bCs/>
              </w:rPr>
            </w:pPr>
          </w:p>
        </w:tc>
        <w:tc>
          <w:tcPr>
            <w:tcW w:w="994" w:type="dxa"/>
          </w:tcPr>
          <w:p w14:paraId="2A1E2228" w14:textId="1DA271BF" w:rsidR="006A0AB6" w:rsidRPr="002255E9" w:rsidDel="0031032C" w:rsidRDefault="006A0AB6" w:rsidP="00C7673E">
            <w:pPr>
              <w:pStyle w:val="TAC"/>
              <w:rPr>
                <w:del w:id="2604" w:author="zhangyufeng@caict.ac.cn" w:date="2023-07-21T17:52:00Z"/>
                <w:rStyle w:val="TACChar"/>
                <w:bCs/>
              </w:rPr>
            </w:pPr>
          </w:p>
        </w:tc>
        <w:tc>
          <w:tcPr>
            <w:tcW w:w="983" w:type="dxa"/>
          </w:tcPr>
          <w:p w14:paraId="611111B3" w14:textId="7BF277C3" w:rsidR="006A0AB6" w:rsidRPr="002255E9" w:rsidDel="0031032C" w:rsidRDefault="006A0AB6" w:rsidP="00C7673E">
            <w:pPr>
              <w:pStyle w:val="TAC"/>
              <w:rPr>
                <w:del w:id="2605" w:author="zhangyufeng@caict.ac.cn" w:date="2023-07-21T17:52:00Z"/>
                <w:rStyle w:val="TACChar"/>
                <w:bCs/>
              </w:rPr>
            </w:pPr>
          </w:p>
        </w:tc>
        <w:tc>
          <w:tcPr>
            <w:tcW w:w="983" w:type="dxa"/>
          </w:tcPr>
          <w:p w14:paraId="66E0F091" w14:textId="1FE969B4" w:rsidR="006A0AB6" w:rsidRPr="002255E9" w:rsidDel="0031032C" w:rsidRDefault="006A0AB6" w:rsidP="00C7673E">
            <w:pPr>
              <w:pStyle w:val="TAC"/>
              <w:rPr>
                <w:del w:id="2606" w:author="zhangyufeng@caict.ac.cn" w:date="2023-07-21T17:52:00Z"/>
                <w:rStyle w:val="TACChar"/>
                <w:bCs/>
              </w:rPr>
            </w:pPr>
          </w:p>
        </w:tc>
        <w:tc>
          <w:tcPr>
            <w:tcW w:w="983" w:type="dxa"/>
          </w:tcPr>
          <w:p w14:paraId="5E79E422" w14:textId="5888ED97" w:rsidR="006A0AB6" w:rsidRPr="002255E9" w:rsidDel="0031032C" w:rsidRDefault="006A0AB6" w:rsidP="00C7673E">
            <w:pPr>
              <w:pStyle w:val="TAC"/>
              <w:rPr>
                <w:del w:id="2607" w:author="zhangyufeng@caict.ac.cn" w:date="2023-07-21T17:52:00Z"/>
                <w:rStyle w:val="TACChar"/>
                <w:bCs/>
              </w:rPr>
            </w:pPr>
          </w:p>
        </w:tc>
      </w:tr>
      <w:tr w:rsidR="006A0AB6" w:rsidRPr="002255E9" w:rsidDel="0031032C" w14:paraId="3C57B1CF" w14:textId="6FC345E3" w:rsidTr="00C7673E">
        <w:trPr>
          <w:jc w:val="center"/>
          <w:del w:id="2608" w:author="zhangyufeng@caict.ac.cn" w:date="2023-07-21T17:52:00Z"/>
        </w:trPr>
        <w:tc>
          <w:tcPr>
            <w:tcW w:w="779" w:type="dxa"/>
            <w:vAlign w:val="center"/>
          </w:tcPr>
          <w:p w14:paraId="6413DA5F" w14:textId="1B14AFF6" w:rsidR="006A0AB6" w:rsidRPr="002255E9" w:rsidDel="0031032C" w:rsidRDefault="006A0AB6" w:rsidP="00C7673E">
            <w:pPr>
              <w:pStyle w:val="TAC"/>
              <w:rPr>
                <w:del w:id="2609" w:author="zhangyufeng@caict.ac.cn" w:date="2023-07-21T17:52:00Z"/>
                <w:lang w:eastAsia="en-US"/>
              </w:rPr>
            </w:pPr>
            <w:del w:id="2610" w:author="zhangyufeng@caict.ac.cn" w:date="2023-07-21T17:52:00Z">
              <w:r w:rsidRPr="002255E9" w:rsidDel="0031032C">
                <w:rPr>
                  <w:lang w:eastAsia="en-US"/>
                </w:rPr>
                <w:delText>33</w:delText>
              </w:r>
            </w:del>
          </w:p>
        </w:tc>
        <w:tc>
          <w:tcPr>
            <w:tcW w:w="991" w:type="dxa"/>
          </w:tcPr>
          <w:p w14:paraId="68AD67BE" w14:textId="74D5FAE9" w:rsidR="006A0AB6" w:rsidRPr="002255E9" w:rsidDel="0031032C" w:rsidRDefault="006A0AB6" w:rsidP="00C7673E">
            <w:pPr>
              <w:pStyle w:val="TAC"/>
              <w:rPr>
                <w:del w:id="2611" w:author="zhangyufeng@caict.ac.cn" w:date="2023-07-21T17:52:00Z"/>
                <w:lang w:eastAsia="en-US"/>
              </w:rPr>
            </w:pPr>
            <w:del w:id="2612" w:author="zhangyufeng@caict.ac.cn" w:date="2023-07-21T17:52:00Z">
              <w:r w:rsidRPr="002255E9" w:rsidDel="0031032C">
                <w:rPr>
                  <w:lang w:eastAsia="en-US"/>
                </w:rPr>
                <w:delText>Table 6.6.3.2.3-1B</w:delText>
              </w:r>
            </w:del>
          </w:p>
        </w:tc>
        <w:tc>
          <w:tcPr>
            <w:tcW w:w="978" w:type="dxa"/>
          </w:tcPr>
          <w:p w14:paraId="5F71E02E" w14:textId="4F94D43D" w:rsidR="006A0AB6" w:rsidRPr="002255E9" w:rsidDel="0031032C" w:rsidRDefault="006A0AB6" w:rsidP="00C7673E">
            <w:pPr>
              <w:pStyle w:val="TAC"/>
              <w:rPr>
                <w:del w:id="2613" w:author="zhangyufeng@caict.ac.cn" w:date="2023-07-21T17:52:00Z"/>
                <w:lang w:eastAsia="en-US"/>
              </w:rPr>
            </w:pPr>
            <w:del w:id="2614" w:author="zhangyufeng@caict.ac.cn" w:date="2023-07-21T17:52:00Z">
              <w:r w:rsidRPr="002255E9" w:rsidDel="0031032C">
                <w:rPr>
                  <w:lang w:eastAsia="en-US"/>
                </w:rPr>
                <w:delText>Table 6.6.3.2.3-1C</w:delText>
              </w:r>
            </w:del>
          </w:p>
        </w:tc>
        <w:tc>
          <w:tcPr>
            <w:tcW w:w="979" w:type="dxa"/>
          </w:tcPr>
          <w:p w14:paraId="2EB21DBA" w14:textId="054A0D5F" w:rsidR="006A0AB6" w:rsidRPr="002255E9" w:rsidDel="0031032C" w:rsidRDefault="006A0AB6" w:rsidP="00C7673E">
            <w:pPr>
              <w:pStyle w:val="TAC"/>
              <w:rPr>
                <w:del w:id="2615" w:author="zhangyufeng@caict.ac.cn" w:date="2023-07-21T17:52:00Z"/>
                <w:lang w:eastAsia="en-US"/>
              </w:rPr>
            </w:pPr>
            <w:del w:id="2616" w:author="zhangyufeng@caict.ac.cn" w:date="2023-07-21T17:52:00Z">
              <w:r w:rsidRPr="002255E9" w:rsidDel="0031032C">
                <w:rPr>
                  <w:lang w:eastAsia="en-US"/>
                </w:rPr>
                <w:delText>Table 6.6.3.2.3-1</w:delText>
              </w:r>
              <w:r w:rsidRPr="002255E9" w:rsidDel="0031032C">
                <w:delText>D</w:delText>
              </w:r>
            </w:del>
          </w:p>
        </w:tc>
        <w:tc>
          <w:tcPr>
            <w:tcW w:w="978" w:type="dxa"/>
          </w:tcPr>
          <w:p w14:paraId="022B3A52" w14:textId="5EEAFFE3" w:rsidR="006A0AB6" w:rsidRPr="002255E9" w:rsidDel="0031032C" w:rsidRDefault="006A0AB6" w:rsidP="00C7673E">
            <w:pPr>
              <w:pStyle w:val="TAC"/>
              <w:rPr>
                <w:del w:id="2617" w:author="zhangyufeng@caict.ac.cn" w:date="2023-07-21T17:52:00Z"/>
                <w:lang w:eastAsia="en-US"/>
              </w:rPr>
            </w:pPr>
            <w:del w:id="2618" w:author="zhangyufeng@caict.ac.cn" w:date="2023-07-21T17:52:00Z">
              <w:r w:rsidRPr="002255E9" w:rsidDel="0031032C">
                <w:rPr>
                  <w:lang w:eastAsia="en-US"/>
                </w:rPr>
                <w:delText>Table 6.6.3.2.3-1</w:delText>
              </w:r>
              <w:r w:rsidRPr="002255E9" w:rsidDel="0031032C">
                <w:delText>E</w:delText>
              </w:r>
            </w:del>
          </w:p>
        </w:tc>
        <w:tc>
          <w:tcPr>
            <w:tcW w:w="983" w:type="dxa"/>
          </w:tcPr>
          <w:p w14:paraId="4F6915C8" w14:textId="39C671BF" w:rsidR="006A0AB6" w:rsidRPr="002255E9" w:rsidDel="0031032C" w:rsidRDefault="006A0AB6" w:rsidP="00C7673E">
            <w:pPr>
              <w:pStyle w:val="TAC"/>
              <w:rPr>
                <w:del w:id="2619" w:author="zhangyufeng@caict.ac.cn" w:date="2023-07-21T17:52:00Z"/>
                <w:lang w:eastAsia="en-US"/>
              </w:rPr>
            </w:pPr>
            <w:del w:id="2620" w:author="zhangyufeng@caict.ac.cn" w:date="2023-07-21T17:52:00Z">
              <w:r w:rsidRPr="002255E9" w:rsidDel="0031032C">
                <w:rPr>
                  <w:lang w:eastAsia="en-US"/>
                </w:rPr>
                <w:delText>Table 6.6.3.2.3-1F</w:delText>
              </w:r>
            </w:del>
          </w:p>
        </w:tc>
        <w:tc>
          <w:tcPr>
            <w:tcW w:w="994" w:type="dxa"/>
          </w:tcPr>
          <w:p w14:paraId="0D758A21" w14:textId="4AD75917" w:rsidR="006A0AB6" w:rsidRPr="002255E9" w:rsidDel="0031032C" w:rsidRDefault="006A0AB6" w:rsidP="00C7673E">
            <w:pPr>
              <w:pStyle w:val="TAC"/>
              <w:rPr>
                <w:del w:id="2621" w:author="zhangyufeng@caict.ac.cn" w:date="2023-07-21T17:52:00Z"/>
                <w:lang w:eastAsia="en-US"/>
              </w:rPr>
            </w:pPr>
            <w:del w:id="2622" w:author="zhangyufeng@caict.ac.cn" w:date="2023-07-21T17:52:00Z">
              <w:r w:rsidRPr="002255E9" w:rsidDel="0031032C">
                <w:rPr>
                  <w:lang w:eastAsia="en-US"/>
                </w:rPr>
                <w:delText>Table 6.6.3.2.3-1G</w:delText>
              </w:r>
            </w:del>
          </w:p>
        </w:tc>
        <w:tc>
          <w:tcPr>
            <w:tcW w:w="983" w:type="dxa"/>
          </w:tcPr>
          <w:p w14:paraId="7140D0C1" w14:textId="4281B487" w:rsidR="006A0AB6" w:rsidRPr="002255E9" w:rsidDel="0031032C" w:rsidRDefault="006A0AB6" w:rsidP="00C7673E">
            <w:pPr>
              <w:pStyle w:val="TAC"/>
              <w:rPr>
                <w:del w:id="2623" w:author="zhangyufeng@caict.ac.cn" w:date="2023-07-21T17:52:00Z"/>
                <w:lang w:eastAsia="en-US"/>
              </w:rPr>
            </w:pPr>
          </w:p>
        </w:tc>
        <w:tc>
          <w:tcPr>
            <w:tcW w:w="983" w:type="dxa"/>
          </w:tcPr>
          <w:p w14:paraId="5E9561DD" w14:textId="04F76B79" w:rsidR="006A0AB6" w:rsidRPr="002255E9" w:rsidDel="0031032C" w:rsidRDefault="006A0AB6" w:rsidP="00C7673E">
            <w:pPr>
              <w:pStyle w:val="TAC"/>
              <w:rPr>
                <w:del w:id="2624" w:author="zhangyufeng@caict.ac.cn" w:date="2023-07-21T17:52:00Z"/>
                <w:lang w:eastAsia="en-US"/>
              </w:rPr>
            </w:pPr>
          </w:p>
        </w:tc>
        <w:tc>
          <w:tcPr>
            <w:tcW w:w="983" w:type="dxa"/>
          </w:tcPr>
          <w:p w14:paraId="23D84EE7" w14:textId="22E2BEED" w:rsidR="006A0AB6" w:rsidRPr="002255E9" w:rsidDel="0031032C" w:rsidRDefault="006A0AB6" w:rsidP="00C7673E">
            <w:pPr>
              <w:pStyle w:val="TAC"/>
              <w:rPr>
                <w:del w:id="2625" w:author="zhangyufeng@caict.ac.cn" w:date="2023-07-21T17:52:00Z"/>
                <w:lang w:eastAsia="en-US"/>
              </w:rPr>
            </w:pPr>
          </w:p>
        </w:tc>
      </w:tr>
      <w:tr w:rsidR="006A0AB6" w:rsidRPr="002255E9" w:rsidDel="0031032C" w14:paraId="43CD9B82" w14:textId="049D3936" w:rsidTr="00C7673E">
        <w:trPr>
          <w:jc w:val="center"/>
          <w:del w:id="2626" w:author="zhangyufeng@caict.ac.cn" w:date="2023-07-21T17:52:00Z"/>
        </w:trPr>
        <w:tc>
          <w:tcPr>
            <w:tcW w:w="779" w:type="dxa"/>
            <w:vAlign w:val="center"/>
          </w:tcPr>
          <w:p w14:paraId="0B4D2D64" w14:textId="5ACA563B" w:rsidR="006A0AB6" w:rsidRPr="002255E9" w:rsidDel="0031032C" w:rsidRDefault="006A0AB6" w:rsidP="00C7673E">
            <w:pPr>
              <w:pStyle w:val="TAC"/>
              <w:rPr>
                <w:del w:id="2627" w:author="zhangyufeng@caict.ac.cn" w:date="2023-07-21T17:52:00Z"/>
                <w:lang w:eastAsia="en-US"/>
              </w:rPr>
            </w:pPr>
            <w:del w:id="2628" w:author="zhangyufeng@caict.ac.cn" w:date="2023-07-21T17:52:00Z">
              <w:r w:rsidRPr="002255E9" w:rsidDel="0031032C">
                <w:rPr>
                  <w:lang w:eastAsia="en-US"/>
                </w:rPr>
                <w:delText>34</w:delText>
              </w:r>
            </w:del>
          </w:p>
        </w:tc>
        <w:tc>
          <w:tcPr>
            <w:tcW w:w="991" w:type="dxa"/>
          </w:tcPr>
          <w:p w14:paraId="2AD30AFA" w14:textId="7E63848E" w:rsidR="006A0AB6" w:rsidRPr="002255E9" w:rsidDel="0031032C" w:rsidRDefault="006A0AB6" w:rsidP="00C7673E">
            <w:pPr>
              <w:pStyle w:val="TAC"/>
              <w:rPr>
                <w:del w:id="2629" w:author="zhangyufeng@caict.ac.cn" w:date="2023-07-21T17:52:00Z"/>
                <w:lang w:eastAsia="en-US"/>
              </w:rPr>
            </w:pPr>
            <w:del w:id="2630" w:author="zhangyufeng@caict.ac.cn" w:date="2023-07-21T17:52:00Z">
              <w:r w:rsidRPr="002255E9" w:rsidDel="0031032C">
                <w:rPr>
                  <w:lang w:eastAsia="en-US"/>
                </w:rPr>
                <w:delText>Table 6.6.3.2.3-1B</w:delText>
              </w:r>
            </w:del>
          </w:p>
        </w:tc>
        <w:tc>
          <w:tcPr>
            <w:tcW w:w="978" w:type="dxa"/>
          </w:tcPr>
          <w:p w14:paraId="7D58F4C1" w14:textId="3DEAA444" w:rsidR="006A0AB6" w:rsidRPr="002255E9" w:rsidDel="0031032C" w:rsidRDefault="006A0AB6" w:rsidP="00C7673E">
            <w:pPr>
              <w:pStyle w:val="TAC"/>
              <w:rPr>
                <w:del w:id="2631" w:author="zhangyufeng@caict.ac.cn" w:date="2023-07-21T17:52:00Z"/>
                <w:lang w:eastAsia="en-US"/>
              </w:rPr>
            </w:pPr>
            <w:del w:id="2632" w:author="zhangyufeng@caict.ac.cn" w:date="2023-07-21T17:52:00Z">
              <w:r w:rsidRPr="002255E9" w:rsidDel="0031032C">
                <w:rPr>
                  <w:lang w:eastAsia="en-US"/>
                </w:rPr>
                <w:delText>Table 6.6.3.2.3-1C</w:delText>
              </w:r>
            </w:del>
          </w:p>
        </w:tc>
        <w:tc>
          <w:tcPr>
            <w:tcW w:w="979" w:type="dxa"/>
          </w:tcPr>
          <w:p w14:paraId="58B28B72" w14:textId="1989A3A1" w:rsidR="006A0AB6" w:rsidRPr="002255E9" w:rsidDel="0031032C" w:rsidRDefault="006A0AB6" w:rsidP="00C7673E">
            <w:pPr>
              <w:pStyle w:val="TAC"/>
              <w:rPr>
                <w:del w:id="2633" w:author="zhangyufeng@caict.ac.cn" w:date="2023-07-21T17:52:00Z"/>
                <w:lang w:eastAsia="en-US"/>
              </w:rPr>
            </w:pPr>
            <w:del w:id="2634" w:author="zhangyufeng@caict.ac.cn" w:date="2023-07-21T17:52:00Z">
              <w:r w:rsidRPr="002255E9" w:rsidDel="0031032C">
                <w:rPr>
                  <w:lang w:eastAsia="en-US"/>
                </w:rPr>
                <w:delText>Table 6.6.3.2.3-1</w:delText>
              </w:r>
              <w:r w:rsidRPr="002255E9" w:rsidDel="0031032C">
                <w:delText>D</w:delText>
              </w:r>
            </w:del>
          </w:p>
        </w:tc>
        <w:tc>
          <w:tcPr>
            <w:tcW w:w="978" w:type="dxa"/>
          </w:tcPr>
          <w:p w14:paraId="549C6DA7" w14:textId="1E3E5D56" w:rsidR="006A0AB6" w:rsidRPr="002255E9" w:rsidDel="0031032C" w:rsidRDefault="006A0AB6" w:rsidP="00C7673E">
            <w:pPr>
              <w:pStyle w:val="TAC"/>
              <w:rPr>
                <w:del w:id="2635" w:author="zhangyufeng@caict.ac.cn" w:date="2023-07-21T17:52:00Z"/>
                <w:lang w:eastAsia="en-US"/>
              </w:rPr>
            </w:pPr>
            <w:del w:id="2636" w:author="zhangyufeng@caict.ac.cn" w:date="2023-07-21T17:52:00Z">
              <w:r w:rsidRPr="002255E9" w:rsidDel="0031032C">
                <w:rPr>
                  <w:lang w:eastAsia="en-US"/>
                </w:rPr>
                <w:delText>Table 6.6.3.2.3-1</w:delText>
              </w:r>
              <w:r w:rsidRPr="002255E9" w:rsidDel="0031032C">
                <w:delText>E</w:delText>
              </w:r>
            </w:del>
          </w:p>
        </w:tc>
        <w:tc>
          <w:tcPr>
            <w:tcW w:w="983" w:type="dxa"/>
          </w:tcPr>
          <w:p w14:paraId="10278653" w14:textId="6FC77FF0" w:rsidR="006A0AB6" w:rsidRPr="002255E9" w:rsidDel="0031032C" w:rsidRDefault="006A0AB6" w:rsidP="00C7673E">
            <w:pPr>
              <w:pStyle w:val="TAC"/>
              <w:rPr>
                <w:del w:id="2637" w:author="zhangyufeng@caict.ac.cn" w:date="2023-07-21T17:52:00Z"/>
                <w:lang w:eastAsia="en-US"/>
              </w:rPr>
            </w:pPr>
            <w:del w:id="2638" w:author="zhangyufeng@caict.ac.cn" w:date="2023-07-21T17:52:00Z">
              <w:r w:rsidRPr="002255E9" w:rsidDel="0031032C">
                <w:rPr>
                  <w:lang w:eastAsia="en-US"/>
                </w:rPr>
                <w:delText>Table 6.6.3.2.3-1F</w:delText>
              </w:r>
            </w:del>
          </w:p>
        </w:tc>
        <w:tc>
          <w:tcPr>
            <w:tcW w:w="994" w:type="dxa"/>
          </w:tcPr>
          <w:p w14:paraId="5758CBC8" w14:textId="0EA1B852" w:rsidR="006A0AB6" w:rsidRPr="002255E9" w:rsidDel="0031032C" w:rsidRDefault="006A0AB6" w:rsidP="00C7673E">
            <w:pPr>
              <w:pStyle w:val="TAC"/>
              <w:rPr>
                <w:del w:id="2639" w:author="zhangyufeng@caict.ac.cn" w:date="2023-07-21T17:52:00Z"/>
                <w:lang w:eastAsia="en-US"/>
              </w:rPr>
            </w:pPr>
            <w:del w:id="2640" w:author="zhangyufeng@caict.ac.cn" w:date="2023-07-21T17:52:00Z">
              <w:r w:rsidRPr="002255E9" w:rsidDel="0031032C">
                <w:rPr>
                  <w:lang w:eastAsia="en-US"/>
                </w:rPr>
                <w:delText>Table 6.6.3.2.3-1G</w:delText>
              </w:r>
            </w:del>
          </w:p>
        </w:tc>
        <w:tc>
          <w:tcPr>
            <w:tcW w:w="983" w:type="dxa"/>
          </w:tcPr>
          <w:p w14:paraId="048EA940" w14:textId="6D28CAB3" w:rsidR="006A0AB6" w:rsidRPr="002255E9" w:rsidDel="0031032C" w:rsidRDefault="006A0AB6" w:rsidP="00C7673E">
            <w:pPr>
              <w:pStyle w:val="TAC"/>
              <w:rPr>
                <w:del w:id="2641" w:author="zhangyufeng@caict.ac.cn" w:date="2023-07-21T17:52:00Z"/>
                <w:lang w:eastAsia="en-US"/>
              </w:rPr>
            </w:pPr>
          </w:p>
        </w:tc>
        <w:tc>
          <w:tcPr>
            <w:tcW w:w="983" w:type="dxa"/>
          </w:tcPr>
          <w:p w14:paraId="6FFFBDCF" w14:textId="50F5159C" w:rsidR="006A0AB6" w:rsidRPr="002255E9" w:rsidDel="0031032C" w:rsidRDefault="006A0AB6" w:rsidP="00C7673E">
            <w:pPr>
              <w:pStyle w:val="TAC"/>
              <w:rPr>
                <w:del w:id="2642" w:author="zhangyufeng@caict.ac.cn" w:date="2023-07-21T17:52:00Z"/>
                <w:lang w:eastAsia="en-US"/>
              </w:rPr>
            </w:pPr>
          </w:p>
        </w:tc>
        <w:tc>
          <w:tcPr>
            <w:tcW w:w="983" w:type="dxa"/>
          </w:tcPr>
          <w:p w14:paraId="4121ABEE" w14:textId="654AE0C1" w:rsidR="006A0AB6" w:rsidRPr="002255E9" w:rsidDel="0031032C" w:rsidRDefault="006A0AB6" w:rsidP="00C7673E">
            <w:pPr>
              <w:pStyle w:val="TAC"/>
              <w:rPr>
                <w:del w:id="2643" w:author="zhangyufeng@caict.ac.cn" w:date="2023-07-21T17:52:00Z"/>
                <w:lang w:eastAsia="en-US"/>
              </w:rPr>
            </w:pPr>
          </w:p>
        </w:tc>
      </w:tr>
      <w:tr w:rsidR="006A0AB6" w:rsidRPr="002255E9" w:rsidDel="0031032C" w14:paraId="34A44B8F" w14:textId="288A60C7" w:rsidTr="00C7673E">
        <w:trPr>
          <w:jc w:val="center"/>
          <w:del w:id="2644" w:author="zhangyufeng@caict.ac.cn" w:date="2023-07-21T17:52:00Z"/>
        </w:trPr>
        <w:tc>
          <w:tcPr>
            <w:tcW w:w="779" w:type="dxa"/>
            <w:vAlign w:val="center"/>
          </w:tcPr>
          <w:p w14:paraId="41D3A018" w14:textId="43F8CB5A" w:rsidR="006A0AB6" w:rsidRPr="002255E9" w:rsidDel="0031032C" w:rsidRDefault="006A0AB6" w:rsidP="00C7673E">
            <w:pPr>
              <w:pStyle w:val="TAC"/>
              <w:rPr>
                <w:del w:id="2645" w:author="zhangyufeng@caict.ac.cn" w:date="2023-07-21T17:52:00Z"/>
                <w:lang w:eastAsia="en-US"/>
              </w:rPr>
            </w:pPr>
            <w:del w:id="2646" w:author="zhangyufeng@caict.ac.cn" w:date="2023-07-21T17:52:00Z">
              <w:r w:rsidRPr="002255E9" w:rsidDel="0031032C">
                <w:rPr>
                  <w:lang w:eastAsia="en-US"/>
                </w:rPr>
                <w:delText>35</w:delText>
              </w:r>
            </w:del>
          </w:p>
        </w:tc>
        <w:tc>
          <w:tcPr>
            <w:tcW w:w="991" w:type="dxa"/>
          </w:tcPr>
          <w:p w14:paraId="6EB198B3" w14:textId="3A9E1D7A" w:rsidR="006A0AB6" w:rsidRPr="002255E9" w:rsidDel="0031032C" w:rsidRDefault="006A0AB6" w:rsidP="00C7673E">
            <w:pPr>
              <w:pStyle w:val="TAC"/>
              <w:rPr>
                <w:del w:id="2647" w:author="zhangyufeng@caict.ac.cn" w:date="2023-07-21T17:52:00Z"/>
                <w:lang w:eastAsia="en-US"/>
              </w:rPr>
            </w:pPr>
          </w:p>
        </w:tc>
        <w:tc>
          <w:tcPr>
            <w:tcW w:w="978" w:type="dxa"/>
          </w:tcPr>
          <w:p w14:paraId="2E3BFF05" w14:textId="5EDDACBB" w:rsidR="006A0AB6" w:rsidRPr="002255E9" w:rsidDel="0031032C" w:rsidRDefault="006A0AB6" w:rsidP="00C7673E">
            <w:pPr>
              <w:pStyle w:val="TAC"/>
              <w:rPr>
                <w:del w:id="2648" w:author="zhangyufeng@caict.ac.cn" w:date="2023-07-21T17:52:00Z"/>
                <w:lang w:eastAsia="en-US"/>
              </w:rPr>
            </w:pPr>
          </w:p>
        </w:tc>
        <w:tc>
          <w:tcPr>
            <w:tcW w:w="979" w:type="dxa"/>
          </w:tcPr>
          <w:p w14:paraId="4EB31D2F" w14:textId="793872D9" w:rsidR="006A0AB6" w:rsidRPr="002255E9" w:rsidDel="0031032C" w:rsidRDefault="006A0AB6" w:rsidP="00C7673E">
            <w:pPr>
              <w:pStyle w:val="TAC"/>
              <w:rPr>
                <w:del w:id="2649" w:author="zhangyufeng@caict.ac.cn" w:date="2023-07-21T17:52:00Z"/>
                <w:lang w:eastAsia="en-US"/>
              </w:rPr>
            </w:pPr>
          </w:p>
        </w:tc>
        <w:tc>
          <w:tcPr>
            <w:tcW w:w="978" w:type="dxa"/>
          </w:tcPr>
          <w:p w14:paraId="48738105" w14:textId="059AE4C6" w:rsidR="006A0AB6" w:rsidRPr="002255E9" w:rsidDel="0031032C" w:rsidRDefault="006A0AB6" w:rsidP="00C7673E">
            <w:pPr>
              <w:pStyle w:val="TAC"/>
              <w:rPr>
                <w:del w:id="2650" w:author="zhangyufeng@caict.ac.cn" w:date="2023-07-21T17:52:00Z"/>
                <w:lang w:eastAsia="en-US"/>
              </w:rPr>
            </w:pPr>
          </w:p>
        </w:tc>
        <w:tc>
          <w:tcPr>
            <w:tcW w:w="983" w:type="dxa"/>
          </w:tcPr>
          <w:p w14:paraId="12297AB4" w14:textId="22472FD0" w:rsidR="006A0AB6" w:rsidRPr="002255E9" w:rsidDel="0031032C" w:rsidRDefault="006A0AB6" w:rsidP="00C7673E">
            <w:pPr>
              <w:pStyle w:val="TAC"/>
              <w:rPr>
                <w:del w:id="2651" w:author="zhangyufeng@caict.ac.cn" w:date="2023-07-21T17:52:00Z"/>
                <w:lang w:eastAsia="en-US"/>
              </w:rPr>
            </w:pPr>
          </w:p>
        </w:tc>
        <w:tc>
          <w:tcPr>
            <w:tcW w:w="994" w:type="dxa"/>
          </w:tcPr>
          <w:p w14:paraId="5C5515B8" w14:textId="2001F4AA" w:rsidR="006A0AB6" w:rsidRPr="002255E9" w:rsidDel="0031032C" w:rsidRDefault="006A0AB6" w:rsidP="00C7673E">
            <w:pPr>
              <w:pStyle w:val="TAC"/>
              <w:rPr>
                <w:del w:id="2652" w:author="zhangyufeng@caict.ac.cn" w:date="2023-07-21T17:52:00Z"/>
                <w:lang w:eastAsia="en-US"/>
              </w:rPr>
            </w:pPr>
          </w:p>
        </w:tc>
        <w:tc>
          <w:tcPr>
            <w:tcW w:w="983" w:type="dxa"/>
          </w:tcPr>
          <w:p w14:paraId="472F14E0" w14:textId="0613D6C8" w:rsidR="006A0AB6" w:rsidRPr="002255E9" w:rsidDel="0031032C" w:rsidRDefault="006A0AB6" w:rsidP="00C7673E">
            <w:pPr>
              <w:pStyle w:val="TAC"/>
              <w:rPr>
                <w:del w:id="2653" w:author="zhangyufeng@caict.ac.cn" w:date="2023-07-21T17:52:00Z"/>
                <w:lang w:eastAsia="en-US"/>
              </w:rPr>
            </w:pPr>
          </w:p>
        </w:tc>
        <w:tc>
          <w:tcPr>
            <w:tcW w:w="983" w:type="dxa"/>
          </w:tcPr>
          <w:p w14:paraId="7440B7D4" w14:textId="422372E6" w:rsidR="006A0AB6" w:rsidRPr="002255E9" w:rsidDel="0031032C" w:rsidRDefault="006A0AB6" w:rsidP="00C7673E">
            <w:pPr>
              <w:pStyle w:val="TAC"/>
              <w:rPr>
                <w:del w:id="2654" w:author="zhangyufeng@caict.ac.cn" w:date="2023-07-21T17:52:00Z"/>
                <w:lang w:eastAsia="en-US"/>
              </w:rPr>
            </w:pPr>
          </w:p>
        </w:tc>
        <w:tc>
          <w:tcPr>
            <w:tcW w:w="983" w:type="dxa"/>
          </w:tcPr>
          <w:p w14:paraId="71D933C7" w14:textId="64FBBCE4" w:rsidR="006A0AB6" w:rsidRPr="002255E9" w:rsidDel="0031032C" w:rsidRDefault="006A0AB6" w:rsidP="00C7673E">
            <w:pPr>
              <w:pStyle w:val="TAC"/>
              <w:rPr>
                <w:del w:id="2655" w:author="zhangyufeng@caict.ac.cn" w:date="2023-07-21T17:52:00Z"/>
                <w:lang w:eastAsia="en-US"/>
              </w:rPr>
            </w:pPr>
          </w:p>
        </w:tc>
      </w:tr>
      <w:tr w:rsidR="006A0AB6" w:rsidRPr="002255E9" w:rsidDel="0031032C" w14:paraId="675AD77B" w14:textId="09375858" w:rsidTr="00C7673E">
        <w:trPr>
          <w:jc w:val="center"/>
          <w:del w:id="2656" w:author="zhangyufeng@caict.ac.cn" w:date="2023-07-21T17:52:00Z"/>
        </w:trPr>
        <w:tc>
          <w:tcPr>
            <w:tcW w:w="779" w:type="dxa"/>
            <w:vAlign w:val="center"/>
          </w:tcPr>
          <w:p w14:paraId="1DF386F1" w14:textId="6BB410A0" w:rsidR="006A0AB6" w:rsidRPr="002255E9" w:rsidDel="0031032C" w:rsidRDefault="006A0AB6" w:rsidP="00C7673E">
            <w:pPr>
              <w:pStyle w:val="TAC"/>
              <w:rPr>
                <w:del w:id="2657" w:author="zhangyufeng@caict.ac.cn" w:date="2023-07-21T17:52:00Z"/>
                <w:lang w:eastAsia="en-US"/>
              </w:rPr>
            </w:pPr>
            <w:del w:id="2658" w:author="zhangyufeng@caict.ac.cn" w:date="2023-07-21T17:52:00Z">
              <w:r w:rsidRPr="002255E9" w:rsidDel="0031032C">
                <w:rPr>
                  <w:lang w:eastAsia="en-US"/>
                </w:rPr>
                <w:delText>36</w:delText>
              </w:r>
            </w:del>
          </w:p>
        </w:tc>
        <w:tc>
          <w:tcPr>
            <w:tcW w:w="991" w:type="dxa"/>
          </w:tcPr>
          <w:p w14:paraId="228C84CC" w14:textId="75EEC288" w:rsidR="006A0AB6" w:rsidRPr="002255E9" w:rsidDel="0031032C" w:rsidRDefault="006A0AB6" w:rsidP="00C7673E">
            <w:pPr>
              <w:pStyle w:val="TAC"/>
              <w:rPr>
                <w:del w:id="2659" w:author="zhangyufeng@caict.ac.cn" w:date="2023-07-21T17:52:00Z"/>
                <w:lang w:eastAsia="en-US"/>
              </w:rPr>
            </w:pPr>
          </w:p>
        </w:tc>
        <w:tc>
          <w:tcPr>
            <w:tcW w:w="978" w:type="dxa"/>
          </w:tcPr>
          <w:p w14:paraId="03CF5743" w14:textId="63A9D7B6" w:rsidR="006A0AB6" w:rsidRPr="002255E9" w:rsidDel="0031032C" w:rsidRDefault="006A0AB6" w:rsidP="00C7673E">
            <w:pPr>
              <w:pStyle w:val="TAC"/>
              <w:rPr>
                <w:del w:id="2660" w:author="zhangyufeng@caict.ac.cn" w:date="2023-07-21T17:52:00Z"/>
                <w:lang w:eastAsia="en-US"/>
              </w:rPr>
            </w:pPr>
          </w:p>
        </w:tc>
        <w:tc>
          <w:tcPr>
            <w:tcW w:w="979" w:type="dxa"/>
          </w:tcPr>
          <w:p w14:paraId="44534DF3" w14:textId="05C54826" w:rsidR="006A0AB6" w:rsidRPr="002255E9" w:rsidDel="0031032C" w:rsidRDefault="006A0AB6" w:rsidP="00C7673E">
            <w:pPr>
              <w:pStyle w:val="TAC"/>
              <w:rPr>
                <w:del w:id="2661" w:author="zhangyufeng@caict.ac.cn" w:date="2023-07-21T17:52:00Z"/>
                <w:lang w:eastAsia="en-US"/>
              </w:rPr>
            </w:pPr>
          </w:p>
        </w:tc>
        <w:tc>
          <w:tcPr>
            <w:tcW w:w="978" w:type="dxa"/>
          </w:tcPr>
          <w:p w14:paraId="4AE24E59" w14:textId="7C6D83E9" w:rsidR="006A0AB6" w:rsidRPr="002255E9" w:rsidDel="0031032C" w:rsidRDefault="006A0AB6" w:rsidP="00C7673E">
            <w:pPr>
              <w:pStyle w:val="TAC"/>
              <w:rPr>
                <w:del w:id="2662" w:author="zhangyufeng@caict.ac.cn" w:date="2023-07-21T17:52:00Z"/>
                <w:lang w:eastAsia="en-US"/>
              </w:rPr>
            </w:pPr>
          </w:p>
        </w:tc>
        <w:tc>
          <w:tcPr>
            <w:tcW w:w="983" w:type="dxa"/>
          </w:tcPr>
          <w:p w14:paraId="66E49BD3" w14:textId="106A84FF" w:rsidR="006A0AB6" w:rsidRPr="002255E9" w:rsidDel="0031032C" w:rsidRDefault="006A0AB6" w:rsidP="00C7673E">
            <w:pPr>
              <w:pStyle w:val="TAC"/>
              <w:rPr>
                <w:del w:id="2663" w:author="zhangyufeng@caict.ac.cn" w:date="2023-07-21T17:52:00Z"/>
                <w:lang w:eastAsia="en-US"/>
              </w:rPr>
            </w:pPr>
          </w:p>
        </w:tc>
        <w:tc>
          <w:tcPr>
            <w:tcW w:w="994" w:type="dxa"/>
          </w:tcPr>
          <w:p w14:paraId="6B3AD247" w14:textId="617CEE25" w:rsidR="006A0AB6" w:rsidRPr="002255E9" w:rsidDel="0031032C" w:rsidRDefault="006A0AB6" w:rsidP="00C7673E">
            <w:pPr>
              <w:pStyle w:val="TAC"/>
              <w:rPr>
                <w:del w:id="2664" w:author="zhangyufeng@caict.ac.cn" w:date="2023-07-21T17:52:00Z"/>
                <w:lang w:eastAsia="en-US"/>
              </w:rPr>
            </w:pPr>
          </w:p>
        </w:tc>
        <w:tc>
          <w:tcPr>
            <w:tcW w:w="983" w:type="dxa"/>
          </w:tcPr>
          <w:p w14:paraId="4AA1EBD2" w14:textId="10C8F489" w:rsidR="006A0AB6" w:rsidRPr="002255E9" w:rsidDel="0031032C" w:rsidRDefault="006A0AB6" w:rsidP="00C7673E">
            <w:pPr>
              <w:pStyle w:val="TAC"/>
              <w:rPr>
                <w:del w:id="2665" w:author="zhangyufeng@caict.ac.cn" w:date="2023-07-21T17:52:00Z"/>
                <w:lang w:eastAsia="en-US"/>
              </w:rPr>
            </w:pPr>
          </w:p>
        </w:tc>
        <w:tc>
          <w:tcPr>
            <w:tcW w:w="983" w:type="dxa"/>
          </w:tcPr>
          <w:p w14:paraId="40E0C536" w14:textId="0859DF40" w:rsidR="006A0AB6" w:rsidRPr="002255E9" w:rsidDel="0031032C" w:rsidRDefault="006A0AB6" w:rsidP="00C7673E">
            <w:pPr>
              <w:pStyle w:val="TAC"/>
              <w:rPr>
                <w:del w:id="2666" w:author="zhangyufeng@caict.ac.cn" w:date="2023-07-21T17:52:00Z"/>
                <w:lang w:eastAsia="en-US"/>
              </w:rPr>
            </w:pPr>
          </w:p>
        </w:tc>
        <w:tc>
          <w:tcPr>
            <w:tcW w:w="983" w:type="dxa"/>
          </w:tcPr>
          <w:p w14:paraId="09FA6E01" w14:textId="7AD6458E" w:rsidR="006A0AB6" w:rsidRPr="002255E9" w:rsidDel="0031032C" w:rsidRDefault="006A0AB6" w:rsidP="00C7673E">
            <w:pPr>
              <w:pStyle w:val="TAC"/>
              <w:rPr>
                <w:del w:id="2667" w:author="zhangyufeng@caict.ac.cn" w:date="2023-07-21T17:52:00Z"/>
                <w:lang w:eastAsia="en-US"/>
              </w:rPr>
            </w:pPr>
          </w:p>
        </w:tc>
      </w:tr>
      <w:tr w:rsidR="006A0AB6" w:rsidRPr="002255E9" w:rsidDel="0031032C" w14:paraId="28E508F1" w14:textId="3ADCCA31" w:rsidTr="00C7673E">
        <w:trPr>
          <w:jc w:val="center"/>
          <w:del w:id="2668" w:author="zhangyufeng@caict.ac.cn" w:date="2023-07-21T17:52:00Z"/>
        </w:trPr>
        <w:tc>
          <w:tcPr>
            <w:tcW w:w="779" w:type="dxa"/>
            <w:vAlign w:val="center"/>
          </w:tcPr>
          <w:p w14:paraId="23096F97" w14:textId="09E8CA01" w:rsidR="006A0AB6" w:rsidRPr="002255E9" w:rsidDel="0031032C" w:rsidRDefault="006A0AB6" w:rsidP="00C7673E">
            <w:pPr>
              <w:pStyle w:val="TAC"/>
              <w:rPr>
                <w:del w:id="2669" w:author="zhangyufeng@caict.ac.cn" w:date="2023-07-21T17:52:00Z"/>
                <w:lang w:eastAsia="en-US"/>
              </w:rPr>
            </w:pPr>
            <w:del w:id="2670" w:author="zhangyufeng@caict.ac.cn" w:date="2023-07-21T17:52:00Z">
              <w:r w:rsidRPr="002255E9" w:rsidDel="0031032C">
                <w:rPr>
                  <w:lang w:eastAsia="en-US"/>
                </w:rPr>
                <w:delText>37</w:delText>
              </w:r>
            </w:del>
          </w:p>
        </w:tc>
        <w:tc>
          <w:tcPr>
            <w:tcW w:w="991" w:type="dxa"/>
          </w:tcPr>
          <w:p w14:paraId="3C0AA888" w14:textId="429A5038" w:rsidR="006A0AB6" w:rsidRPr="002255E9" w:rsidDel="0031032C" w:rsidRDefault="006A0AB6" w:rsidP="00C7673E">
            <w:pPr>
              <w:pStyle w:val="TAC"/>
              <w:rPr>
                <w:del w:id="2671" w:author="zhangyufeng@caict.ac.cn" w:date="2023-07-21T17:52:00Z"/>
                <w:lang w:eastAsia="en-US"/>
              </w:rPr>
            </w:pPr>
          </w:p>
        </w:tc>
        <w:tc>
          <w:tcPr>
            <w:tcW w:w="978" w:type="dxa"/>
          </w:tcPr>
          <w:p w14:paraId="7FF0377A" w14:textId="3504559A" w:rsidR="006A0AB6" w:rsidRPr="002255E9" w:rsidDel="0031032C" w:rsidRDefault="006A0AB6" w:rsidP="00C7673E">
            <w:pPr>
              <w:pStyle w:val="TAC"/>
              <w:rPr>
                <w:del w:id="2672" w:author="zhangyufeng@caict.ac.cn" w:date="2023-07-21T17:52:00Z"/>
                <w:lang w:eastAsia="en-US"/>
              </w:rPr>
            </w:pPr>
          </w:p>
        </w:tc>
        <w:tc>
          <w:tcPr>
            <w:tcW w:w="979" w:type="dxa"/>
          </w:tcPr>
          <w:p w14:paraId="3D8D4DDD" w14:textId="0254C5F2" w:rsidR="006A0AB6" w:rsidRPr="002255E9" w:rsidDel="0031032C" w:rsidRDefault="006A0AB6" w:rsidP="00C7673E">
            <w:pPr>
              <w:pStyle w:val="TAC"/>
              <w:rPr>
                <w:del w:id="2673" w:author="zhangyufeng@caict.ac.cn" w:date="2023-07-21T17:52:00Z"/>
                <w:lang w:eastAsia="en-US"/>
              </w:rPr>
            </w:pPr>
          </w:p>
        </w:tc>
        <w:tc>
          <w:tcPr>
            <w:tcW w:w="978" w:type="dxa"/>
          </w:tcPr>
          <w:p w14:paraId="70F0EB94" w14:textId="093A95F5" w:rsidR="006A0AB6" w:rsidRPr="002255E9" w:rsidDel="0031032C" w:rsidRDefault="006A0AB6" w:rsidP="00C7673E">
            <w:pPr>
              <w:pStyle w:val="TAC"/>
              <w:rPr>
                <w:del w:id="2674" w:author="zhangyufeng@caict.ac.cn" w:date="2023-07-21T17:52:00Z"/>
                <w:lang w:eastAsia="en-US"/>
              </w:rPr>
            </w:pPr>
          </w:p>
        </w:tc>
        <w:tc>
          <w:tcPr>
            <w:tcW w:w="983" w:type="dxa"/>
          </w:tcPr>
          <w:p w14:paraId="658A73DD" w14:textId="27977E99" w:rsidR="006A0AB6" w:rsidRPr="002255E9" w:rsidDel="0031032C" w:rsidRDefault="006A0AB6" w:rsidP="00C7673E">
            <w:pPr>
              <w:pStyle w:val="TAC"/>
              <w:rPr>
                <w:del w:id="2675" w:author="zhangyufeng@caict.ac.cn" w:date="2023-07-21T17:52:00Z"/>
                <w:lang w:eastAsia="en-US"/>
              </w:rPr>
            </w:pPr>
          </w:p>
        </w:tc>
        <w:tc>
          <w:tcPr>
            <w:tcW w:w="994" w:type="dxa"/>
          </w:tcPr>
          <w:p w14:paraId="0B8BE318" w14:textId="79E06C97" w:rsidR="006A0AB6" w:rsidRPr="002255E9" w:rsidDel="0031032C" w:rsidRDefault="006A0AB6" w:rsidP="00C7673E">
            <w:pPr>
              <w:pStyle w:val="TAC"/>
              <w:rPr>
                <w:del w:id="2676" w:author="zhangyufeng@caict.ac.cn" w:date="2023-07-21T17:52:00Z"/>
                <w:lang w:eastAsia="en-US"/>
              </w:rPr>
            </w:pPr>
          </w:p>
        </w:tc>
        <w:tc>
          <w:tcPr>
            <w:tcW w:w="983" w:type="dxa"/>
          </w:tcPr>
          <w:p w14:paraId="1093C239" w14:textId="31B2D694" w:rsidR="006A0AB6" w:rsidRPr="002255E9" w:rsidDel="0031032C" w:rsidRDefault="006A0AB6" w:rsidP="00C7673E">
            <w:pPr>
              <w:pStyle w:val="TAC"/>
              <w:rPr>
                <w:del w:id="2677" w:author="zhangyufeng@caict.ac.cn" w:date="2023-07-21T17:52:00Z"/>
                <w:lang w:eastAsia="en-US"/>
              </w:rPr>
            </w:pPr>
          </w:p>
        </w:tc>
        <w:tc>
          <w:tcPr>
            <w:tcW w:w="983" w:type="dxa"/>
          </w:tcPr>
          <w:p w14:paraId="0F8EC885" w14:textId="34DEB56C" w:rsidR="006A0AB6" w:rsidRPr="002255E9" w:rsidDel="0031032C" w:rsidRDefault="006A0AB6" w:rsidP="00C7673E">
            <w:pPr>
              <w:pStyle w:val="TAC"/>
              <w:rPr>
                <w:del w:id="2678" w:author="zhangyufeng@caict.ac.cn" w:date="2023-07-21T17:52:00Z"/>
                <w:lang w:eastAsia="en-US"/>
              </w:rPr>
            </w:pPr>
          </w:p>
        </w:tc>
        <w:tc>
          <w:tcPr>
            <w:tcW w:w="983" w:type="dxa"/>
          </w:tcPr>
          <w:p w14:paraId="73AF588D" w14:textId="5EE2B8EA" w:rsidR="006A0AB6" w:rsidRPr="002255E9" w:rsidDel="0031032C" w:rsidRDefault="006A0AB6" w:rsidP="00C7673E">
            <w:pPr>
              <w:pStyle w:val="TAC"/>
              <w:rPr>
                <w:del w:id="2679" w:author="zhangyufeng@caict.ac.cn" w:date="2023-07-21T17:52:00Z"/>
                <w:lang w:eastAsia="en-US"/>
              </w:rPr>
            </w:pPr>
          </w:p>
        </w:tc>
      </w:tr>
      <w:tr w:rsidR="006A0AB6" w:rsidRPr="002255E9" w:rsidDel="0031032C" w14:paraId="3D3209E8" w14:textId="4635AA5A" w:rsidTr="00C7673E">
        <w:trPr>
          <w:jc w:val="center"/>
          <w:del w:id="2680" w:author="zhangyufeng@caict.ac.cn" w:date="2023-07-21T17:52:00Z"/>
        </w:trPr>
        <w:tc>
          <w:tcPr>
            <w:tcW w:w="779" w:type="dxa"/>
            <w:vAlign w:val="center"/>
          </w:tcPr>
          <w:p w14:paraId="7594D8CB" w14:textId="5CDF4789" w:rsidR="006A0AB6" w:rsidRPr="002255E9" w:rsidDel="0031032C" w:rsidRDefault="006A0AB6" w:rsidP="00C7673E">
            <w:pPr>
              <w:pStyle w:val="TAC"/>
              <w:rPr>
                <w:del w:id="2681" w:author="zhangyufeng@caict.ac.cn" w:date="2023-07-21T17:52:00Z"/>
                <w:lang w:eastAsia="en-US"/>
              </w:rPr>
            </w:pPr>
            <w:del w:id="2682" w:author="zhangyufeng@caict.ac.cn" w:date="2023-07-21T17:52:00Z">
              <w:r w:rsidRPr="002255E9" w:rsidDel="0031032C">
                <w:rPr>
                  <w:lang w:eastAsia="en-US"/>
                </w:rPr>
                <w:delText>38</w:delText>
              </w:r>
            </w:del>
          </w:p>
        </w:tc>
        <w:tc>
          <w:tcPr>
            <w:tcW w:w="991" w:type="dxa"/>
          </w:tcPr>
          <w:p w14:paraId="6A4DDC61" w14:textId="2A272305" w:rsidR="006A0AB6" w:rsidRPr="002255E9" w:rsidDel="0031032C" w:rsidRDefault="006A0AB6" w:rsidP="00C7673E">
            <w:pPr>
              <w:pStyle w:val="TAC"/>
              <w:rPr>
                <w:del w:id="2683" w:author="zhangyufeng@caict.ac.cn" w:date="2023-07-21T17:52:00Z"/>
                <w:lang w:eastAsia="en-US"/>
              </w:rPr>
            </w:pPr>
            <w:del w:id="2684" w:author="zhangyufeng@caict.ac.cn" w:date="2023-07-21T17:52:00Z">
              <w:r w:rsidRPr="002255E9" w:rsidDel="0031032C">
                <w:rPr>
                  <w:lang w:eastAsia="en-US"/>
                </w:rPr>
                <w:delText>Table 6.6.3.2.3-1B</w:delText>
              </w:r>
            </w:del>
          </w:p>
        </w:tc>
        <w:tc>
          <w:tcPr>
            <w:tcW w:w="978" w:type="dxa"/>
          </w:tcPr>
          <w:p w14:paraId="480C6029" w14:textId="0E63CE73" w:rsidR="006A0AB6" w:rsidRPr="002255E9" w:rsidDel="0031032C" w:rsidRDefault="006A0AB6" w:rsidP="00C7673E">
            <w:pPr>
              <w:pStyle w:val="TAC"/>
              <w:rPr>
                <w:del w:id="2685" w:author="zhangyufeng@caict.ac.cn" w:date="2023-07-21T17:52:00Z"/>
                <w:lang w:eastAsia="en-US"/>
              </w:rPr>
            </w:pPr>
            <w:del w:id="2686" w:author="zhangyufeng@caict.ac.cn" w:date="2023-07-21T17:52:00Z">
              <w:r w:rsidRPr="002255E9" w:rsidDel="0031032C">
                <w:rPr>
                  <w:lang w:eastAsia="en-US"/>
                </w:rPr>
                <w:delText>Table 6.6.3.2.3-1C</w:delText>
              </w:r>
            </w:del>
          </w:p>
        </w:tc>
        <w:tc>
          <w:tcPr>
            <w:tcW w:w="979" w:type="dxa"/>
          </w:tcPr>
          <w:p w14:paraId="1DD1E674" w14:textId="13726E98" w:rsidR="006A0AB6" w:rsidRPr="002255E9" w:rsidDel="0031032C" w:rsidRDefault="006A0AB6" w:rsidP="00C7673E">
            <w:pPr>
              <w:pStyle w:val="TAC"/>
              <w:rPr>
                <w:del w:id="2687" w:author="zhangyufeng@caict.ac.cn" w:date="2023-07-21T17:52:00Z"/>
                <w:lang w:eastAsia="en-US"/>
              </w:rPr>
            </w:pPr>
            <w:del w:id="2688" w:author="zhangyufeng@caict.ac.cn" w:date="2023-07-21T17:52:00Z">
              <w:r w:rsidRPr="002255E9" w:rsidDel="0031032C">
                <w:rPr>
                  <w:lang w:eastAsia="en-US"/>
                </w:rPr>
                <w:delText>Table 6.6.3.2.3-1</w:delText>
              </w:r>
              <w:r w:rsidRPr="002255E9" w:rsidDel="0031032C">
                <w:delText>D</w:delText>
              </w:r>
            </w:del>
          </w:p>
        </w:tc>
        <w:tc>
          <w:tcPr>
            <w:tcW w:w="978" w:type="dxa"/>
          </w:tcPr>
          <w:p w14:paraId="1882B6A7" w14:textId="49BCFD08" w:rsidR="006A0AB6" w:rsidRPr="002255E9" w:rsidDel="0031032C" w:rsidRDefault="006A0AB6" w:rsidP="00C7673E">
            <w:pPr>
              <w:pStyle w:val="TAC"/>
              <w:rPr>
                <w:del w:id="2689" w:author="zhangyufeng@caict.ac.cn" w:date="2023-07-21T17:52:00Z"/>
                <w:lang w:eastAsia="en-US"/>
              </w:rPr>
            </w:pPr>
            <w:del w:id="2690" w:author="zhangyufeng@caict.ac.cn" w:date="2023-07-21T17:52:00Z">
              <w:r w:rsidRPr="002255E9" w:rsidDel="0031032C">
                <w:rPr>
                  <w:lang w:eastAsia="en-US"/>
                </w:rPr>
                <w:delText>Table 6.6.3.2.3-1</w:delText>
              </w:r>
              <w:r w:rsidRPr="002255E9" w:rsidDel="0031032C">
                <w:delText>E</w:delText>
              </w:r>
            </w:del>
          </w:p>
        </w:tc>
        <w:tc>
          <w:tcPr>
            <w:tcW w:w="983" w:type="dxa"/>
          </w:tcPr>
          <w:p w14:paraId="69A5D538" w14:textId="634989C1" w:rsidR="006A0AB6" w:rsidRPr="002255E9" w:rsidDel="0031032C" w:rsidRDefault="006A0AB6" w:rsidP="00C7673E">
            <w:pPr>
              <w:pStyle w:val="TAC"/>
              <w:rPr>
                <w:del w:id="2691" w:author="zhangyufeng@caict.ac.cn" w:date="2023-07-21T17:52:00Z"/>
                <w:lang w:eastAsia="en-US"/>
              </w:rPr>
            </w:pPr>
            <w:del w:id="2692" w:author="zhangyufeng@caict.ac.cn" w:date="2023-07-21T17:52:00Z">
              <w:r w:rsidRPr="002255E9" w:rsidDel="0031032C">
                <w:rPr>
                  <w:lang w:eastAsia="en-US"/>
                </w:rPr>
                <w:delText>Table 6.6.3.2.3-1F</w:delText>
              </w:r>
            </w:del>
          </w:p>
        </w:tc>
        <w:tc>
          <w:tcPr>
            <w:tcW w:w="994" w:type="dxa"/>
          </w:tcPr>
          <w:p w14:paraId="19F1BA29" w14:textId="242F90C9" w:rsidR="006A0AB6" w:rsidRPr="002255E9" w:rsidDel="0031032C" w:rsidRDefault="006A0AB6" w:rsidP="00C7673E">
            <w:pPr>
              <w:pStyle w:val="TAC"/>
              <w:rPr>
                <w:del w:id="2693" w:author="zhangyufeng@caict.ac.cn" w:date="2023-07-21T17:52:00Z"/>
                <w:lang w:eastAsia="en-US"/>
              </w:rPr>
            </w:pPr>
            <w:del w:id="2694" w:author="zhangyufeng@caict.ac.cn" w:date="2023-07-21T17:52:00Z">
              <w:r w:rsidRPr="002255E9" w:rsidDel="0031032C">
                <w:rPr>
                  <w:lang w:eastAsia="en-US"/>
                </w:rPr>
                <w:delText>Table 6.6.3.2.3-1G</w:delText>
              </w:r>
            </w:del>
          </w:p>
        </w:tc>
        <w:tc>
          <w:tcPr>
            <w:tcW w:w="983" w:type="dxa"/>
          </w:tcPr>
          <w:p w14:paraId="697F7130" w14:textId="4FEBE0FC" w:rsidR="006A0AB6" w:rsidRPr="002255E9" w:rsidDel="0031032C" w:rsidRDefault="006A0AB6" w:rsidP="00C7673E">
            <w:pPr>
              <w:pStyle w:val="TAC"/>
              <w:rPr>
                <w:del w:id="2695" w:author="zhangyufeng@caict.ac.cn" w:date="2023-07-21T17:52:00Z"/>
                <w:lang w:eastAsia="en-US"/>
              </w:rPr>
            </w:pPr>
            <w:del w:id="2696" w:author="zhangyufeng@caict.ac.cn" w:date="2023-07-21T17:52:00Z">
              <w:r w:rsidRPr="002255E9" w:rsidDel="0031032C">
                <w:delText>Table 6.6.3.2.3-1H</w:delText>
              </w:r>
            </w:del>
          </w:p>
        </w:tc>
        <w:tc>
          <w:tcPr>
            <w:tcW w:w="983" w:type="dxa"/>
          </w:tcPr>
          <w:p w14:paraId="5926246A" w14:textId="030F3FC6" w:rsidR="006A0AB6" w:rsidRPr="002255E9" w:rsidDel="0031032C" w:rsidRDefault="006A0AB6" w:rsidP="00C7673E">
            <w:pPr>
              <w:pStyle w:val="TAC"/>
              <w:rPr>
                <w:del w:id="2697" w:author="zhangyufeng@caict.ac.cn" w:date="2023-07-21T17:52:00Z"/>
                <w:lang w:eastAsia="en-US"/>
              </w:rPr>
            </w:pPr>
            <w:del w:id="2698" w:author="zhangyufeng@caict.ac.cn" w:date="2023-07-21T17:52:00Z">
              <w:r w:rsidRPr="002255E9" w:rsidDel="0031032C">
                <w:delText>Table 6.6.3.2.3-1I</w:delText>
              </w:r>
            </w:del>
          </w:p>
        </w:tc>
        <w:tc>
          <w:tcPr>
            <w:tcW w:w="983" w:type="dxa"/>
          </w:tcPr>
          <w:p w14:paraId="274FD884" w14:textId="6A89DECF" w:rsidR="006A0AB6" w:rsidRPr="002255E9" w:rsidDel="0031032C" w:rsidRDefault="006A0AB6" w:rsidP="00C7673E">
            <w:pPr>
              <w:pStyle w:val="TAC"/>
              <w:rPr>
                <w:del w:id="2699" w:author="zhangyufeng@caict.ac.cn" w:date="2023-07-21T17:52:00Z"/>
                <w:lang w:eastAsia="en-US"/>
              </w:rPr>
            </w:pPr>
            <w:del w:id="2700" w:author="zhangyufeng@caict.ac.cn" w:date="2023-07-21T17:52:00Z">
              <w:r w:rsidRPr="002255E9" w:rsidDel="0031032C">
                <w:delText>Table 6.6.3.2.3-1J</w:delText>
              </w:r>
            </w:del>
          </w:p>
        </w:tc>
      </w:tr>
      <w:tr w:rsidR="006A0AB6" w:rsidRPr="002255E9" w:rsidDel="0031032C" w14:paraId="5E506ECC" w14:textId="24A05736" w:rsidTr="00C7673E">
        <w:trPr>
          <w:jc w:val="center"/>
          <w:del w:id="2701" w:author="zhangyufeng@caict.ac.cn" w:date="2023-07-21T17:52:00Z"/>
        </w:trPr>
        <w:tc>
          <w:tcPr>
            <w:tcW w:w="779" w:type="dxa"/>
            <w:vAlign w:val="center"/>
          </w:tcPr>
          <w:p w14:paraId="43B2EDD6" w14:textId="72826146" w:rsidR="006A0AB6" w:rsidRPr="002255E9" w:rsidDel="0031032C" w:rsidRDefault="006A0AB6" w:rsidP="00C7673E">
            <w:pPr>
              <w:pStyle w:val="TAC"/>
              <w:rPr>
                <w:del w:id="2702" w:author="zhangyufeng@caict.ac.cn" w:date="2023-07-21T17:52:00Z"/>
                <w:lang w:eastAsia="en-US"/>
              </w:rPr>
            </w:pPr>
            <w:del w:id="2703" w:author="zhangyufeng@caict.ac.cn" w:date="2023-07-21T17:52:00Z">
              <w:r w:rsidRPr="002255E9" w:rsidDel="0031032C">
                <w:rPr>
                  <w:lang w:eastAsia="en-US"/>
                </w:rPr>
                <w:delText>39</w:delText>
              </w:r>
            </w:del>
          </w:p>
        </w:tc>
        <w:tc>
          <w:tcPr>
            <w:tcW w:w="991" w:type="dxa"/>
          </w:tcPr>
          <w:p w14:paraId="425AFB71" w14:textId="75AFE7C5" w:rsidR="006A0AB6" w:rsidRPr="002255E9" w:rsidDel="0031032C" w:rsidRDefault="006A0AB6" w:rsidP="00C7673E">
            <w:pPr>
              <w:pStyle w:val="TAC"/>
              <w:rPr>
                <w:del w:id="2704" w:author="zhangyufeng@caict.ac.cn" w:date="2023-07-21T17:52:00Z"/>
                <w:lang w:eastAsia="en-US"/>
              </w:rPr>
            </w:pPr>
            <w:del w:id="2705" w:author="zhangyufeng@caict.ac.cn" w:date="2023-07-21T17:52:00Z">
              <w:r w:rsidRPr="002255E9" w:rsidDel="0031032C">
                <w:rPr>
                  <w:lang w:eastAsia="en-US"/>
                </w:rPr>
                <w:delText>Table 6.6.3.2.3-1B</w:delText>
              </w:r>
            </w:del>
          </w:p>
        </w:tc>
        <w:tc>
          <w:tcPr>
            <w:tcW w:w="978" w:type="dxa"/>
          </w:tcPr>
          <w:p w14:paraId="376CE994" w14:textId="6441C712" w:rsidR="006A0AB6" w:rsidRPr="002255E9" w:rsidDel="0031032C" w:rsidRDefault="006A0AB6" w:rsidP="00C7673E">
            <w:pPr>
              <w:pStyle w:val="TAC"/>
              <w:rPr>
                <w:del w:id="2706" w:author="zhangyufeng@caict.ac.cn" w:date="2023-07-21T17:52:00Z"/>
                <w:lang w:eastAsia="en-US"/>
              </w:rPr>
            </w:pPr>
            <w:del w:id="2707" w:author="zhangyufeng@caict.ac.cn" w:date="2023-07-21T17:52:00Z">
              <w:r w:rsidRPr="002255E9" w:rsidDel="0031032C">
                <w:rPr>
                  <w:lang w:eastAsia="en-US"/>
                </w:rPr>
                <w:delText>Table 6.6.3.2.3-1C</w:delText>
              </w:r>
            </w:del>
          </w:p>
        </w:tc>
        <w:tc>
          <w:tcPr>
            <w:tcW w:w="979" w:type="dxa"/>
          </w:tcPr>
          <w:p w14:paraId="6849B033" w14:textId="3D6B8F6C" w:rsidR="006A0AB6" w:rsidRPr="002255E9" w:rsidDel="0031032C" w:rsidRDefault="006A0AB6" w:rsidP="00C7673E">
            <w:pPr>
              <w:pStyle w:val="TAC"/>
              <w:rPr>
                <w:del w:id="2708" w:author="zhangyufeng@caict.ac.cn" w:date="2023-07-21T17:52:00Z"/>
                <w:lang w:eastAsia="en-US"/>
              </w:rPr>
            </w:pPr>
            <w:del w:id="2709" w:author="zhangyufeng@caict.ac.cn" w:date="2023-07-21T17:52:00Z">
              <w:r w:rsidRPr="002255E9" w:rsidDel="0031032C">
                <w:rPr>
                  <w:lang w:eastAsia="en-US"/>
                </w:rPr>
                <w:delText>Table 6.6.3.2.3-1</w:delText>
              </w:r>
              <w:r w:rsidRPr="002255E9" w:rsidDel="0031032C">
                <w:delText>D</w:delText>
              </w:r>
            </w:del>
          </w:p>
        </w:tc>
        <w:tc>
          <w:tcPr>
            <w:tcW w:w="978" w:type="dxa"/>
          </w:tcPr>
          <w:p w14:paraId="6DF981C5" w14:textId="4CBEF5EB" w:rsidR="006A0AB6" w:rsidRPr="002255E9" w:rsidDel="0031032C" w:rsidRDefault="006A0AB6" w:rsidP="00C7673E">
            <w:pPr>
              <w:pStyle w:val="TAC"/>
              <w:rPr>
                <w:del w:id="2710" w:author="zhangyufeng@caict.ac.cn" w:date="2023-07-21T17:52:00Z"/>
                <w:lang w:eastAsia="en-US"/>
              </w:rPr>
            </w:pPr>
            <w:del w:id="2711" w:author="zhangyufeng@caict.ac.cn" w:date="2023-07-21T17:52:00Z">
              <w:r w:rsidRPr="002255E9" w:rsidDel="0031032C">
                <w:rPr>
                  <w:lang w:eastAsia="en-US"/>
                </w:rPr>
                <w:delText>Table 6.6.3.2.3-1</w:delText>
              </w:r>
              <w:r w:rsidRPr="002255E9" w:rsidDel="0031032C">
                <w:delText>E</w:delText>
              </w:r>
            </w:del>
          </w:p>
        </w:tc>
        <w:tc>
          <w:tcPr>
            <w:tcW w:w="983" w:type="dxa"/>
          </w:tcPr>
          <w:p w14:paraId="17F45C54" w14:textId="25E35329" w:rsidR="006A0AB6" w:rsidRPr="002255E9" w:rsidDel="0031032C" w:rsidRDefault="006A0AB6" w:rsidP="00C7673E">
            <w:pPr>
              <w:pStyle w:val="TAC"/>
              <w:rPr>
                <w:del w:id="2712" w:author="zhangyufeng@caict.ac.cn" w:date="2023-07-21T17:52:00Z"/>
                <w:lang w:eastAsia="en-US"/>
              </w:rPr>
            </w:pPr>
            <w:del w:id="2713" w:author="zhangyufeng@caict.ac.cn" w:date="2023-07-21T17:52:00Z">
              <w:r w:rsidRPr="002255E9" w:rsidDel="0031032C">
                <w:rPr>
                  <w:lang w:eastAsia="en-US"/>
                </w:rPr>
                <w:delText>Table 6.6.3.2.3-1F</w:delText>
              </w:r>
            </w:del>
          </w:p>
        </w:tc>
        <w:tc>
          <w:tcPr>
            <w:tcW w:w="994" w:type="dxa"/>
          </w:tcPr>
          <w:p w14:paraId="1486BC70" w14:textId="42D716DC" w:rsidR="006A0AB6" w:rsidRPr="002255E9" w:rsidDel="0031032C" w:rsidRDefault="006A0AB6" w:rsidP="00C7673E">
            <w:pPr>
              <w:pStyle w:val="TAC"/>
              <w:rPr>
                <w:del w:id="2714" w:author="zhangyufeng@caict.ac.cn" w:date="2023-07-21T17:52:00Z"/>
                <w:lang w:eastAsia="en-US"/>
              </w:rPr>
            </w:pPr>
            <w:del w:id="2715" w:author="zhangyufeng@caict.ac.cn" w:date="2023-07-21T17:52:00Z">
              <w:r w:rsidRPr="002255E9" w:rsidDel="0031032C">
                <w:rPr>
                  <w:lang w:eastAsia="en-US"/>
                </w:rPr>
                <w:delText>Table 6.6.3.2.3-1G</w:delText>
              </w:r>
            </w:del>
          </w:p>
        </w:tc>
        <w:tc>
          <w:tcPr>
            <w:tcW w:w="983" w:type="dxa"/>
          </w:tcPr>
          <w:p w14:paraId="0FF7D7D4" w14:textId="754FBBE6" w:rsidR="006A0AB6" w:rsidRPr="002255E9" w:rsidDel="0031032C" w:rsidRDefault="006A0AB6" w:rsidP="00C7673E">
            <w:pPr>
              <w:pStyle w:val="TAC"/>
              <w:rPr>
                <w:del w:id="2716" w:author="zhangyufeng@caict.ac.cn" w:date="2023-07-21T17:52:00Z"/>
                <w:lang w:eastAsia="en-US"/>
              </w:rPr>
            </w:pPr>
            <w:del w:id="2717" w:author="zhangyufeng@caict.ac.cn" w:date="2023-07-21T17:52:00Z">
              <w:r w:rsidRPr="002255E9" w:rsidDel="0031032C">
                <w:delText>Table 6.6.3.2.3-1H</w:delText>
              </w:r>
            </w:del>
          </w:p>
        </w:tc>
        <w:tc>
          <w:tcPr>
            <w:tcW w:w="983" w:type="dxa"/>
          </w:tcPr>
          <w:p w14:paraId="321F89E7" w14:textId="061102EA" w:rsidR="006A0AB6" w:rsidRPr="002255E9" w:rsidDel="0031032C" w:rsidRDefault="006A0AB6" w:rsidP="00C7673E">
            <w:pPr>
              <w:pStyle w:val="TAC"/>
              <w:rPr>
                <w:del w:id="2718" w:author="zhangyufeng@caict.ac.cn" w:date="2023-07-21T17:52:00Z"/>
                <w:lang w:eastAsia="en-US"/>
              </w:rPr>
            </w:pPr>
            <w:del w:id="2719" w:author="zhangyufeng@caict.ac.cn" w:date="2023-07-21T17:52:00Z">
              <w:r w:rsidRPr="002255E9" w:rsidDel="0031032C">
                <w:delText>Table 6.6.3.2.3-1I</w:delText>
              </w:r>
            </w:del>
          </w:p>
        </w:tc>
        <w:tc>
          <w:tcPr>
            <w:tcW w:w="983" w:type="dxa"/>
          </w:tcPr>
          <w:p w14:paraId="7EFA2AFF" w14:textId="5204FE65" w:rsidR="006A0AB6" w:rsidRPr="002255E9" w:rsidDel="0031032C" w:rsidRDefault="006A0AB6" w:rsidP="00C7673E">
            <w:pPr>
              <w:pStyle w:val="TAC"/>
              <w:rPr>
                <w:del w:id="2720" w:author="zhangyufeng@caict.ac.cn" w:date="2023-07-21T17:52:00Z"/>
                <w:lang w:eastAsia="en-US"/>
              </w:rPr>
            </w:pPr>
            <w:del w:id="2721" w:author="zhangyufeng@caict.ac.cn" w:date="2023-07-21T17:52:00Z">
              <w:r w:rsidRPr="002255E9" w:rsidDel="0031032C">
                <w:delText>Table 6.6.3.2.3-1J</w:delText>
              </w:r>
            </w:del>
          </w:p>
        </w:tc>
      </w:tr>
      <w:tr w:rsidR="006A0AB6" w:rsidRPr="002255E9" w:rsidDel="0031032C" w14:paraId="136284FF" w14:textId="6C2DBE5A" w:rsidTr="00C7673E">
        <w:trPr>
          <w:jc w:val="center"/>
          <w:del w:id="2722" w:author="zhangyufeng@caict.ac.cn" w:date="2023-07-21T17:52:00Z"/>
        </w:trPr>
        <w:tc>
          <w:tcPr>
            <w:tcW w:w="779" w:type="dxa"/>
            <w:vAlign w:val="center"/>
          </w:tcPr>
          <w:p w14:paraId="4EB7732E" w14:textId="18295B7B" w:rsidR="006A0AB6" w:rsidRPr="002255E9" w:rsidDel="0031032C" w:rsidRDefault="006A0AB6" w:rsidP="00C7673E">
            <w:pPr>
              <w:pStyle w:val="TAC"/>
              <w:rPr>
                <w:del w:id="2723" w:author="zhangyufeng@caict.ac.cn" w:date="2023-07-21T17:52:00Z"/>
                <w:lang w:eastAsia="en-US"/>
              </w:rPr>
            </w:pPr>
            <w:del w:id="2724" w:author="zhangyufeng@caict.ac.cn" w:date="2023-07-21T17:52:00Z">
              <w:r w:rsidRPr="002255E9" w:rsidDel="0031032C">
                <w:rPr>
                  <w:lang w:eastAsia="en-US"/>
                </w:rPr>
                <w:delText>40</w:delText>
              </w:r>
            </w:del>
          </w:p>
        </w:tc>
        <w:tc>
          <w:tcPr>
            <w:tcW w:w="991" w:type="dxa"/>
          </w:tcPr>
          <w:p w14:paraId="6ECA9B34" w14:textId="7C578992" w:rsidR="006A0AB6" w:rsidRPr="002255E9" w:rsidDel="0031032C" w:rsidRDefault="006A0AB6" w:rsidP="00C7673E">
            <w:pPr>
              <w:pStyle w:val="TAC"/>
              <w:rPr>
                <w:del w:id="2725" w:author="zhangyufeng@caict.ac.cn" w:date="2023-07-21T17:52:00Z"/>
                <w:lang w:eastAsia="en-US"/>
              </w:rPr>
            </w:pPr>
            <w:del w:id="2726" w:author="zhangyufeng@caict.ac.cn" w:date="2023-07-21T17:52:00Z">
              <w:r w:rsidRPr="002255E9" w:rsidDel="0031032C">
                <w:rPr>
                  <w:lang w:eastAsia="en-US"/>
                </w:rPr>
                <w:delText>Table 6.6.3.2.3-1B</w:delText>
              </w:r>
            </w:del>
          </w:p>
        </w:tc>
        <w:tc>
          <w:tcPr>
            <w:tcW w:w="978" w:type="dxa"/>
          </w:tcPr>
          <w:p w14:paraId="6DB0FE84" w14:textId="188F324F" w:rsidR="006A0AB6" w:rsidRPr="002255E9" w:rsidDel="0031032C" w:rsidRDefault="006A0AB6" w:rsidP="00C7673E">
            <w:pPr>
              <w:pStyle w:val="TAC"/>
              <w:rPr>
                <w:del w:id="2727" w:author="zhangyufeng@caict.ac.cn" w:date="2023-07-21T17:52:00Z"/>
                <w:lang w:eastAsia="en-US"/>
              </w:rPr>
            </w:pPr>
            <w:del w:id="2728" w:author="zhangyufeng@caict.ac.cn" w:date="2023-07-21T17:52:00Z">
              <w:r w:rsidRPr="002255E9" w:rsidDel="0031032C">
                <w:rPr>
                  <w:lang w:eastAsia="en-US"/>
                </w:rPr>
                <w:delText>Table 6.6.3.2.3-1C</w:delText>
              </w:r>
            </w:del>
          </w:p>
        </w:tc>
        <w:tc>
          <w:tcPr>
            <w:tcW w:w="979" w:type="dxa"/>
          </w:tcPr>
          <w:p w14:paraId="3A210C0F" w14:textId="7148A4B3" w:rsidR="006A0AB6" w:rsidRPr="002255E9" w:rsidDel="0031032C" w:rsidRDefault="006A0AB6" w:rsidP="00C7673E">
            <w:pPr>
              <w:pStyle w:val="TAC"/>
              <w:rPr>
                <w:del w:id="2729" w:author="zhangyufeng@caict.ac.cn" w:date="2023-07-21T17:52:00Z"/>
                <w:lang w:eastAsia="en-US"/>
              </w:rPr>
            </w:pPr>
            <w:del w:id="2730" w:author="zhangyufeng@caict.ac.cn" w:date="2023-07-21T17:52:00Z">
              <w:r w:rsidRPr="002255E9" w:rsidDel="0031032C">
                <w:rPr>
                  <w:lang w:eastAsia="en-US"/>
                </w:rPr>
                <w:delText>Table 6.6.3.2.3-1</w:delText>
              </w:r>
              <w:r w:rsidRPr="002255E9" w:rsidDel="0031032C">
                <w:delText>D</w:delText>
              </w:r>
            </w:del>
          </w:p>
        </w:tc>
        <w:tc>
          <w:tcPr>
            <w:tcW w:w="978" w:type="dxa"/>
          </w:tcPr>
          <w:p w14:paraId="20D869E7" w14:textId="7034996E" w:rsidR="006A0AB6" w:rsidRPr="002255E9" w:rsidDel="0031032C" w:rsidRDefault="006A0AB6" w:rsidP="00C7673E">
            <w:pPr>
              <w:pStyle w:val="TAC"/>
              <w:rPr>
                <w:del w:id="2731" w:author="zhangyufeng@caict.ac.cn" w:date="2023-07-21T17:52:00Z"/>
                <w:lang w:eastAsia="en-US"/>
              </w:rPr>
            </w:pPr>
            <w:del w:id="2732" w:author="zhangyufeng@caict.ac.cn" w:date="2023-07-21T17:52:00Z">
              <w:r w:rsidRPr="002255E9" w:rsidDel="0031032C">
                <w:rPr>
                  <w:lang w:eastAsia="en-US"/>
                </w:rPr>
                <w:delText>Table 6.6.3.2.3-1</w:delText>
              </w:r>
              <w:r w:rsidRPr="002255E9" w:rsidDel="0031032C">
                <w:delText>E</w:delText>
              </w:r>
            </w:del>
          </w:p>
        </w:tc>
        <w:tc>
          <w:tcPr>
            <w:tcW w:w="983" w:type="dxa"/>
          </w:tcPr>
          <w:p w14:paraId="29637D37" w14:textId="68B79DEB" w:rsidR="006A0AB6" w:rsidRPr="002255E9" w:rsidDel="0031032C" w:rsidRDefault="006A0AB6" w:rsidP="00C7673E">
            <w:pPr>
              <w:pStyle w:val="TAC"/>
              <w:rPr>
                <w:del w:id="2733" w:author="zhangyufeng@caict.ac.cn" w:date="2023-07-21T17:52:00Z"/>
                <w:lang w:eastAsia="en-US"/>
              </w:rPr>
            </w:pPr>
            <w:del w:id="2734" w:author="zhangyufeng@caict.ac.cn" w:date="2023-07-21T17:52:00Z">
              <w:r w:rsidRPr="002255E9" w:rsidDel="0031032C">
                <w:rPr>
                  <w:lang w:eastAsia="en-US"/>
                </w:rPr>
                <w:delText>Table 6.6.3.2.3-1F</w:delText>
              </w:r>
            </w:del>
          </w:p>
        </w:tc>
        <w:tc>
          <w:tcPr>
            <w:tcW w:w="994" w:type="dxa"/>
          </w:tcPr>
          <w:p w14:paraId="68C76698" w14:textId="0C3D8C17" w:rsidR="006A0AB6" w:rsidRPr="002255E9" w:rsidDel="0031032C" w:rsidRDefault="006A0AB6" w:rsidP="00C7673E">
            <w:pPr>
              <w:pStyle w:val="TAC"/>
              <w:rPr>
                <w:del w:id="2735" w:author="zhangyufeng@caict.ac.cn" w:date="2023-07-21T17:52:00Z"/>
                <w:lang w:eastAsia="en-US"/>
              </w:rPr>
            </w:pPr>
            <w:del w:id="2736" w:author="zhangyufeng@caict.ac.cn" w:date="2023-07-21T17:52:00Z">
              <w:r w:rsidRPr="002255E9" w:rsidDel="0031032C">
                <w:rPr>
                  <w:lang w:eastAsia="en-US"/>
                </w:rPr>
                <w:delText>Table 6.6.3.2.3-1G</w:delText>
              </w:r>
            </w:del>
          </w:p>
        </w:tc>
        <w:tc>
          <w:tcPr>
            <w:tcW w:w="983" w:type="dxa"/>
          </w:tcPr>
          <w:p w14:paraId="44B7B73A" w14:textId="54F248AA" w:rsidR="006A0AB6" w:rsidRPr="002255E9" w:rsidDel="0031032C" w:rsidRDefault="006A0AB6" w:rsidP="00C7673E">
            <w:pPr>
              <w:pStyle w:val="TAC"/>
              <w:rPr>
                <w:del w:id="2737" w:author="zhangyufeng@caict.ac.cn" w:date="2023-07-21T17:52:00Z"/>
                <w:lang w:eastAsia="en-US"/>
              </w:rPr>
            </w:pPr>
            <w:del w:id="2738" w:author="zhangyufeng@caict.ac.cn" w:date="2023-07-21T17:52:00Z">
              <w:r w:rsidRPr="002255E9" w:rsidDel="0031032C">
                <w:delText>Table 6.6.3.2.3-1H</w:delText>
              </w:r>
            </w:del>
          </w:p>
        </w:tc>
        <w:tc>
          <w:tcPr>
            <w:tcW w:w="983" w:type="dxa"/>
          </w:tcPr>
          <w:p w14:paraId="56FCF606" w14:textId="727F45D8" w:rsidR="006A0AB6" w:rsidRPr="002255E9" w:rsidDel="0031032C" w:rsidRDefault="006A0AB6" w:rsidP="00C7673E">
            <w:pPr>
              <w:pStyle w:val="TAC"/>
              <w:rPr>
                <w:del w:id="2739" w:author="zhangyufeng@caict.ac.cn" w:date="2023-07-21T17:52:00Z"/>
                <w:lang w:eastAsia="en-US"/>
              </w:rPr>
            </w:pPr>
            <w:del w:id="2740" w:author="zhangyufeng@caict.ac.cn" w:date="2023-07-21T17:52:00Z">
              <w:r w:rsidRPr="002255E9" w:rsidDel="0031032C">
                <w:delText>Table 6.6.3.2.3-1I</w:delText>
              </w:r>
            </w:del>
          </w:p>
        </w:tc>
        <w:tc>
          <w:tcPr>
            <w:tcW w:w="983" w:type="dxa"/>
          </w:tcPr>
          <w:p w14:paraId="417728BC" w14:textId="0D7F6AB8" w:rsidR="006A0AB6" w:rsidRPr="002255E9" w:rsidDel="0031032C" w:rsidRDefault="006A0AB6" w:rsidP="00C7673E">
            <w:pPr>
              <w:pStyle w:val="TAC"/>
              <w:rPr>
                <w:del w:id="2741" w:author="zhangyufeng@caict.ac.cn" w:date="2023-07-21T17:52:00Z"/>
                <w:lang w:eastAsia="en-US"/>
              </w:rPr>
            </w:pPr>
            <w:del w:id="2742" w:author="zhangyufeng@caict.ac.cn" w:date="2023-07-21T17:52:00Z">
              <w:r w:rsidRPr="002255E9" w:rsidDel="0031032C">
                <w:delText>Table 6.6.3.2.3-1J</w:delText>
              </w:r>
            </w:del>
          </w:p>
        </w:tc>
      </w:tr>
      <w:tr w:rsidR="006A0AB6" w:rsidRPr="002255E9" w:rsidDel="0031032C" w14:paraId="0A56A0B5" w14:textId="65434035" w:rsidTr="00C7673E">
        <w:trPr>
          <w:jc w:val="center"/>
          <w:del w:id="2743" w:author="zhangyufeng@caict.ac.cn" w:date="2023-07-21T17:52:00Z"/>
        </w:trPr>
        <w:tc>
          <w:tcPr>
            <w:tcW w:w="779" w:type="dxa"/>
            <w:vAlign w:val="center"/>
          </w:tcPr>
          <w:p w14:paraId="4594F62A" w14:textId="74856A1A" w:rsidR="006A0AB6" w:rsidRPr="002255E9" w:rsidDel="0031032C" w:rsidRDefault="006A0AB6" w:rsidP="00C7673E">
            <w:pPr>
              <w:pStyle w:val="TAC"/>
              <w:rPr>
                <w:del w:id="2744" w:author="zhangyufeng@caict.ac.cn" w:date="2023-07-21T17:52:00Z"/>
                <w:lang w:eastAsia="en-US"/>
              </w:rPr>
            </w:pPr>
            <w:del w:id="2745" w:author="zhangyufeng@caict.ac.cn" w:date="2023-07-21T17:52:00Z">
              <w:r w:rsidRPr="002255E9" w:rsidDel="0031032C">
                <w:rPr>
                  <w:lang w:eastAsia="en-US"/>
                </w:rPr>
                <w:delText>4</w:delText>
              </w:r>
              <w:r w:rsidRPr="002255E9" w:rsidDel="0031032C">
                <w:delText>1</w:delText>
              </w:r>
            </w:del>
          </w:p>
        </w:tc>
        <w:tc>
          <w:tcPr>
            <w:tcW w:w="991" w:type="dxa"/>
          </w:tcPr>
          <w:p w14:paraId="7EB486B1" w14:textId="02C22EA5" w:rsidR="006A0AB6" w:rsidRPr="002255E9" w:rsidDel="0031032C" w:rsidRDefault="006A0AB6" w:rsidP="00C7673E">
            <w:pPr>
              <w:pStyle w:val="TAC"/>
              <w:rPr>
                <w:del w:id="2746" w:author="zhangyufeng@caict.ac.cn" w:date="2023-07-21T17:52:00Z"/>
                <w:lang w:eastAsia="en-US"/>
              </w:rPr>
            </w:pPr>
            <w:del w:id="2747" w:author="zhangyufeng@caict.ac.cn" w:date="2023-07-21T17:52:00Z">
              <w:r w:rsidRPr="002255E9" w:rsidDel="0031032C">
                <w:rPr>
                  <w:lang w:eastAsia="en-US"/>
                </w:rPr>
                <w:delText>Table 6.6.3.2.3-1B</w:delText>
              </w:r>
            </w:del>
          </w:p>
        </w:tc>
        <w:tc>
          <w:tcPr>
            <w:tcW w:w="978" w:type="dxa"/>
          </w:tcPr>
          <w:p w14:paraId="6EA0218B" w14:textId="5D0AC028" w:rsidR="006A0AB6" w:rsidRPr="002255E9" w:rsidDel="0031032C" w:rsidRDefault="006A0AB6" w:rsidP="00C7673E">
            <w:pPr>
              <w:pStyle w:val="TAC"/>
              <w:rPr>
                <w:del w:id="2748" w:author="zhangyufeng@caict.ac.cn" w:date="2023-07-21T17:52:00Z"/>
                <w:lang w:eastAsia="en-US"/>
              </w:rPr>
            </w:pPr>
            <w:del w:id="2749" w:author="zhangyufeng@caict.ac.cn" w:date="2023-07-21T17:52:00Z">
              <w:r w:rsidRPr="002255E9" w:rsidDel="0031032C">
                <w:rPr>
                  <w:lang w:eastAsia="en-US"/>
                </w:rPr>
                <w:delText>Table 6.6.3.2.3-1C</w:delText>
              </w:r>
            </w:del>
          </w:p>
        </w:tc>
        <w:tc>
          <w:tcPr>
            <w:tcW w:w="979" w:type="dxa"/>
          </w:tcPr>
          <w:p w14:paraId="1033CB68" w14:textId="74CE047F" w:rsidR="006A0AB6" w:rsidRPr="002255E9" w:rsidDel="0031032C" w:rsidRDefault="006A0AB6" w:rsidP="00C7673E">
            <w:pPr>
              <w:pStyle w:val="TAC"/>
              <w:rPr>
                <w:del w:id="2750" w:author="zhangyufeng@caict.ac.cn" w:date="2023-07-21T17:52:00Z"/>
                <w:bCs/>
                <w:lang w:eastAsia="en-US"/>
              </w:rPr>
            </w:pPr>
            <w:del w:id="2751" w:author="zhangyufeng@caict.ac.cn" w:date="2023-07-21T17:52:00Z">
              <w:r w:rsidRPr="002255E9" w:rsidDel="0031032C">
                <w:rPr>
                  <w:lang w:eastAsia="en-US"/>
                </w:rPr>
                <w:delText>Table 6.6.3.2.3-1</w:delText>
              </w:r>
              <w:r w:rsidRPr="002255E9" w:rsidDel="0031032C">
                <w:delText>D</w:delText>
              </w:r>
            </w:del>
          </w:p>
        </w:tc>
        <w:tc>
          <w:tcPr>
            <w:tcW w:w="978" w:type="dxa"/>
          </w:tcPr>
          <w:p w14:paraId="2E0F1CA4" w14:textId="0C0A8E7F" w:rsidR="006A0AB6" w:rsidRPr="002255E9" w:rsidDel="0031032C" w:rsidRDefault="006A0AB6" w:rsidP="00C7673E">
            <w:pPr>
              <w:pStyle w:val="TAC"/>
              <w:rPr>
                <w:del w:id="2752" w:author="zhangyufeng@caict.ac.cn" w:date="2023-07-21T17:52:00Z"/>
                <w:bCs/>
                <w:lang w:eastAsia="en-US"/>
              </w:rPr>
            </w:pPr>
            <w:del w:id="2753" w:author="zhangyufeng@caict.ac.cn" w:date="2023-07-21T17:52:00Z">
              <w:r w:rsidRPr="002255E9" w:rsidDel="0031032C">
                <w:rPr>
                  <w:lang w:eastAsia="en-US"/>
                </w:rPr>
                <w:delText>Table 6.6.3.2.3-1</w:delText>
              </w:r>
              <w:r w:rsidRPr="002255E9" w:rsidDel="0031032C">
                <w:delText>E</w:delText>
              </w:r>
            </w:del>
          </w:p>
        </w:tc>
        <w:tc>
          <w:tcPr>
            <w:tcW w:w="983" w:type="dxa"/>
          </w:tcPr>
          <w:p w14:paraId="14CA7A7A" w14:textId="5E922E6D" w:rsidR="006A0AB6" w:rsidRPr="002255E9" w:rsidDel="0031032C" w:rsidRDefault="006A0AB6" w:rsidP="00C7673E">
            <w:pPr>
              <w:pStyle w:val="TAC"/>
              <w:rPr>
                <w:del w:id="2754" w:author="zhangyufeng@caict.ac.cn" w:date="2023-07-21T17:52:00Z"/>
                <w:bCs/>
                <w:lang w:eastAsia="en-US"/>
              </w:rPr>
            </w:pPr>
            <w:del w:id="2755" w:author="zhangyufeng@caict.ac.cn" w:date="2023-07-21T17:52:00Z">
              <w:r w:rsidRPr="002255E9" w:rsidDel="0031032C">
                <w:rPr>
                  <w:lang w:eastAsia="en-US"/>
                </w:rPr>
                <w:delText>Table 6.6.3.2.3-1F</w:delText>
              </w:r>
            </w:del>
          </w:p>
        </w:tc>
        <w:tc>
          <w:tcPr>
            <w:tcW w:w="994" w:type="dxa"/>
          </w:tcPr>
          <w:p w14:paraId="36C944F5" w14:textId="4C2DE02A" w:rsidR="006A0AB6" w:rsidRPr="002255E9" w:rsidDel="0031032C" w:rsidRDefault="006A0AB6" w:rsidP="00C7673E">
            <w:pPr>
              <w:pStyle w:val="TAC"/>
              <w:rPr>
                <w:del w:id="2756" w:author="zhangyufeng@caict.ac.cn" w:date="2023-07-21T17:52:00Z"/>
                <w:lang w:eastAsia="en-US"/>
              </w:rPr>
            </w:pPr>
            <w:del w:id="2757" w:author="zhangyufeng@caict.ac.cn" w:date="2023-07-21T17:52:00Z">
              <w:r w:rsidRPr="002255E9" w:rsidDel="0031032C">
                <w:rPr>
                  <w:lang w:eastAsia="en-US"/>
                </w:rPr>
                <w:delText>Table 6.6.3.2.3-1G</w:delText>
              </w:r>
            </w:del>
          </w:p>
        </w:tc>
        <w:tc>
          <w:tcPr>
            <w:tcW w:w="983" w:type="dxa"/>
          </w:tcPr>
          <w:p w14:paraId="62672C0A" w14:textId="1788DA84" w:rsidR="006A0AB6" w:rsidRPr="002255E9" w:rsidDel="0031032C" w:rsidRDefault="006A0AB6" w:rsidP="00C7673E">
            <w:pPr>
              <w:pStyle w:val="TAC"/>
              <w:rPr>
                <w:del w:id="2758" w:author="zhangyufeng@caict.ac.cn" w:date="2023-07-21T17:52:00Z"/>
                <w:lang w:eastAsia="en-US"/>
              </w:rPr>
            </w:pPr>
            <w:del w:id="2759" w:author="zhangyufeng@caict.ac.cn" w:date="2023-07-21T17:52:00Z">
              <w:r w:rsidRPr="002255E9" w:rsidDel="0031032C">
                <w:delText>Table 6.6.3.2.3-1H</w:delText>
              </w:r>
            </w:del>
          </w:p>
        </w:tc>
        <w:tc>
          <w:tcPr>
            <w:tcW w:w="983" w:type="dxa"/>
          </w:tcPr>
          <w:p w14:paraId="2B116EF3" w14:textId="7168E871" w:rsidR="006A0AB6" w:rsidRPr="002255E9" w:rsidDel="0031032C" w:rsidRDefault="006A0AB6" w:rsidP="00C7673E">
            <w:pPr>
              <w:pStyle w:val="TAC"/>
              <w:rPr>
                <w:del w:id="2760" w:author="zhangyufeng@caict.ac.cn" w:date="2023-07-21T17:52:00Z"/>
                <w:lang w:eastAsia="en-US"/>
              </w:rPr>
            </w:pPr>
            <w:del w:id="2761" w:author="zhangyufeng@caict.ac.cn" w:date="2023-07-21T17:52:00Z">
              <w:r w:rsidRPr="002255E9" w:rsidDel="0031032C">
                <w:delText>Table 6.6.3.2.3-1I</w:delText>
              </w:r>
            </w:del>
          </w:p>
        </w:tc>
        <w:tc>
          <w:tcPr>
            <w:tcW w:w="983" w:type="dxa"/>
          </w:tcPr>
          <w:p w14:paraId="56DA28A8" w14:textId="7A2B2BFB" w:rsidR="006A0AB6" w:rsidRPr="002255E9" w:rsidDel="0031032C" w:rsidRDefault="006A0AB6" w:rsidP="00C7673E">
            <w:pPr>
              <w:pStyle w:val="TAC"/>
              <w:rPr>
                <w:del w:id="2762" w:author="zhangyufeng@caict.ac.cn" w:date="2023-07-21T17:52:00Z"/>
                <w:lang w:eastAsia="en-US"/>
              </w:rPr>
            </w:pPr>
            <w:del w:id="2763" w:author="zhangyufeng@caict.ac.cn" w:date="2023-07-21T17:52:00Z">
              <w:r w:rsidRPr="002255E9" w:rsidDel="0031032C">
                <w:delText>Table 6.6.3.2.3-1J</w:delText>
              </w:r>
            </w:del>
          </w:p>
        </w:tc>
      </w:tr>
      <w:tr w:rsidR="006A0AB6" w:rsidRPr="002255E9" w:rsidDel="0031032C" w14:paraId="03C9F040" w14:textId="4A58B8CA" w:rsidTr="00C7673E">
        <w:trPr>
          <w:jc w:val="center"/>
          <w:del w:id="2764" w:author="zhangyufeng@caict.ac.cn" w:date="2023-07-21T17:52:00Z"/>
        </w:trPr>
        <w:tc>
          <w:tcPr>
            <w:tcW w:w="779" w:type="dxa"/>
            <w:vAlign w:val="center"/>
          </w:tcPr>
          <w:p w14:paraId="385FF3E8" w14:textId="701DE5C4" w:rsidR="006A0AB6" w:rsidRPr="002255E9" w:rsidDel="0031032C" w:rsidRDefault="006A0AB6" w:rsidP="00C7673E">
            <w:pPr>
              <w:pStyle w:val="TAC"/>
              <w:rPr>
                <w:del w:id="2765" w:author="zhangyufeng@caict.ac.cn" w:date="2023-07-21T17:52:00Z"/>
                <w:lang w:eastAsia="en-US"/>
              </w:rPr>
            </w:pPr>
            <w:del w:id="2766" w:author="zhangyufeng@caict.ac.cn" w:date="2023-07-21T17:52:00Z">
              <w:r w:rsidRPr="002255E9" w:rsidDel="0031032C">
                <w:rPr>
                  <w:lang w:eastAsia="en-US"/>
                </w:rPr>
                <w:delText>42</w:delText>
              </w:r>
            </w:del>
          </w:p>
        </w:tc>
        <w:tc>
          <w:tcPr>
            <w:tcW w:w="991" w:type="dxa"/>
          </w:tcPr>
          <w:p w14:paraId="541CCEF1" w14:textId="3807F8D2" w:rsidR="006A0AB6" w:rsidRPr="002255E9" w:rsidDel="0031032C" w:rsidRDefault="006A0AB6" w:rsidP="00C7673E">
            <w:pPr>
              <w:pStyle w:val="TAC"/>
              <w:rPr>
                <w:del w:id="2767" w:author="zhangyufeng@caict.ac.cn" w:date="2023-07-21T17:52:00Z"/>
                <w:lang w:eastAsia="en-US"/>
              </w:rPr>
            </w:pPr>
            <w:del w:id="2768" w:author="zhangyufeng@caict.ac.cn" w:date="2023-07-21T17:52:00Z">
              <w:r w:rsidRPr="002255E9" w:rsidDel="0031032C">
                <w:rPr>
                  <w:lang w:eastAsia="en-US"/>
                </w:rPr>
                <w:delText>Table 6.6.3.2.3-1B</w:delText>
              </w:r>
            </w:del>
          </w:p>
        </w:tc>
        <w:tc>
          <w:tcPr>
            <w:tcW w:w="978" w:type="dxa"/>
          </w:tcPr>
          <w:p w14:paraId="703BCE36" w14:textId="7818957E" w:rsidR="006A0AB6" w:rsidRPr="002255E9" w:rsidDel="0031032C" w:rsidRDefault="006A0AB6" w:rsidP="00C7673E">
            <w:pPr>
              <w:pStyle w:val="TAC"/>
              <w:rPr>
                <w:del w:id="2769" w:author="zhangyufeng@caict.ac.cn" w:date="2023-07-21T17:52:00Z"/>
                <w:lang w:eastAsia="en-US"/>
              </w:rPr>
            </w:pPr>
            <w:del w:id="2770" w:author="zhangyufeng@caict.ac.cn" w:date="2023-07-21T17:52:00Z">
              <w:r w:rsidRPr="002255E9" w:rsidDel="0031032C">
                <w:rPr>
                  <w:lang w:eastAsia="en-US"/>
                </w:rPr>
                <w:delText>Table 6.6.3.2.3-1C</w:delText>
              </w:r>
            </w:del>
          </w:p>
        </w:tc>
        <w:tc>
          <w:tcPr>
            <w:tcW w:w="979" w:type="dxa"/>
          </w:tcPr>
          <w:p w14:paraId="4162E594" w14:textId="173E2382" w:rsidR="006A0AB6" w:rsidRPr="002255E9" w:rsidDel="0031032C" w:rsidRDefault="006A0AB6" w:rsidP="00C7673E">
            <w:pPr>
              <w:pStyle w:val="TAC"/>
              <w:rPr>
                <w:del w:id="2771" w:author="zhangyufeng@caict.ac.cn" w:date="2023-07-21T17:52:00Z"/>
                <w:lang w:eastAsia="en-US"/>
              </w:rPr>
            </w:pPr>
            <w:del w:id="2772" w:author="zhangyufeng@caict.ac.cn" w:date="2023-07-21T17:52:00Z">
              <w:r w:rsidRPr="002255E9" w:rsidDel="0031032C">
                <w:rPr>
                  <w:lang w:eastAsia="en-US"/>
                </w:rPr>
                <w:delText>Table 6.6.3.2.3-1</w:delText>
              </w:r>
              <w:r w:rsidRPr="002255E9" w:rsidDel="0031032C">
                <w:delText>D</w:delText>
              </w:r>
            </w:del>
          </w:p>
        </w:tc>
        <w:tc>
          <w:tcPr>
            <w:tcW w:w="978" w:type="dxa"/>
          </w:tcPr>
          <w:p w14:paraId="0A0E3144" w14:textId="7D972F3C" w:rsidR="006A0AB6" w:rsidRPr="002255E9" w:rsidDel="0031032C" w:rsidRDefault="006A0AB6" w:rsidP="00C7673E">
            <w:pPr>
              <w:pStyle w:val="TAC"/>
              <w:rPr>
                <w:del w:id="2773" w:author="zhangyufeng@caict.ac.cn" w:date="2023-07-21T17:52:00Z"/>
                <w:lang w:eastAsia="en-US"/>
              </w:rPr>
            </w:pPr>
            <w:del w:id="2774" w:author="zhangyufeng@caict.ac.cn" w:date="2023-07-21T17:52:00Z">
              <w:r w:rsidRPr="002255E9" w:rsidDel="0031032C">
                <w:rPr>
                  <w:lang w:eastAsia="en-US"/>
                </w:rPr>
                <w:delText>Table 6.6.3.2.3-1</w:delText>
              </w:r>
              <w:r w:rsidRPr="002255E9" w:rsidDel="0031032C">
                <w:delText>E</w:delText>
              </w:r>
            </w:del>
          </w:p>
        </w:tc>
        <w:tc>
          <w:tcPr>
            <w:tcW w:w="983" w:type="dxa"/>
          </w:tcPr>
          <w:p w14:paraId="5D84B0A7" w14:textId="00DCF679" w:rsidR="006A0AB6" w:rsidRPr="002255E9" w:rsidDel="0031032C" w:rsidRDefault="006A0AB6" w:rsidP="00C7673E">
            <w:pPr>
              <w:pStyle w:val="TAC"/>
              <w:rPr>
                <w:del w:id="2775" w:author="zhangyufeng@caict.ac.cn" w:date="2023-07-21T17:52:00Z"/>
                <w:lang w:eastAsia="en-US"/>
              </w:rPr>
            </w:pPr>
            <w:del w:id="2776" w:author="zhangyufeng@caict.ac.cn" w:date="2023-07-21T17:52:00Z">
              <w:r w:rsidRPr="002255E9" w:rsidDel="0031032C">
                <w:rPr>
                  <w:lang w:eastAsia="en-US"/>
                </w:rPr>
                <w:delText>Table 6.6.3.2.3-1F</w:delText>
              </w:r>
            </w:del>
          </w:p>
        </w:tc>
        <w:tc>
          <w:tcPr>
            <w:tcW w:w="994" w:type="dxa"/>
          </w:tcPr>
          <w:p w14:paraId="4679E44A" w14:textId="63BC0778" w:rsidR="006A0AB6" w:rsidRPr="002255E9" w:rsidDel="0031032C" w:rsidRDefault="006A0AB6" w:rsidP="00C7673E">
            <w:pPr>
              <w:pStyle w:val="TAC"/>
              <w:rPr>
                <w:del w:id="2777" w:author="zhangyufeng@caict.ac.cn" w:date="2023-07-21T17:52:00Z"/>
                <w:lang w:eastAsia="en-US"/>
              </w:rPr>
            </w:pPr>
            <w:del w:id="2778" w:author="zhangyufeng@caict.ac.cn" w:date="2023-07-21T17:52:00Z">
              <w:r w:rsidRPr="002255E9" w:rsidDel="0031032C">
                <w:rPr>
                  <w:lang w:eastAsia="en-US"/>
                </w:rPr>
                <w:delText>Table 6.6.3.2.3-1G</w:delText>
              </w:r>
            </w:del>
          </w:p>
        </w:tc>
        <w:tc>
          <w:tcPr>
            <w:tcW w:w="983" w:type="dxa"/>
          </w:tcPr>
          <w:p w14:paraId="4D37BAC2" w14:textId="0FEC4750" w:rsidR="006A0AB6" w:rsidRPr="002255E9" w:rsidDel="0031032C" w:rsidRDefault="006A0AB6" w:rsidP="00C7673E">
            <w:pPr>
              <w:pStyle w:val="TAC"/>
              <w:rPr>
                <w:del w:id="2779" w:author="zhangyufeng@caict.ac.cn" w:date="2023-07-21T17:52:00Z"/>
                <w:lang w:eastAsia="en-US"/>
              </w:rPr>
            </w:pPr>
            <w:del w:id="2780" w:author="zhangyufeng@caict.ac.cn" w:date="2023-07-21T17:52:00Z">
              <w:r w:rsidRPr="002255E9" w:rsidDel="0031032C">
                <w:delText>Table 6.6.3.2.3-1H</w:delText>
              </w:r>
            </w:del>
          </w:p>
        </w:tc>
        <w:tc>
          <w:tcPr>
            <w:tcW w:w="983" w:type="dxa"/>
          </w:tcPr>
          <w:p w14:paraId="6E047014" w14:textId="07534CDE" w:rsidR="006A0AB6" w:rsidRPr="002255E9" w:rsidDel="0031032C" w:rsidRDefault="006A0AB6" w:rsidP="00C7673E">
            <w:pPr>
              <w:pStyle w:val="TAC"/>
              <w:rPr>
                <w:del w:id="2781" w:author="zhangyufeng@caict.ac.cn" w:date="2023-07-21T17:52:00Z"/>
                <w:lang w:eastAsia="en-US"/>
              </w:rPr>
            </w:pPr>
            <w:del w:id="2782" w:author="zhangyufeng@caict.ac.cn" w:date="2023-07-21T17:52:00Z">
              <w:r w:rsidRPr="002255E9" w:rsidDel="0031032C">
                <w:delText>Table 6.6.3.2.3-1I</w:delText>
              </w:r>
            </w:del>
          </w:p>
        </w:tc>
        <w:tc>
          <w:tcPr>
            <w:tcW w:w="983" w:type="dxa"/>
          </w:tcPr>
          <w:p w14:paraId="3B4C93AC" w14:textId="43450835" w:rsidR="006A0AB6" w:rsidRPr="002255E9" w:rsidDel="0031032C" w:rsidRDefault="006A0AB6" w:rsidP="00C7673E">
            <w:pPr>
              <w:pStyle w:val="TAC"/>
              <w:rPr>
                <w:del w:id="2783" w:author="zhangyufeng@caict.ac.cn" w:date="2023-07-21T17:52:00Z"/>
                <w:lang w:eastAsia="en-US"/>
              </w:rPr>
            </w:pPr>
            <w:del w:id="2784" w:author="zhangyufeng@caict.ac.cn" w:date="2023-07-21T17:52:00Z">
              <w:r w:rsidRPr="002255E9" w:rsidDel="0031032C">
                <w:delText>Table 6.6.3.2.3-1J</w:delText>
              </w:r>
            </w:del>
          </w:p>
        </w:tc>
      </w:tr>
      <w:tr w:rsidR="006A0AB6" w:rsidRPr="002255E9" w:rsidDel="0031032C" w14:paraId="7143EB6C" w14:textId="7656586A" w:rsidTr="00C7673E">
        <w:trPr>
          <w:jc w:val="center"/>
          <w:del w:id="2785" w:author="zhangyufeng@caict.ac.cn" w:date="2023-07-21T17:52:00Z"/>
        </w:trPr>
        <w:tc>
          <w:tcPr>
            <w:tcW w:w="779" w:type="dxa"/>
            <w:vAlign w:val="center"/>
          </w:tcPr>
          <w:p w14:paraId="751274A7" w14:textId="05815269" w:rsidR="006A0AB6" w:rsidRPr="002255E9" w:rsidDel="0031032C" w:rsidRDefault="006A0AB6" w:rsidP="00C7673E">
            <w:pPr>
              <w:pStyle w:val="TAC"/>
              <w:rPr>
                <w:del w:id="2786" w:author="zhangyufeng@caict.ac.cn" w:date="2023-07-21T17:52:00Z"/>
                <w:lang w:eastAsia="en-US"/>
              </w:rPr>
            </w:pPr>
            <w:del w:id="2787" w:author="zhangyufeng@caict.ac.cn" w:date="2023-07-21T17:52:00Z">
              <w:r w:rsidRPr="002255E9" w:rsidDel="0031032C">
                <w:rPr>
                  <w:lang w:eastAsia="en-US"/>
                </w:rPr>
                <w:delText>43</w:delText>
              </w:r>
            </w:del>
          </w:p>
        </w:tc>
        <w:tc>
          <w:tcPr>
            <w:tcW w:w="991" w:type="dxa"/>
          </w:tcPr>
          <w:p w14:paraId="60122DB7" w14:textId="298D1D56" w:rsidR="006A0AB6" w:rsidRPr="002255E9" w:rsidDel="0031032C" w:rsidRDefault="006A0AB6" w:rsidP="00C7673E">
            <w:pPr>
              <w:pStyle w:val="TAC"/>
              <w:rPr>
                <w:del w:id="2788" w:author="zhangyufeng@caict.ac.cn" w:date="2023-07-21T17:52:00Z"/>
                <w:lang w:eastAsia="en-US"/>
              </w:rPr>
            </w:pPr>
            <w:del w:id="2789" w:author="zhangyufeng@caict.ac.cn" w:date="2023-07-21T17:52:00Z">
              <w:r w:rsidRPr="002255E9" w:rsidDel="0031032C">
                <w:rPr>
                  <w:lang w:eastAsia="en-US"/>
                </w:rPr>
                <w:delText>Table 6.6.3.2.3-1B</w:delText>
              </w:r>
            </w:del>
          </w:p>
        </w:tc>
        <w:tc>
          <w:tcPr>
            <w:tcW w:w="978" w:type="dxa"/>
          </w:tcPr>
          <w:p w14:paraId="3470B9D8" w14:textId="35A11154" w:rsidR="006A0AB6" w:rsidRPr="002255E9" w:rsidDel="0031032C" w:rsidRDefault="006A0AB6" w:rsidP="00C7673E">
            <w:pPr>
              <w:pStyle w:val="TAC"/>
              <w:rPr>
                <w:del w:id="2790" w:author="zhangyufeng@caict.ac.cn" w:date="2023-07-21T17:52:00Z"/>
                <w:lang w:eastAsia="en-US"/>
              </w:rPr>
            </w:pPr>
            <w:del w:id="2791" w:author="zhangyufeng@caict.ac.cn" w:date="2023-07-21T17:52:00Z">
              <w:r w:rsidRPr="002255E9" w:rsidDel="0031032C">
                <w:rPr>
                  <w:lang w:eastAsia="en-US"/>
                </w:rPr>
                <w:delText>Table 6.6.3.2.3-1C</w:delText>
              </w:r>
            </w:del>
          </w:p>
        </w:tc>
        <w:tc>
          <w:tcPr>
            <w:tcW w:w="979" w:type="dxa"/>
          </w:tcPr>
          <w:p w14:paraId="639670AD" w14:textId="270CBB9A" w:rsidR="006A0AB6" w:rsidRPr="002255E9" w:rsidDel="0031032C" w:rsidRDefault="006A0AB6" w:rsidP="00C7673E">
            <w:pPr>
              <w:pStyle w:val="TAC"/>
              <w:rPr>
                <w:del w:id="2792" w:author="zhangyufeng@caict.ac.cn" w:date="2023-07-21T17:52:00Z"/>
                <w:lang w:eastAsia="en-US"/>
              </w:rPr>
            </w:pPr>
            <w:del w:id="2793" w:author="zhangyufeng@caict.ac.cn" w:date="2023-07-21T17:52:00Z">
              <w:r w:rsidRPr="002255E9" w:rsidDel="0031032C">
                <w:rPr>
                  <w:lang w:eastAsia="en-US"/>
                </w:rPr>
                <w:delText>Table 6.6.3.2.3-1</w:delText>
              </w:r>
              <w:r w:rsidRPr="002255E9" w:rsidDel="0031032C">
                <w:delText>D</w:delText>
              </w:r>
            </w:del>
          </w:p>
        </w:tc>
        <w:tc>
          <w:tcPr>
            <w:tcW w:w="978" w:type="dxa"/>
          </w:tcPr>
          <w:p w14:paraId="1D6D9B8E" w14:textId="5FFE505F" w:rsidR="006A0AB6" w:rsidRPr="002255E9" w:rsidDel="0031032C" w:rsidRDefault="006A0AB6" w:rsidP="00C7673E">
            <w:pPr>
              <w:pStyle w:val="TAC"/>
              <w:rPr>
                <w:del w:id="2794" w:author="zhangyufeng@caict.ac.cn" w:date="2023-07-21T17:52:00Z"/>
                <w:lang w:eastAsia="en-US"/>
              </w:rPr>
            </w:pPr>
            <w:del w:id="2795" w:author="zhangyufeng@caict.ac.cn" w:date="2023-07-21T17:52:00Z">
              <w:r w:rsidRPr="002255E9" w:rsidDel="0031032C">
                <w:rPr>
                  <w:lang w:eastAsia="en-US"/>
                </w:rPr>
                <w:delText>Table 6.6.3.2.3-1</w:delText>
              </w:r>
              <w:r w:rsidRPr="002255E9" w:rsidDel="0031032C">
                <w:delText>E</w:delText>
              </w:r>
            </w:del>
          </w:p>
        </w:tc>
        <w:tc>
          <w:tcPr>
            <w:tcW w:w="983" w:type="dxa"/>
          </w:tcPr>
          <w:p w14:paraId="10F54FFC" w14:textId="4C30D6FE" w:rsidR="006A0AB6" w:rsidRPr="002255E9" w:rsidDel="0031032C" w:rsidRDefault="006A0AB6" w:rsidP="00C7673E">
            <w:pPr>
              <w:pStyle w:val="TAC"/>
              <w:rPr>
                <w:del w:id="2796" w:author="zhangyufeng@caict.ac.cn" w:date="2023-07-21T17:52:00Z"/>
                <w:lang w:eastAsia="en-US"/>
              </w:rPr>
            </w:pPr>
            <w:del w:id="2797" w:author="zhangyufeng@caict.ac.cn" w:date="2023-07-21T17:52:00Z">
              <w:r w:rsidRPr="002255E9" w:rsidDel="0031032C">
                <w:rPr>
                  <w:lang w:eastAsia="en-US"/>
                </w:rPr>
                <w:delText>Table 6.6.3.2.3-1F</w:delText>
              </w:r>
            </w:del>
          </w:p>
        </w:tc>
        <w:tc>
          <w:tcPr>
            <w:tcW w:w="994" w:type="dxa"/>
          </w:tcPr>
          <w:p w14:paraId="2E0A2F45" w14:textId="154ED5F6" w:rsidR="006A0AB6" w:rsidRPr="002255E9" w:rsidDel="0031032C" w:rsidRDefault="006A0AB6" w:rsidP="00C7673E">
            <w:pPr>
              <w:pStyle w:val="TAC"/>
              <w:rPr>
                <w:del w:id="2798" w:author="zhangyufeng@caict.ac.cn" w:date="2023-07-21T17:52:00Z"/>
                <w:lang w:eastAsia="en-US"/>
              </w:rPr>
            </w:pPr>
            <w:del w:id="2799" w:author="zhangyufeng@caict.ac.cn" w:date="2023-07-21T17:52:00Z">
              <w:r w:rsidRPr="002255E9" w:rsidDel="0031032C">
                <w:rPr>
                  <w:lang w:eastAsia="en-US"/>
                </w:rPr>
                <w:delText>Table 6.6.3.2.3-1G</w:delText>
              </w:r>
            </w:del>
          </w:p>
        </w:tc>
        <w:tc>
          <w:tcPr>
            <w:tcW w:w="983" w:type="dxa"/>
          </w:tcPr>
          <w:p w14:paraId="57C430CC" w14:textId="314D164A" w:rsidR="006A0AB6" w:rsidRPr="002255E9" w:rsidDel="0031032C" w:rsidRDefault="006A0AB6" w:rsidP="00C7673E">
            <w:pPr>
              <w:pStyle w:val="TAC"/>
              <w:rPr>
                <w:del w:id="2800" w:author="zhangyufeng@caict.ac.cn" w:date="2023-07-21T17:52:00Z"/>
                <w:lang w:eastAsia="en-US"/>
              </w:rPr>
            </w:pPr>
            <w:del w:id="2801" w:author="zhangyufeng@caict.ac.cn" w:date="2023-07-21T17:52:00Z">
              <w:r w:rsidRPr="002255E9" w:rsidDel="0031032C">
                <w:delText>Table 6.6.3.2.3-1H</w:delText>
              </w:r>
            </w:del>
          </w:p>
        </w:tc>
        <w:tc>
          <w:tcPr>
            <w:tcW w:w="983" w:type="dxa"/>
          </w:tcPr>
          <w:p w14:paraId="1C90EDEF" w14:textId="05314F92" w:rsidR="006A0AB6" w:rsidRPr="002255E9" w:rsidDel="0031032C" w:rsidRDefault="006A0AB6" w:rsidP="00C7673E">
            <w:pPr>
              <w:pStyle w:val="TAC"/>
              <w:rPr>
                <w:del w:id="2802" w:author="zhangyufeng@caict.ac.cn" w:date="2023-07-21T17:52:00Z"/>
                <w:lang w:eastAsia="en-US"/>
              </w:rPr>
            </w:pPr>
            <w:del w:id="2803" w:author="zhangyufeng@caict.ac.cn" w:date="2023-07-21T17:52:00Z">
              <w:r w:rsidRPr="002255E9" w:rsidDel="0031032C">
                <w:delText>Table 6.6.3.2.3-1I</w:delText>
              </w:r>
            </w:del>
          </w:p>
        </w:tc>
        <w:tc>
          <w:tcPr>
            <w:tcW w:w="983" w:type="dxa"/>
          </w:tcPr>
          <w:p w14:paraId="7F04ABE8" w14:textId="035F33E4" w:rsidR="006A0AB6" w:rsidRPr="002255E9" w:rsidDel="0031032C" w:rsidRDefault="006A0AB6" w:rsidP="00C7673E">
            <w:pPr>
              <w:pStyle w:val="TAC"/>
              <w:rPr>
                <w:del w:id="2804" w:author="zhangyufeng@caict.ac.cn" w:date="2023-07-21T17:52:00Z"/>
                <w:lang w:eastAsia="en-US"/>
              </w:rPr>
            </w:pPr>
            <w:del w:id="2805" w:author="zhangyufeng@caict.ac.cn" w:date="2023-07-21T17:52:00Z">
              <w:r w:rsidRPr="002255E9" w:rsidDel="0031032C">
                <w:delText>Table 6.6.3.2.3-1J</w:delText>
              </w:r>
            </w:del>
          </w:p>
        </w:tc>
      </w:tr>
      <w:tr w:rsidR="006A0AB6" w:rsidRPr="002255E9" w:rsidDel="0031032C" w14:paraId="7CFA7962" w14:textId="42F96D27" w:rsidTr="00C7673E">
        <w:trPr>
          <w:jc w:val="center"/>
          <w:del w:id="2806" w:author="zhangyufeng@caict.ac.cn" w:date="2023-07-21T17:52:00Z"/>
        </w:trPr>
        <w:tc>
          <w:tcPr>
            <w:tcW w:w="779" w:type="dxa"/>
            <w:vAlign w:val="center"/>
          </w:tcPr>
          <w:p w14:paraId="55AB9016" w14:textId="0C578813" w:rsidR="006A0AB6" w:rsidRPr="002255E9" w:rsidDel="0031032C" w:rsidRDefault="006A0AB6" w:rsidP="00C7673E">
            <w:pPr>
              <w:pStyle w:val="TAC"/>
              <w:rPr>
                <w:del w:id="2807" w:author="zhangyufeng@caict.ac.cn" w:date="2023-07-21T17:52:00Z"/>
                <w:lang w:eastAsia="en-US"/>
              </w:rPr>
            </w:pPr>
            <w:del w:id="2808" w:author="zhangyufeng@caict.ac.cn" w:date="2023-07-21T17:52:00Z">
              <w:r w:rsidRPr="002255E9" w:rsidDel="0031032C">
                <w:rPr>
                  <w:lang w:eastAsia="en-US"/>
                </w:rPr>
                <w:delText>44</w:delText>
              </w:r>
            </w:del>
          </w:p>
        </w:tc>
        <w:tc>
          <w:tcPr>
            <w:tcW w:w="991" w:type="dxa"/>
          </w:tcPr>
          <w:p w14:paraId="31C36D97" w14:textId="68A4B2B6" w:rsidR="006A0AB6" w:rsidRPr="002255E9" w:rsidDel="0031032C" w:rsidRDefault="006A0AB6" w:rsidP="00C7673E">
            <w:pPr>
              <w:pStyle w:val="TAC"/>
              <w:rPr>
                <w:del w:id="2809" w:author="zhangyufeng@caict.ac.cn" w:date="2023-07-21T17:52:00Z"/>
                <w:lang w:eastAsia="en-US"/>
              </w:rPr>
            </w:pPr>
            <w:del w:id="2810" w:author="zhangyufeng@caict.ac.cn" w:date="2023-07-21T17:52:00Z">
              <w:r w:rsidRPr="002255E9" w:rsidDel="0031032C">
                <w:rPr>
                  <w:lang w:eastAsia="en-US"/>
                </w:rPr>
                <w:delText>Table 6.6.3.2.3-1C</w:delText>
              </w:r>
            </w:del>
          </w:p>
        </w:tc>
        <w:tc>
          <w:tcPr>
            <w:tcW w:w="978" w:type="dxa"/>
          </w:tcPr>
          <w:p w14:paraId="31500C47" w14:textId="7F8DE5D7" w:rsidR="006A0AB6" w:rsidRPr="002255E9" w:rsidDel="0031032C" w:rsidRDefault="006A0AB6" w:rsidP="00C7673E">
            <w:pPr>
              <w:pStyle w:val="TAC"/>
              <w:rPr>
                <w:del w:id="2811" w:author="zhangyufeng@caict.ac.cn" w:date="2023-07-21T17:52:00Z"/>
                <w:lang w:eastAsia="en-US"/>
              </w:rPr>
            </w:pPr>
            <w:del w:id="2812" w:author="zhangyufeng@caict.ac.cn" w:date="2023-07-21T17:52:00Z">
              <w:r w:rsidRPr="002255E9" w:rsidDel="0031032C">
                <w:rPr>
                  <w:lang w:eastAsia="en-US"/>
                </w:rPr>
                <w:delText>Table 6.6.3.2.3-1C</w:delText>
              </w:r>
            </w:del>
          </w:p>
        </w:tc>
        <w:tc>
          <w:tcPr>
            <w:tcW w:w="979" w:type="dxa"/>
          </w:tcPr>
          <w:p w14:paraId="66F3D223" w14:textId="2AC8C03E" w:rsidR="006A0AB6" w:rsidRPr="002255E9" w:rsidDel="0031032C" w:rsidRDefault="006A0AB6" w:rsidP="00C7673E">
            <w:pPr>
              <w:pStyle w:val="TAC"/>
              <w:rPr>
                <w:del w:id="2813" w:author="zhangyufeng@caict.ac.cn" w:date="2023-07-21T17:52:00Z"/>
                <w:lang w:eastAsia="en-US"/>
              </w:rPr>
            </w:pPr>
            <w:del w:id="2814" w:author="zhangyufeng@caict.ac.cn" w:date="2023-07-21T17:52:00Z">
              <w:r w:rsidRPr="002255E9" w:rsidDel="0031032C">
                <w:rPr>
                  <w:lang w:eastAsia="en-US"/>
                </w:rPr>
                <w:delText>Table 6.6.3.2.3-1</w:delText>
              </w:r>
              <w:r w:rsidRPr="002255E9" w:rsidDel="0031032C">
                <w:delText>D</w:delText>
              </w:r>
            </w:del>
          </w:p>
        </w:tc>
        <w:tc>
          <w:tcPr>
            <w:tcW w:w="978" w:type="dxa"/>
          </w:tcPr>
          <w:p w14:paraId="32D17A75" w14:textId="578FA3A9" w:rsidR="006A0AB6" w:rsidRPr="002255E9" w:rsidDel="0031032C" w:rsidRDefault="006A0AB6" w:rsidP="00C7673E">
            <w:pPr>
              <w:pStyle w:val="TAC"/>
              <w:rPr>
                <w:del w:id="2815" w:author="zhangyufeng@caict.ac.cn" w:date="2023-07-21T17:52:00Z"/>
                <w:lang w:eastAsia="en-US"/>
              </w:rPr>
            </w:pPr>
            <w:del w:id="2816" w:author="zhangyufeng@caict.ac.cn" w:date="2023-07-21T17:52:00Z">
              <w:r w:rsidRPr="002255E9" w:rsidDel="0031032C">
                <w:rPr>
                  <w:lang w:eastAsia="en-US"/>
                </w:rPr>
                <w:delText>Table 6.6.3.2.3-1</w:delText>
              </w:r>
              <w:r w:rsidRPr="002255E9" w:rsidDel="0031032C">
                <w:delText>E</w:delText>
              </w:r>
            </w:del>
          </w:p>
        </w:tc>
        <w:tc>
          <w:tcPr>
            <w:tcW w:w="983" w:type="dxa"/>
          </w:tcPr>
          <w:p w14:paraId="2953AA01" w14:textId="0E101D52" w:rsidR="006A0AB6" w:rsidRPr="002255E9" w:rsidDel="0031032C" w:rsidRDefault="006A0AB6" w:rsidP="00C7673E">
            <w:pPr>
              <w:pStyle w:val="TAC"/>
              <w:rPr>
                <w:del w:id="2817" w:author="zhangyufeng@caict.ac.cn" w:date="2023-07-21T17:52:00Z"/>
                <w:lang w:eastAsia="en-US"/>
              </w:rPr>
            </w:pPr>
            <w:del w:id="2818" w:author="zhangyufeng@caict.ac.cn" w:date="2023-07-21T17:52:00Z">
              <w:r w:rsidRPr="002255E9" w:rsidDel="0031032C">
                <w:rPr>
                  <w:lang w:eastAsia="en-US"/>
                </w:rPr>
                <w:delText>Table 6.6.3.2.3-1F</w:delText>
              </w:r>
            </w:del>
          </w:p>
        </w:tc>
        <w:tc>
          <w:tcPr>
            <w:tcW w:w="994" w:type="dxa"/>
          </w:tcPr>
          <w:p w14:paraId="09ADB77E" w14:textId="3D807C97" w:rsidR="006A0AB6" w:rsidRPr="002255E9" w:rsidDel="0031032C" w:rsidRDefault="006A0AB6" w:rsidP="00C7673E">
            <w:pPr>
              <w:pStyle w:val="TAC"/>
              <w:rPr>
                <w:del w:id="2819" w:author="zhangyufeng@caict.ac.cn" w:date="2023-07-21T17:52:00Z"/>
                <w:lang w:eastAsia="en-US"/>
              </w:rPr>
            </w:pPr>
            <w:del w:id="2820" w:author="zhangyufeng@caict.ac.cn" w:date="2023-07-21T17:52:00Z">
              <w:r w:rsidRPr="002255E9" w:rsidDel="0031032C">
                <w:rPr>
                  <w:lang w:eastAsia="en-US"/>
                </w:rPr>
                <w:delText>Table 6.6.3.2.3-1G</w:delText>
              </w:r>
            </w:del>
          </w:p>
        </w:tc>
        <w:tc>
          <w:tcPr>
            <w:tcW w:w="983" w:type="dxa"/>
          </w:tcPr>
          <w:p w14:paraId="6865090E" w14:textId="6201E9F3" w:rsidR="006A0AB6" w:rsidRPr="002255E9" w:rsidDel="0031032C" w:rsidRDefault="006A0AB6" w:rsidP="00C7673E">
            <w:pPr>
              <w:pStyle w:val="TAC"/>
              <w:rPr>
                <w:del w:id="2821" w:author="zhangyufeng@caict.ac.cn" w:date="2023-07-21T17:52:00Z"/>
                <w:lang w:eastAsia="en-US"/>
              </w:rPr>
            </w:pPr>
            <w:del w:id="2822" w:author="zhangyufeng@caict.ac.cn" w:date="2023-07-21T17:52:00Z">
              <w:r w:rsidRPr="002255E9" w:rsidDel="0031032C">
                <w:delText>Table 6.6.3.2.3-1H</w:delText>
              </w:r>
            </w:del>
          </w:p>
        </w:tc>
        <w:tc>
          <w:tcPr>
            <w:tcW w:w="983" w:type="dxa"/>
          </w:tcPr>
          <w:p w14:paraId="07194557" w14:textId="02F52EA6" w:rsidR="006A0AB6" w:rsidRPr="002255E9" w:rsidDel="0031032C" w:rsidRDefault="006A0AB6" w:rsidP="00C7673E">
            <w:pPr>
              <w:pStyle w:val="TAC"/>
              <w:rPr>
                <w:del w:id="2823" w:author="zhangyufeng@caict.ac.cn" w:date="2023-07-21T17:52:00Z"/>
                <w:lang w:eastAsia="en-US"/>
              </w:rPr>
            </w:pPr>
            <w:del w:id="2824" w:author="zhangyufeng@caict.ac.cn" w:date="2023-07-21T17:52:00Z">
              <w:r w:rsidRPr="002255E9" w:rsidDel="0031032C">
                <w:delText>Table 6.6.3.2.3-1I</w:delText>
              </w:r>
            </w:del>
          </w:p>
        </w:tc>
        <w:tc>
          <w:tcPr>
            <w:tcW w:w="983" w:type="dxa"/>
          </w:tcPr>
          <w:p w14:paraId="6F85D99E" w14:textId="31206618" w:rsidR="006A0AB6" w:rsidRPr="002255E9" w:rsidDel="0031032C" w:rsidRDefault="006A0AB6" w:rsidP="00C7673E">
            <w:pPr>
              <w:pStyle w:val="TAC"/>
              <w:rPr>
                <w:del w:id="2825" w:author="zhangyufeng@caict.ac.cn" w:date="2023-07-21T17:52:00Z"/>
                <w:lang w:eastAsia="en-US"/>
              </w:rPr>
            </w:pPr>
            <w:del w:id="2826" w:author="zhangyufeng@caict.ac.cn" w:date="2023-07-21T17:52:00Z">
              <w:r w:rsidRPr="002255E9" w:rsidDel="0031032C">
                <w:delText>Table 6.6.3.2.3-1J</w:delText>
              </w:r>
            </w:del>
          </w:p>
        </w:tc>
      </w:tr>
      <w:tr w:rsidR="006A0AB6" w:rsidRPr="002255E9" w:rsidDel="0031032C" w14:paraId="2FB27C10" w14:textId="3A10E8E0" w:rsidTr="00C7673E">
        <w:trPr>
          <w:jc w:val="center"/>
          <w:del w:id="2827" w:author="zhangyufeng@caict.ac.cn" w:date="2023-07-21T17:52:00Z"/>
        </w:trPr>
        <w:tc>
          <w:tcPr>
            <w:tcW w:w="779" w:type="dxa"/>
            <w:vAlign w:val="center"/>
          </w:tcPr>
          <w:p w14:paraId="300F8F87" w14:textId="4417EE78" w:rsidR="006A0AB6" w:rsidRPr="002255E9" w:rsidDel="0031032C" w:rsidRDefault="006A0AB6" w:rsidP="00C7673E">
            <w:pPr>
              <w:keepNext/>
              <w:keepLines/>
              <w:spacing w:after="0"/>
              <w:jc w:val="center"/>
              <w:rPr>
                <w:del w:id="2828" w:author="zhangyufeng@caict.ac.cn" w:date="2023-07-21T17:52:00Z"/>
                <w:rFonts w:ascii="Arial" w:hAnsi="Arial"/>
                <w:sz w:val="18"/>
                <w:szCs w:val="18"/>
              </w:rPr>
            </w:pPr>
            <w:del w:id="2829" w:author="zhangyufeng@caict.ac.cn" w:date="2023-07-21T17:52:00Z">
              <w:r w:rsidRPr="002255E9" w:rsidDel="0031032C">
                <w:rPr>
                  <w:rFonts w:ascii="Arial" w:hAnsi="Arial"/>
                  <w:sz w:val="18"/>
                  <w:szCs w:val="18"/>
                </w:rPr>
                <w:delText>45</w:delText>
              </w:r>
            </w:del>
          </w:p>
        </w:tc>
        <w:tc>
          <w:tcPr>
            <w:tcW w:w="991" w:type="dxa"/>
          </w:tcPr>
          <w:p w14:paraId="6001E94F" w14:textId="3D6BA79E" w:rsidR="006A0AB6" w:rsidRPr="002255E9" w:rsidDel="0031032C" w:rsidRDefault="006A0AB6" w:rsidP="00C7673E">
            <w:pPr>
              <w:keepNext/>
              <w:keepLines/>
              <w:spacing w:after="0"/>
              <w:jc w:val="center"/>
              <w:rPr>
                <w:del w:id="2830" w:author="zhangyufeng@caict.ac.cn" w:date="2023-07-21T17:52:00Z"/>
                <w:rFonts w:ascii="Arial" w:hAnsi="Arial"/>
                <w:sz w:val="18"/>
              </w:rPr>
            </w:pPr>
            <w:del w:id="2831" w:author="zhangyufeng@caict.ac.cn" w:date="2023-07-21T17:52:00Z">
              <w:r w:rsidRPr="002255E9" w:rsidDel="0031032C">
                <w:rPr>
                  <w:rFonts w:ascii="Arial" w:hAnsi="Arial"/>
                  <w:sz w:val="18"/>
                </w:rPr>
                <w:delText>Table 6.6.3.2.3-1E</w:delText>
              </w:r>
            </w:del>
          </w:p>
        </w:tc>
        <w:tc>
          <w:tcPr>
            <w:tcW w:w="978" w:type="dxa"/>
          </w:tcPr>
          <w:p w14:paraId="44606F8A" w14:textId="2D89FE9D" w:rsidR="006A0AB6" w:rsidRPr="002255E9" w:rsidDel="0031032C" w:rsidRDefault="006A0AB6" w:rsidP="00C7673E">
            <w:pPr>
              <w:keepNext/>
              <w:keepLines/>
              <w:spacing w:after="0"/>
              <w:jc w:val="center"/>
              <w:rPr>
                <w:del w:id="2832" w:author="zhangyufeng@caict.ac.cn" w:date="2023-07-21T17:52:00Z"/>
                <w:rFonts w:ascii="Arial" w:hAnsi="Arial"/>
                <w:sz w:val="18"/>
                <w:szCs w:val="18"/>
              </w:rPr>
            </w:pPr>
            <w:del w:id="2833" w:author="zhangyufeng@caict.ac.cn" w:date="2023-07-21T17:52:00Z">
              <w:r w:rsidRPr="002255E9" w:rsidDel="0031032C">
                <w:rPr>
                  <w:rFonts w:ascii="Arial" w:hAnsi="Arial"/>
                  <w:sz w:val="18"/>
                </w:rPr>
                <w:delText>Table 6.6.3.2.3-1E</w:delText>
              </w:r>
            </w:del>
          </w:p>
        </w:tc>
        <w:tc>
          <w:tcPr>
            <w:tcW w:w="979" w:type="dxa"/>
          </w:tcPr>
          <w:p w14:paraId="42A3D3EE" w14:textId="7EF44E88" w:rsidR="006A0AB6" w:rsidRPr="002255E9" w:rsidDel="0031032C" w:rsidRDefault="006A0AB6" w:rsidP="00C7673E">
            <w:pPr>
              <w:keepNext/>
              <w:keepLines/>
              <w:spacing w:after="0"/>
              <w:jc w:val="center"/>
              <w:rPr>
                <w:del w:id="2834" w:author="zhangyufeng@caict.ac.cn" w:date="2023-07-21T17:52:00Z"/>
                <w:rFonts w:ascii="Arial" w:hAnsi="Arial"/>
                <w:sz w:val="18"/>
              </w:rPr>
            </w:pPr>
            <w:del w:id="2835" w:author="zhangyufeng@caict.ac.cn" w:date="2023-07-21T17:52:00Z">
              <w:r w:rsidRPr="002255E9" w:rsidDel="0031032C">
                <w:rPr>
                  <w:rFonts w:ascii="Arial" w:hAnsi="Arial"/>
                  <w:sz w:val="18"/>
                </w:rPr>
                <w:delText>Table 6.6.3.2.3-1E</w:delText>
              </w:r>
            </w:del>
          </w:p>
        </w:tc>
        <w:tc>
          <w:tcPr>
            <w:tcW w:w="978" w:type="dxa"/>
          </w:tcPr>
          <w:p w14:paraId="2206204A" w14:textId="25150FD2" w:rsidR="006A0AB6" w:rsidRPr="002255E9" w:rsidDel="0031032C" w:rsidRDefault="006A0AB6" w:rsidP="00C7673E">
            <w:pPr>
              <w:keepNext/>
              <w:keepLines/>
              <w:spacing w:after="0"/>
              <w:jc w:val="center"/>
              <w:rPr>
                <w:del w:id="2836" w:author="zhangyufeng@caict.ac.cn" w:date="2023-07-21T17:52:00Z"/>
                <w:rFonts w:ascii="Arial" w:hAnsi="Arial"/>
                <w:sz w:val="18"/>
              </w:rPr>
            </w:pPr>
            <w:del w:id="2837" w:author="zhangyufeng@caict.ac.cn" w:date="2023-07-21T17:52:00Z">
              <w:r w:rsidRPr="002255E9" w:rsidDel="0031032C">
                <w:rPr>
                  <w:rFonts w:ascii="Arial" w:hAnsi="Arial"/>
                  <w:sz w:val="18"/>
                </w:rPr>
                <w:delText>Table 6.6.3.2.3-1E</w:delText>
              </w:r>
            </w:del>
          </w:p>
        </w:tc>
        <w:tc>
          <w:tcPr>
            <w:tcW w:w="983" w:type="dxa"/>
          </w:tcPr>
          <w:p w14:paraId="60116DA7" w14:textId="5A41EAFF" w:rsidR="006A0AB6" w:rsidRPr="002255E9" w:rsidDel="0031032C" w:rsidRDefault="006A0AB6" w:rsidP="00C7673E">
            <w:pPr>
              <w:keepNext/>
              <w:keepLines/>
              <w:spacing w:after="0"/>
              <w:jc w:val="center"/>
              <w:rPr>
                <w:del w:id="2838" w:author="zhangyufeng@caict.ac.cn" w:date="2023-07-21T17:52:00Z"/>
                <w:rFonts w:ascii="Arial" w:hAnsi="Arial"/>
                <w:sz w:val="18"/>
                <w:szCs w:val="18"/>
              </w:rPr>
            </w:pPr>
            <w:del w:id="2839" w:author="zhangyufeng@caict.ac.cn" w:date="2023-07-21T17:52:00Z">
              <w:r w:rsidRPr="002255E9" w:rsidDel="0031032C">
                <w:delText>Table 6.6.3.2.3-1F</w:delText>
              </w:r>
            </w:del>
          </w:p>
        </w:tc>
        <w:tc>
          <w:tcPr>
            <w:tcW w:w="994" w:type="dxa"/>
          </w:tcPr>
          <w:p w14:paraId="17A89768" w14:textId="310427AC" w:rsidR="006A0AB6" w:rsidRPr="002255E9" w:rsidDel="0031032C" w:rsidRDefault="006A0AB6" w:rsidP="00C7673E">
            <w:pPr>
              <w:keepNext/>
              <w:keepLines/>
              <w:spacing w:after="0"/>
              <w:jc w:val="center"/>
              <w:rPr>
                <w:del w:id="2840" w:author="zhangyufeng@caict.ac.cn" w:date="2023-07-21T17:52:00Z"/>
              </w:rPr>
            </w:pPr>
            <w:del w:id="2841" w:author="zhangyufeng@caict.ac.cn" w:date="2023-07-21T17:52:00Z">
              <w:r w:rsidRPr="002255E9" w:rsidDel="0031032C">
                <w:delText>Table 6.6.3.2.3-1G</w:delText>
              </w:r>
            </w:del>
          </w:p>
        </w:tc>
        <w:tc>
          <w:tcPr>
            <w:tcW w:w="983" w:type="dxa"/>
          </w:tcPr>
          <w:p w14:paraId="39C52E4C" w14:textId="56D88463" w:rsidR="006A0AB6" w:rsidRPr="002255E9" w:rsidDel="0031032C" w:rsidRDefault="006A0AB6" w:rsidP="00C7673E">
            <w:pPr>
              <w:keepNext/>
              <w:keepLines/>
              <w:spacing w:after="0"/>
              <w:jc w:val="center"/>
              <w:rPr>
                <w:del w:id="2842" w:author="zhangyufeng@caict.ac.cn" w:date="2023-07-21T17:52:00Z"/>
              </w:rPr>
            </w:pPr>
            <w:del w:id="2843" w:author="zhangyufeng@caict.ac.cn" w:date="2023-07-21T17:52:00Z">
              <w:r w:rsidRPr="002255E9" w:rsidDel="0031032C">
                <w:delText>Table 6.6.3.2.3-1H</w:delText>
              </w:r>
            </w:del>
          </w:p>
        </w:tc>
        <w:tc>
          <w:tcPr>
            <w:tcW w:w="983" w:type="dxa"/>
          </w:tcPr>
          <w:p w14:paraId="5C8DF851" w14:textId="18B2E477" w:rsidR="006A0AB6" w:rsidRPr="002255E9" w:rsidDel="0031032C" w:rsidRDefault="006A0AB6" w:rsidP="00C7673E">
            <w:pPr>
              <w:keepNext/>
              <w:keepLines/>
              <w:spacing w:after="0"/>
              <w:jc w:val="center"/>
              <w:rPr>
                <w:del w:id="2844" w:author="zhangyufeng@caict.ac.cn" w:date="2023-07-21T17:52:00Z"/>
              </w:rPr>
            </w:pPr>
            <w:del w:id="2845" w:author="zhangyufeng@caict.ac.cn" w:date="2023-07-21T17:52:00Z">
              <w:r w:rsidRPr="002255E9" w:rsidDel="0031032C">
                <w:delText>Table 6.6.3.2.3-1I</w:delText>
              </w:r>
            </w:del>
          </w:p>
        </w:tc>
        <w:tc>
          <w:tcPr>
            <w:tcW w:w="983" w:type="dxa"/>
          </w:tcPr>
          <w:p w14:paraId="4D7C2C0B" w14:textId="0F834594" w:rsidR="006A0AB6" w:rsidRPr="002255E9" w:rsidDel="0031032C" w:rsidRDefault="006A0AB6" w:rsidP="00C7673E">
            <w:pPr>
              <w:keepNext/>
              <w:keepLines/>
              <w:spacing w:after="0"/>
              <w:jc w:val="center"/>
              <w:rPr>
                <w:del w:id="2846" w:author="zhangyufeng@caict.ac.cn" w:date="2023-07-21T17:52:00Z"/>
              </w:rPr>
            </w:pPr>
            <w:del w:id="2847" w:author="zhangyufeng@caict.ac.cn" w:date="2023-07-21T17:52:00Z">
              <w:r w:rsidRPr="002255E9" w:rsidDel="0031032C">
                <w:delText>Table 6.6.3.2.3-1J</w:delText>
              </w:r>
            </w:del>
          </w:p>
        </w:tc>
      </w:tr>
      <w:tr w:rsidR="006A0AB6" w:rsidRPr="002255E9" w:rsidDel="0031032C" w14:paraId="42CF73AD" w14:textId="4F5036A0" w:rsidTr="00C7673E">
        <w:trPr>
          <w:jc w:val="center"/>
          <w:del w:id="2848" w:author="zhangyufeng@caict.ac.cn" w:date="2023-07-21T17:52:00Z"/>
        </w:trPr>
        <w:tc>
          <w:tcPr>
            <w:tcW w:w="779" w:type="dxa"/>
            <w:vAlign w:val="center"/>
          </w:tcPr>
          <w:p w14:paraId="6D4E3206" w14:textId="09DAD139" w:rsidR="006A0AB6" w:rsidRPr="002255E9" w:rsidDel="0031032C" w:rsidRDefault="006A0AB6" w:rsidP="00C7673E">
            <w:pPr>
              <w:pStyle w:val="TAC"/>
              <w:rPr>
                <w:del w:id="2849" w:author="zhangyufeng@caict.ac.cn" w:date="2023-07-21T17:52:00Z"/>
                <w:lang w:eastAsia="en-US"/>
              </w:rPr>
            </w:pPr>
            <w:del w:id="2850" w:author="zhangyufeng@caict.ac.cn" w:date="2023-07-21T17:52:00Z">
              <w:r w:rsidRPr="002255E9" w:rsidDel="0031032C">
                <w:rPr>
                  <w:lang w:eastAsia="en-US"/>
                </w:rPr>
                <w:delText>…</w:delText>
              </w:r>
            </w:del>
          </w:p>
        </w:tc>
        <w:tc>
          <w:tcPr>
            <w:tcW w:w="991" w:type="dxa"/>
          </w:tcPr>
          <w:p w14:paraId="6BE20391" w14:textId="2A993D78" w:rsidR="006A0AB6" w:rsidRPr="002255E9" w:rsidDel="0031032C" w:rsidRDefault="006A0AB6" w:rsidP="00C7673E">
            <w:pPr>
              <w:pStyle w:val="TAC"/>
              <w:rPr>
                <w:del w:id="2851" w:author="zhangyufeng@caict.ac.cn" w:date="2023-07-21T17:52:00Z"/>
                <w:lang w:eastAsia="en-US"/>
              </w:rPr>
            </w:pPr>
          </w:p>
        </w:tc>
        <w:tc>
          <w:tcPr>
            <w:tcW w:w="978" w:type="dxa"/>
          </w:tcPr>
          <w:p w14:paraId="58AFC763" w14:textId="53D7DC31" w:rsidR="006A0AB6" w:rsidRPr="002255E9" w:rsidDel="0031032C" w:rsidRDefault="006A0AB6" w:rsidP="00C7673E">
            <w:pPr>
              <w:pStyle w:val="TAC"/>
              <w:rPr>
                <w:del w:id="2852" w:author="zhangyufeng@caict.ac.cn" w:date="2023-07-21T17:52:00Z"/>
                <w:lang w:eastAsia="en-US"/>
              </w:rPr>
            </w:pPr>
          </w:p>
        </w:tc>
        <w:tc>
          <w:tcPr>
            <w:tcW w:w="979" w:type="dxa"/>
          </w:tcPr>
          <w:p w14:paraId="6A810897" w14:textId="1B27151A" w:rsidR="006A0AB6" w:rsidRPr="002255E9" w:rsidDel="0031032C" w:rsidRDefault="006A0AB6" w:rsidP="00C7673E">
            <w:pPr>
              <w:pStyle w:val="TAC"/>
              <w:rPr>
                <w:del w:id="2853" w:author="zhangyufeng@caict.ac.cn" w:date="2023-07-21T17:52:00Z"/>
                <w:lang w:eastAsia="en-US"/>
              </w:rPr>
            </w:pPr>
          </w:p>
        </w:tc>
        <w:tc>
          <w:tcPr>
            <w:tcW w:w="978" w:type="dxa"/>
          </w:tcPr>
          <w:p w14:paraId="73336AB6" w14:textId="45613CFE" w:rsidR="006A0AB6" w:rsidRPr="002255E9" w:rsidDel="0031032C" w:rsidRDefault="006A0AB6" w:rsidP="00C7673E">
            <w:pPr>
              <w:pStyle w:val="TAC"/>
              <w:rPr>
                <w:del w:id="2854" w:author="zhangyufeng@caict.ac.cn" w:date="2023-07-21T17:52:00Z"/>
                <w:lang w:eastAsia="en-US"/>
              </w:rPr>
            </w:pPr>
          </w:p>
        </w:tc>
        <w:tc>
          <w:tcPr>
            <w:tcW w:w="983" w:type="dxa"/>
          </w:tcPr>
          <w:p w14:paraId="1691AA80" w14:textId="3E6DBF1B" w:rsidR="006A0AB6" w:rsidRPr="002255E9" w:rsidDel="0031032C" w:rsidRDefault="006A0AB6" w:rsidP="00C7673E">
            <w:pPr>
              <w:pStyle w:val="TAC"/>
              <w:rPr>
                <w:del w:id="2855" w:author="zhangyufeng@caict.ac.cn" w:date="2023-07-21T17:52:00Z"/>
                <w:lang w:eastAsia="en-US"/>
              </w:rPr>
            </w:pPr>
          </w:p>
        </w:tc>
        <w:tc>
          <w:tcPr>
            <w:tcW w:w="994" w:type="dxa"/>
          </w:tcPr>
          <w:p w14:paraId="6D46B701" w14:textId="134938B1" w:rsidR="006A0AB6" w:rsidRPr="002255E9" w:rsidDel="0031032C" w:rsidRDefault="006A0AB6" w:rsidP="00C7673E">
            <w:pPr>
              <w:pStyle w:val="TAC"/>
              <w:rPr>
                <w:del w:id="2856" w:author="zhangyufeng@caict.ac.cn" w:date="2023-07-21T17:52:00Z"/>
                <w:lang w:eastAsia="en-US"/>
              </w:rPr>
            </w:pPr>
          </w:p>
        </w:tc>
        <w:tc>
          <w:tcPr>
            <w:tcW w:w="983" w:type="dxa"/>
          </w:tcPr>
          <w:p w14:paraId="4CE79EA5" w14:textId="7B109585" w:rsidR="006A0AB6" w:rsidRPr="002255E9" w:rsidDel="0031032C" w:rsidRDefault="006A0AB6" w:rsidP="00C7673E">
            <w:pPr>
              <w:pStyle w:val="TAC"/>
              <w:rPr>
                <w:del w:id="2857" w:author="zhangyufeng@caict.ac.cn" w:date="2023-07-21T17:52:00Z"/>
                <w:lang w:eastAsia="en-US"/>
              </w:rPr>
            </w:pPr>
          </w:p>
        </w:tc>
        <w:tc>
          <w:tcPr>
            <w:tcW w:w="983" w:type="dxa"/>
          </w:tcPr>
          <w:p w14:paraId="6CBDEE64" w14:textId="46450A80" w:rsidR="006A0AB6" w:rsidRPr="002255E9" w:rsidDel="0031032C" w:rsidRDefault="006A0AB6" w:rsidP="00C7673E">
            <w:pPr>
              <w:pStyle w:val="TAC"/>
              <w:rPr>
                <w:del w:id="2858" w:author="zhangyufeng@caict.ac.cn" w:date="2023-07-21T17:52:00Z"/>
                <w:lang w:eastAsia="en-US"/>
              </w:rPr>
            </w:pPr>
          </w:p>
        </w:tc>
        <w:tc>
          <w:tcPr>
            <w:tcW w:w="983" w:type="dxa"/>
          </w:tcPr>
          <w:p w14:paraId="4D6F52FC" w14:textId="61B09BA7" w:rsidR="006A0AB6" w:rsidRPr="002255E9" w:rsidDel="0031032C" w:rsidRDefault="006A0AB6" w:rsidP="00C7673E">
            <w:pPr>
              <w:pStyle w:val="TAC"/>
              <w:rPr>
                <w:del w:id="2859" w:author="zhangyufeng@caict.ac.cn" w:date="2023-07-21T17:52:00Z"/>
                <w:lang w:eastAsia="en-US"/>
              </w:rPr>
            </w:pPr>
          </w:p>
        </w:tc>
      </w:tr>
      <w:tr w:rsidR="006A0AB6" w:rsidRPr="002255E9" w:rsidDel="0031032C" w14:paraId="56BB4F87" w14:textId="7EF3A911" w:rsidTr="00C7673E">
        <w:trPr>
          <w:jc w:val="center"/>
          <w:del w:id="2860" w:author="zhangyufeng@caict.ac.cn" w:date="2023-07-21T17:52:00Z"/>
        </w:trPr>
        <w:tc>
          <w:tcPr>
            <w:tcW w:w="779" w:type="dxa"/>
            <w:vAlign w:val="center"/>
          </w:tcPr>
          <w:p w14:paraId="2B957D6E" w14:textId="36FC1F8F" w:rsidR="006A0AB6" w:rsidRPr="002255E9" w:rsidDel="0031032C" w:rsidRDefault="006A0AB6" w:rsidP="00C7673E">
            <w:pPr>
              <w:pStyle w:val="TAC"/>
              <w:rPr>
                <w:del w:id="2861" w:author="zhangyufeng@caict.ac.cn" w:date="2023-07-21T17:52:00Z"/>
                <w:lang w:eastAsia="en-US"/>
              </w:rPr>
            </w:pPr>
            <w:del w:id="2862" w:author="zhangyufeng@caict.ac.cn" w:date="2023-07-21T17:52:00Z">
              <w:r w:rsidRPr="002255E9" w:rsidDel="0031032C">
                <w:rPr>
                  <w:lang w:eastAsia="en-US"/>
                </w:rPr>
                <w:delText>48</w:delText>
              </w:r>
            </w:del>
          </w:p>
        </w:tc>
        <w:tc>
          <w:tcPr>
            <w:tcW w:w="991" w:type="dxa"/>
          </w:tcPr>
          <w:p w14:paraId="20F9A6AD" w14:textId="7AD851E2" w:rsidR="006A0AB6" w:rsidRPr="002255E9" w:rsidDel="0031032C" w:rsidRDefault="006A0AB6" w:rsidP="00C7673E">
            <w:pPr>
              <w:pStyle w:val="TAC"/>
              <w:rPr>
                <w:del w:id="2863" w:author="zhangyufeng@caict.ac.cn" w:date="2023-07-21T17:52:00Z"/>
                <w:lang w:eastAsia="en-US"/>
              </w:rPr>
            </w:pPr>
            <w:del w:id="2864" w:author="zhangyufeng@caict.ac.cn" w:date="2023-07-21T17:52:00Z">
              <w:r w:rsidRPr="002255E9" w:rsidDel="0031032C">
                <w:rPr>
                  <w:lang w:eastAsia="en-US"/>
                </w:rPr>
                <w:delText>Table 6.6.3.2.3-1F</w:delText>
              </w:r>
            </w:del>
          </w:p>
        </w:tc>
        <w:tc>
          <w:tcPr>
            <w:tcW w:w="978" w:type="dxa"/>
          </w:tcPr>
          <w:p w14:paraId="247BF9CA" w14:textId="047EA63B" w:rsidR="006A0AB6" w:rsidRPr="002255E9" w:rsidDel="0031032C" w:rsidRDefault="006A0AB6" w:rsidP="00C7673E">
            <w:pPr>
              <w:pStyle w:val="TAC"/>
              <w:rPr>
                <w:del w:id="2865" w:author="zhangyufeng@caict.ac.cn" w:date="2023-07-21T17:52:00Z"/>
                <w:lang w:eastAsia="en-US"/>
              </w:rPr>
            </w:pPr>
            <w:del w:id="2866" w:author="zhangyufeng@caict.ac.cn" w:date="2023-07-21T17:52:00Z">
              <w:r w:rsidRPr="002255E9" w:rsidDel="0031032C">
                <w:rPr>
                  <w:lang w:eastAsia="en-US"/>
                </w:rPr>
                <w:delText>Table 6.6.3.2.3-1F</w:delText>
              </w:r>
            </w:del>
          </w:p>
        </w:tc>
        <w:tc>
          <w:tcPr>
            <w:tcW w:w="979" w:type="dxa"/>
          </w:tcPr>
          <w:p w14:paraId="432A840A" w14:textId="08DBB908" w:rsidR="006A0AB6" w:rsidRPr="002255E9" w:rsidDel="0031032C" w:rsidRDefault="006A0AB6" w:rsidP="00C7673E">
            <w:pPr>
              <w:pStyle w:val="TAC"/>
              <w:rPr>
                <w:del w:id="2867" w:author="zhangyufeng@caict.ac.cn" w:date="2023-07-21T17:52:00Z"/>
                <w:lang w:eastAsia="en-US"/>
              </w:rPr>
            </w:pPr>
            <w:del w:id="2868" w:author="zhangyufeng@caict.ac.cn" w:date="2023-07-21T17:52:00Z">
              <w:r w:rsidRPr="002255E9" w:rsidDel="0031032C">
                <w:rPr>
                  <w:lang w:eastAsia="en-US"/>
                </w:rPr>
                <w:delText>Table 6.6.3.2.3-1F</w:delText>
              </w:r>
            </w:del>
          </w:p>
        </w:tc>
        <w:tc>
          <w:tcPr>
            <w:tcW w:w="978" w:type="dxa"/>
          </w:tcPr>
          <w:p w14:paraId="51183C50" w14:textId="343F9AF0" w:rsidR="006A0AB6" w:rsidRPr="002255E9" w:rsidDel="0031032C" w:rsidRDefault="006A0AB6" w:rsidP="00C7673E">
            <w:pPr>
              <w:pStyle w:val="TAC"/>
              <w:rPr>
                <w:del w:id="2869" w:author="zhangyufeng@caict.ac.cn" w:date="2023-07-21T17:52:00Z"/>
                <w:lang w:eastAsia="en-US"/>
              </w:rPr>
            </w:pPr>
            <w:del w:id="2870" w:author="zhangyufeng@caict.ac.cn" w:date="2023-07-21T17:52:00Z">
              <w:r w:rsidRPr="002255E9" w:rsidDel="0031032C">
                <w:rPr>
                  <w:lang w:eastAsia="en-US"/>
                </w:rPr>
                <w:delText>Table 6.6.3.2.3-1F</w:delText>
              </w:r>
            </w:del>
          </w:p>
        </w:tc>
        <w:tc>
          <w:tcPr>
            <w:tcW w:w="983" w:type="dxa"/>
          </w:tcPr>
          <w:p w14:paraId="29CEAA3F" w14:textId="1738E5D8" w:rsidR="006A0AB6" w:rsidRPr="002255E9" w:rsidDel="0031032C" w:rsidRDefault="006A0AB6" w:rsidP="00C7673E">
            <w:pPr>
              <w:pStyle w:val="TAC"/>
              <w:rPr>
                <w:del w:id="2871" w:author="zhangyufeng@caict.ac.cn" w:date="2023-07-21T17:52:00Z"/>
                <w:lang w:eastAsia="en-US"/>
              </w:rPr>
            </w:pPr>
            <w:del w:id="2872" w:author="zhangyufeng@caict.ac.cn" w:date="2023-07-21T17:52:00Z">
              <w:r w:rsidRPr="002255E9" w:rsidDel="0031032C">
                <w:rPr>
                  <w:lang w:eastAsia="en-US"/>
                </w:rPr>
                <w:delText>Table 6.6.3.2.3-1F</w:delText>
              </w:r>
            </w:del>
          </w:p>
        </w:tc>
        <w:tc>
          <w:tcPr>
            <w:tcW w:w="994" w:type="dxa"/>
          </w:tcPr>
          <w:p w14:paraId="7865FCEA" w14:textId="4500B67F" w:rsidR="006A0AB6" w:rsidRPr="002255E9" w:rsidDel="0031032C" w:rsidRDefault="006A0AB6" w:rsidP="00C7673E">
            <w:pPr>
              <w:pStyle w:val="TAC"/>
              <w:rPr>
                <w:del w:id="2873" w:author="zhangyufeng@caict.ac.cn" w:date="2023-07-21T17:52:00Z"/>
                <w:lang w:eastAsia="en-US"/>
              </w:rPr>
            </w:pPr>
            <w:del w:id="2874" w:author="zhangyufeng@caict.ac.cn" w:date="2023-07-21T17:52:00Z">
              <w:r w:rsidRPr="002255E9" w:rsidDel="0031032C">
                <w:rPr>
                  <w:lang w:eastAsia="en-US"/>
                </w:rPr>
                <w:delText>Table 6.6.3.2.3-1G</w:delText>
              </w:r>
            </w:del>
          </w:p>
        </w:tc>
        <w:tc>
          <w:tcPr>
            <w:tcW w:w="983" w:type="dxa"/>
          </w:tcPr>
          <w:p w14:paraId="7BA48887" w14:textId="2FF461AA" w:rsidR="006A0AB6" w:rsidRPr="002255E9" w:rsidDel="0031032C" w:rsidRDefault="006A0AB6" w:rsidP="00C7673E">
            <w:pPr>
              <w:pStyle w:val="TAC"/>
              <w:rPr>
                <w:del w:id="2875" w:author="zhangyufeng@caict.ac.cn" w:date="2023-07-21T17:52:00Z"/>
                <w:lang w:eastAsia="en-US"/>
              </w:rPr>
            </w:pPr>
            <w:del w:id="2876" w:author="zhangyufeng@caict.ac.cn" w:date="2023-07-21T17:52:00Z">
              <w:r w:rsidRPr="002255E9" w:rsidDel="0031032C">
                <w:delText>Table 6.6.3.2.3-1H</w:delText>
              </w:r>
            </w:del>
          </w:p>
        </w:tc>
        <w:tc>
          <w:tcPr>
            <w:tcW w:w="983" w:type="dxa"/>
          </w:tcPr>
          <w:p w14:paraId="7216960E" w14:textId="5897CFD8" w:rsidR="006A0AB6" w:rsidRPr="002255E9" w:rsidDel="0031032C" w:rsidRDefault="006A0AB6" w:rsidP="00C7673E">
            <w:pPr>
              <w:pStyle w:val="TAC"/>
              <w:rPr>
                <w:del w:id="2877" w:author="zhangyufeng@caict.ac.cn" w:date="2023-07-21T17:52:00Z"/>
                <w:lang w:eastAsia="en-US"/>
              </w:rPr>
            </w:pPr>
            <w:del w:id="2878" w:author="zhangyufeng@caict.ac.cn" w:date="2023-07-21T17:52:00Z">
              <w:r w:rsidRPr="002255E9" w:rsidDel="0031032C">
                <w:delText>Table 6.6.3.2.3-1I</w:delText>
              </w:r>
            </w:del>
          </w:p>
        </w:tc>
        <w:tc>
          <w:tcPr>
            <w:tcW w:w="983" w:type="dxa"/>
          </w:tcPr>
          <w:p w14:paraId="67879065" w14:textId="43CF3366" w:rsidR="006A0AB6" w:rsidRPr="002255E9" w:rsidDel="0031032C" w:rsidRDefault="006A0AB6" w:rsidP="00C7673E">
            <w:pPr>
              <w:pStyle w:val="TAC"/>
              <w:rPr>
                <w:del w:id="2879" w:author="zhangyufeng@caict.ac.cn" w:date="2023-07-21T17:52:00Z"/>
                <w:lang w:eastAsia="en-US"/>
              </w:rPr>
            </w:pPr>
            <w:del w:id="2880" w:author="zhangyufeng@caict.ac.cn" w:date="2023-07-21T17:52:00Z">
              <w:r w:rsidRPr="002255E9" w:rsidDel="0031032C">
                <w:delText>Table 6.6.3.2.3-1J</w:delText>
              </w:r>
            </w:del>
          </w:p>
        </w:tc>
      </w:tr>
      <w:tr w:rsidR="006A0AB6" w:rsidRPr="002255E9" w:rsidDel="0031032C" w14:paraId="493FC43C" w14:textId="7F0AE41C" w:rsidTr="00C7673E">
        <w:trPr>
          <w:jc w:val="center"/>
          <w:del w:id="2881" w:author="zhangyufeng@caict.ac.cn" w:date="2023-07-21T17:52:00Z"/>
        </w:trPr>
        <w:tc>
          <w:tcPr>
            <w:tcW w:w="779" w:type="dxa"/>
            <w:vAlign w:val="center"/>
          </w:tcPr>
          <w:p w14:paraId="6AE6C9E7" w14:textId="656775F3" w:rsidR="006A0AB6" w:rsidRPr="002255E9" w:rsidDel="0031032C" w:rsidRDefault="006A0AB6" w:rsidP="00C7673E">
            <w:pPr>
              <w:pStyle w:val="TAC"/>
              <w:rPr>
                <w:del w:id="2882" w:author="zhangyufeng@caict.ac.cn" w:date="2023-07-21T17:52:00Z"/>
                <w:lang w:eastAsia="en-US"/>
              </w:rPr>
            </w:pPr>
            <w:del w:id="2883" w:author="zhangyufeng@caict.ac.cn" w:date="2023-07-21T17:52:00Z">
              <w:r w:rsidRPr="002255E9" w:rsidDel="0031032C">
                <w:rPr>
                  <w:lang w:eastAsia="en-US"/>
                </w:rPr>
                <w:delText>…</w:delText>
              </w:r>
            </w:del>
          </w:p>
        </w:tc>
        <w:tc>
          <w:tcPr>
            <w:tcW w:w="991" w:type="dxa"/>
          </w:tcPr>
          <w:p w14:paraId="32DC9748" w14:textId="4D24E2B6" w:rsidR="006A0AB6" w:rsidRPr="002255E9" w:rsidDel="0031032C" w:rsidRDefault="006A0AB6" w:rsidP="00C7673E">
            <w:pPr>
              <w:pStyle w:val="TAC"/>
              <w:rPr>
                <w:del w:id="2884" w:author="zhangyufeng@caict.ac.cn" w:date="2023-07-21T17:52:00Z"/>
                <w:lang w:eastAsia="en-US"/>
              </w:rPr>
            </w:pPr>
          </w:p>
        </w:tc>
        <w:tc>
          <w:tcPr>
            <w:tcW w:w="978" w:type="dxa"/>
          </w:tcPr>
          <w:p w14:paraId="53A48271" w14:textId="1B1A4E7D" w:rsidR="006A0AB6" w:rsidRPr="002255E9" w:rsidDel="0031032C" w:rsidRDefault="006A0AB6" w:rsidP="00C7673E">
            <w:pPr>
              <w:pStyle w:val="TAC"/>
              <w:rPr>
                <w:del w:id="2885" w:author="zhangyufeng@caict.ac.cn" w:date="2023-07-21T17:52:00Z"/>
                <w:lang w:eastAsia="en-US"/>
              </w:rPr>
            </w:pPr>
          </w:p>
        </w:tc>
        <w:tc>
          <w:tcPr>
            <w:tcW w:w="979" w:type="dxa"/>
          </w:tcPr>
          <w:p w14:paraId="692D085B" w14:textId="5B41DA3D" w:rsidR="006A0AB6" w:rsidRPr="002255E9" w:rsidDel="0031032C" w:rsidRDefault="006A0AB6" w:rsidP="00C7673E">
            <w:pPr>
              <w:pStyle w:val="TAC"/>
              <w:rPr>
                <w:del w:id="2886" w:author="zhangyufeng@caict.ac.cn" w:date="2023-07-21T17:52:00Z"/>
                <w:lang w:eastAsia="en-US"/>
              </w:rPr>
            </w:pPr>
          </w:p>
        </w:tc>
        <w:tc>
          <w:tcPr>
            <w:tcW w:w="978" w:type="dxa"/>
          </w:tcPr>
          <w:p w14:paraId="7FA68D0E" w14:textId="085E4548" w:rsidR="006A0AB6" w:rsidRPr="002255E9" w:rsidDel="0031032C" w:rsidRDefault="006A0AB6" w:rsidP="00C7673E">
            <w:pPr>
              <w:pStyle w:val="TAC"/>
              <w:rPr>
                <w:del w:id="2887" w:author="zhangyufeng@caict.ac.cn" w:date="2023-07-21T17:52:00Z"/>
                <w:lang w:eastAsia="en-US"/>
              </w:rPr>
            </w:pPr>
          </w:p>
        </w:tc>
        <w:tc>
          <w:tcPr>
            <w:tcW w:w="983" w:type="dxa"/>
          </w:tcPr>
          <w:p w14:paraId="337E57E9" w14:textId="23949CF2" w:rsidR="006A0AB6" w:rsidRPr="002255E9" w:rsidDel="0031032C" w:rsidRDefault="006A0AB6" w:rsidP="00C7673E">
            <w:pPr>
              <w:pStyle w:val="TAC"/>
              <w:rPr>
                <w:del w:id="2888" w:author="zhangyufeng@caict.ac.cn" w:date="2023-07-21T17:52:00Z"/>
                <w:lang w:eastAsia="en-US"/>
              </w:rPr>
            </w:pPr>
          </w:p>
        </w:tc>
        <w:tc>
          <w:tcPr>
            <w:tcW w:w="994" w:type="dxa"/>
          </w:tcPr>
          <w:p w14:paraId="10FF4902" w14:textId="1755B5D3" w:rsidR="006A0AB6" w:rsidRPr="002255E9" w:rsidDel="0031032C" w:rsidRDefault="006A0AB6" w:rsidP="00C7673E">
            <w:pPr>
              <w:pStyle w:val="TAC"/>
              <w:rPr>
                <w:del w:id="2889" w:author="zhangyufeng@caict.ac.cn" w:date="2023-07-21T17:52:00Z"/>
                <w:lang w:eastAsia="en-US"/>
              </w:rPr>
            </w:pPr>
          </w:p>
        </w:tc>
        <w:tc>
          <w:tcPr>
            <w:tcW w:w="983" w:type="dxa"/>
          </w:tcPr>
          <w:p w14:paraId="2CA09085" w14:textId="4E2D252F" w:rsidR="006A0AB6" w:rsidRPr="002255E9" w:rsidDel="0031032C" w:rsidRDefault="006A0AB6" w:rsidP="00C7673E">
            <w:pPr>
              <w:pStyle w:val="TAC"/>
              <w:rPr>
                <w:del w:id="2890" w:author="zhangyufeng@caict.ac.cn" w:date="2023-07-21T17:52:00Z"/>
                <w:lang w:eastAsia="en-US"/>
              </w:rPr>
            </w:pPr>
          </w:p>
        </w:tc>
        <w:tc>
          <w:tcPr>
            <w:tcW w:w="983" w:type="dxa"/>
          </w:tcPr>
          <w:p w14:paraId="26D4FA09" w14:textId="34F86B7E" w:rsidR="006A0AB6" w:rsidRPr="002255E9" w:rsidDel="0031032C" w:rsidRDefault="006A0AB6" w:rsidP="00C7673E">
            <w:pPr>
              <w:pStyle w:val="TAC"/>
              <w:rPr>
                <w:del w:id="2891" w:author="zhangyufeng@caict.ac.cn" w:date="2023-07-21T17:52:00Z"/>
                <w:lang w:eastAsia="en-US"/>
              </w:rPr>
            </w:pPr>
          </w:p>
        </w:tc>
        <w:tc>
          <w:tcPr>
            <w:tcW w:w="983" w:type="dxa"/>
          </w:tcPr>
          <w:p w14:paraId="5388FC31" w14:textId="39409E6F" w:rsidR="006A0AB6" w:rsidRPr="002255E9" w:rsidDel="0031032C" w:rsidRDefault="006A0AB6" w:rsidP="00C7673E">
            <w:pPr>
              <w:pStyle w:val="TAC"/>
              <w:rPr>
                <w:del w:id="2892" w:author="zhangyufeng@caict.ac.cn" w:date="2023-07-21T17:52:00Z"/>
                <w:lang w:eastAsia="en-US"/>
              </w:rPr>
            </w:pPr>
          </w:p>
        </w:tc>
      </w:tr>
      <w:tr w:rsidR="006A0AB6" w:rsidRPr="002255E9" w:rsidDel="0031032C" w14:paraId="1DDD121A" w14:textId="07507740" w:rsidTr="00C7673E">
        <w:trPr>
          <w:jc w:val="center"/>
          <w:del w:id="2893" w:author="zhangyufeng@caict.ac.cn" w:date="2023-07-21T17:52:00Z"/>
        </w:trPr>
        <w:tc>
          <w:tcPr>
            <w:tcW w:w="779" w:type="dxa"/>
            <w:vAlign w:val="center"/>
          </w:tcPr>
          <w:p w14:paraId="2E5802DF" w14:textId="60D5E302" w:rsidR="006A0AB6" w:rsidRPr="002255E9" w:rsidDel="0031032C" w:rsidRDefault="006A0AB6" w:rsidP="00C7673E">
            <w:pPr>
              <w:pStyle w:val="TAC"/>
              <w:rPr>
                <w:del w:id="2894" w:author="zhangyufeng@caict.ac.cn" w:date="2023-07-21T17:52:00Z"/>
                <w:lang w:eastAsia="en-US"/>
              </w:rPr>
            </w:pPr>
            <w:del w:id="2895" w:author="zhangyufeng@caict.ac.cn" w:date="2023-07-21T17:52:00Z">
              <w:r w:rsidRPr="002255E9" w:rsidDel="0031032C">
                <w:delText>54</w:delText>
              </w:r>
            </w:del>
          </w:p>
        </w:tc>
        <w:tc>
          <w:tcPr>
            <w:tcW w:w="991" w:type="dxa"/>
          </w:tcPr>
          <w:p w14:paraId="0172ED06" w14:textId="2FCBB895" w:rsidR="006A0AB6" w:rsidRPr="002255E9" w:rsidDel="0031032C" w:rsidRDefault="006A0AB6" w:rsidP="00C7673E">
            <w:pPr>
              <w:pStyle w:val="TAC"/>
              <w:rPr>
                <w:del w:id="2896" w:author="zhangyufeng@caict.ac.cn" w:date="2023-07-21T17:52:00Z"/>
                <w:lang w:eastAsia="en-US"/>
              </w:rPr>
            </w:pPr>
            <w:del w:id="2897" w:author="zhangyufeng@caict.ac.cn" w:date="2023-07-21T17:52:00Z">
              <w:r w:rsidRPr="002255E9" w:rsidDel="0031032C">
                <w:delText>Table 6.6.3.2.3-1F</w:delText>
              </w:r>
            </w:del>
          </w:p>
        </w:tc>
        <w:tc>
          <w:tcPr>
            <w:tcW w:w="978" w:type="dxa"/>
          </w:tcPr>
          <w:p w14:paraId="30FBA1A6" w14:textId="6392C25C" w:rsidR="006A0AB6" w:rsidRPr="002255E9" w:rsidDel="0031032C" w:rsidRDefault="006A0AB6" w:rsidP="00C7673E">
            <w:pPr>
              <w:pStyle w:val="TAC"/>
              <w:rPr>
                <w:del w:id="2898" w:author="zhangyufeng@caict.ac.cn" w:date="2023-07-21T17:52:00Z"/>
                <w:lang w:eastAsia="en-US"/>
              </w:rPr>
            </w:pPr>
            <w:del w:id="2899" w:author="zhangyufeng@caict.ac.cn" w:date="2023-07-21T17:52:00Z">
              <w:r w:rsidRPr="002255E9" w:rsidDel="0031032C">
                <w:delText>Table 6.6.3.2.3-1F</w:delText>
              </w:r>
            </w:del>
          </w:p>
        </w:tc>
        <w:tc>
          <w:tcPr>
            <w:tcW w:w="979" w:type="dxa"/>
          </w:tcPr>
          <w:p w14:paraId="40752610" w14:textId="32BFC795" w:rsidR="006A0AB6" w:rsidRPr="002255E9" w:rsidDel="0031032C" w:rsidRDefault="006A0AB6" w:rsidP="00C7673E">
            <w:pPr>
              <w:pStyle w:val="TAC"/>
              <w:rPr>
                <w:del w:id="2900" w:author="zhangyufeng@caict.ac.cn" w:date="2023-07-21T17:52:00Z"/>
                <w:lang w:eastAsia="en-US"/>
              </w:rPr>
            </w:pPr>
            <w:del w:id="2901" w:author="zhangyufeng@caict.ac.cn" w:date="2023-07-21T17:52:00Z">
              <w:r w:rsidRPr="002255E9" w:rsidDel="0031032C">
                <w:delText>Table 6.6.3.2.3-1F</w:delText>
              </w:r>
            </w:del>
          </w:p>
        </w:tc>
        <w:tc>
          <w:tcPr>
            <w:tcW w:w="978" w:type="dxa"/>
          </w:tcPr>
          <w:p w14:paraId="69420119" w14:textId="16EEF63A" w:rsidR="006A0AB6" w:rsidRPr="002255E9" w:rsidDel="0031032C" w:rsidRDefault="006A0AB6" w:rsidP="00C7673E">
            <w:pPr>
              <w:pStyle w:val="TAC"/>
              <w:rPr>
                <w:del w:id="2902" w:author="zhangyufeng@caict.ac.cn" w:date="2023-07-21T17:52:00Z"/>
                <w:lang w:eastAsia="en-US"/>
              </w:rPr>
            </w:pPr>
            <w:del w:id="2903" w:author="zhangyufeng@caict.ac.cn" w:date="2023-07-21T17:52:00Z">
              <w:r w:rsidRPr="002255E9" w:rsidDel="0031032C">
                <w:delText>Table 6.6.3.2.3-1F</w:delText>
              </w:r>
            </w:del>
          </w:p>
        </w:tc>
        <w:tc>
          <w:tcPr>
            <w:tcW w:w="983" w:type="dxa"/>
          </w:tcPr>
          <w:p w14:paraId="243116F7" w14:textId="16277B99" w:rsidR="006A0AB6" w:rsidRPr="002255E9" w:rsidDel="0031032C" w:rsidRDefault="006A0AB6" w:rsidP="00C7673E">
            <w:pPr>
              <w:pStyle w:val="TAC"/>
              <w:rPr>
                <w:del w:id="2904" w:author="zhangyufeng@caict.ac.cn" w:date="2023-07-21T17:52:00Z"/>
                <w:lang w:eastAsia="en-US"/>
              </w:rPr>
            </w:pPr>
            <w:del w:id="2905" w:author="zhangyufeng@caict.ac.cn" w:date="2023-07-21T17:52:00Z">
              <w:r w:rsidRPr="002255E9" w:rsidDel="0031032C">
                <w:delText>Table 6.6.3.2.3-1F</w:delText>
              </w:r>
            </w:del>
          </w:p>
        </w:tc>
        <w:tc>
          <w:tcPr>
            <w:tcW w:w="994" w:type="dxa"/>
          </w:tcPr>
          <w:p w14:paraId="0A4AD761" w14:textId="118417D0" w:rsidR="006A0AB6" w:rsidRPr="002255E9" w:rsidDel="0031032C" w:rsidRDefault="006A0AB6" w:rsidP="00C7673E">
            <w:pPr>
              <w:pStyle w:val="TAC"/>
              <w:rPr>
                <w:del w:id="2906" w:author="zhangyufeng@caict.ac.cn" w:date="2023-07-21T17:52:00Z"/>
                <w:lang w:eastAsia="en-US"/>
              </w:rPr>
            </w:pPr>
            <w:del w:id="2907" w:author="zhangyufeng@caict.ac.cn" w:date="2023-07-21T17:52:00Z">
              <w:r w:rsidRPr="002255E9" w:rsidDel="0031032C">
                <w:delText>Table 6.6.3.2.3-1G</w:delText>
              </w:r>
            </w:del>
          </w:p>
        </w:tc>
        <w:tc>
          <w:tcPr>
            <w:tcW w:w="983" w:type="dxa"/>
          </w:tcPr>
          <w:p w14:paraId="743548F3" w14:textId="6D3F127D" w:rsidR="006A0AB6" w:rsidRPr="002255E9" w:rsidDel="0031032C" w:rsidRDefault="006A0AB6" w:rsidP="00C7673E">
            <w:pPr>
              <w:pStyle w:val="TAC"/>
              <w:rPr>
                <w:del w:id="2908" w:author="zhangyufeng@caict.ac.cn" w:date="2023-07-21T17:52:00Z"/>
                <w:lang w:eastAsia="en-US"/>
              </w:rPr>
            </w:pPr>
            <w:del w:id="2909" w:author="zhangyufeng@caict.ac.cn" w:date="2023-07-21T17:52:00Z">
              <w:r w:rsidRPr="002255E9" w:rsidDel="0031032C">
                <w:delText>Table 6.6.3.2.3-1H</w:delText>
              </w:r>
            </w:del>
          </w:p>
        </w:tc>
        <w:tc>
          <w:tcPr>
            <w:tcW w:w="983" w:type="dxa"/>
          </w:tcPr>
          <w:p w14:paraId="3B3C92A1" w14:textId="705EE83A" w:rsidR="006A0AB6" w:rsidRPr="002255E9" w:rsidDel="0031032C" w:rsidRDefault="006A0AB6" w:rsidP="00C7673E">
            <w:pPr>
              <w:pStyle w:val="TAC"/>
              <w:rPr>
                <w:del w:id="2910" w:author="zhangyufeng@caict.ac.cn" w:date="2023-07-21T17:52:00Z"/>
                <w:lang w:eastAsia="en-US"/>
              </w:rPr>
            </w:pPr>
            <w:del w:id="2911" w:author="zhangyufeng@caict.ac.cn" w:date="2023-07-21T17:52:00Z">
              <w:r w:rsidRPr="002255E9" w:rsidDel="0031032C">
                <w:delText>Table 6.6.3.2.3-1I</w:delText>
              </w:r>
            </w:del>
          </w:p>
        </w:tc>
        <w:tc>
          <w:tcPr>
            <w:tcW w:w="983" w:type="dxa"/>
          </w:tcPr>
          <w:p w14:paraId="1DD20A2D" w14:textId="0D5B6C25" w:rsidR="006A0AB6" w:rsidRPr="002255E9" w:rsidDel="0031032C" w:rsidRDefault="006A0AB6" w:rsidP="00C7673E">
            <w:pPr>
              <w:pStyle w:val="TAC"/>
              <w:rPr>
                <w:del w:id="2912" w:author="zhangyufeng@caict.ac.cn" w:date="2023-07-21T17:52:00Z"/>
                <w:lang w:eastAsia="en-US"/>
              </w:rPr>
            </w:pPr>
            <w:del w:id="2913" w:author="zhangyufeng@caict.ac.cn" w:date="2023-07-21T17:52:00Z">
              <w:r w:rsidRPr="002255E9" w:rsidDel="0031032C">
                <w:delText>Table 6.6.3.2.3-1J</w:delText>
              </w:r>
            </w:del>
          </w:p>
        </w:tc>
      </w:tr>
      <w:tr w:rsidR="006A0AB6" w:rsidRPr="002255E9" w:rsidDel="0031032C" w14:paraId="3418E793" w14:textId="15D0B299" w:rsidTr="00C7673E">
        <w:trPr>
          <w:jc w:val="center"/>
          <w:del w:id="2914" w:author="zhangyufeng@caict.ac.cn" w:date="2023-07-21T17:52:00Z"/>
        </w:trPr>
        <w:tc>
          <w:tcPr>
            <w:tcW w:w="779" w:type="dxa"/>
            <w:vAlign w:val="center"/>
          </w:tcPr>
          <w:p w14:paraId="450C3A4C" w14:textId="2F9F49BF" w:rsidR="006A0AB6" w:rsidRPr="002255E9" w:rsidDel="0031032C" w:rsidRDefault="006A0AB6" w:rsidP="00C7673E">
            <w:pPr>
              <w:pStyle w:val="TAC"/>
              <w:rPr>
                <w:del w:id="2915" w:author="zhangyufeng@caict.ac.cn" w:date="2023-07-21T17:52:00Z"/>
                <w:lang w:eastAsia="en-US"/>
              </w:rPr>
            </w:pPr>
            <w:del w:id="2916" w:author="zhangyufeng@caict.ac.cn" w:date="2023-07-21T17:52:00Z">
              <w:r w:rsidRPr="002255E9" w:rsidDel="0031032C">
                <w:rPr>
                  <w:lang w:eastAsia="en-US"/>
                </w:rPr>
                <w:delText>…</w:delText>
              </w:r>
            </w:del>
          </w:p>
        </w:tc>
        <w:tc>
          <w:tcPr>
            <w:tcW w:w="991" w:type="dxa"/>
          </w:tcPr>
          <w:p w14:paraId="01256110" w14:textId="0CDCE042" w:rsidR="006A0AB6" w:rsidRPr="002255E9" w:rsidDel="0031032C" w:rsidRDefault="006A0AB6" w:rsidP="00C7673E">
            <w:pPr>
              <w:pStyle w:val="TAC"/>
              <w:rPr>
                <w:del w:id="2917" w:author="zhangyufeng@caict.ac.cn" w:date="2023-07-21T17:52:00Z"/>
                <w:lang w:eastAsia="en-US"/>
              </w:rPr>
            </w:pPr>
          </w:p>
        </w:tc>
        <w:tc>
          <w:tcPr>
            <w:tcW w:w="978" w:type="dxa"/>
          </w:tcPr>
          <w:p w14:paraId="12094210" w14:textId="1093FC7A" w:rsidR="006A0AB6" w:rsidRPr="002255E9" w:rsidDel="0031032C" w:rsidRDefault="006A0AB6" w:rsidP="00C7673E">
            <w:pPr>
              <w:pStyle w:val="TAC"/>
              <w:rPr>
                <w:del w:id="2918" w:author="zhangyufeng@caict.ac.cn" w:date="2023-07-21T17:52:00Z"/>
                <w:lang w:eastAsia="en-US"/>
              </w:rPr>
            </w:pPr>
          </w:p>
        </w:tc>
        <w:tc>
          <w:tcPr>
            <w:tcW w:w="979" w:type="dxa"/>
          </w:tcPr>
          <w:p w14:paraId="0838097A" w14:textId="18498626" w:rsidR="006A0AB6" w:rsidRPr="002255E9" w:rsidDel="0031032C" w:rsidRDefault="006A0AB6" w:rsidP="00C7673E">
            <w:pPr>
              <w:pStyle w:val="TAC"/>
              <w:rPr>
                <w:del w:id="2919" w:author="zhangyufeng@caict.ac.cn" w:date="2023-07-21T17:52:00Z"/>
                <w:lang w:eastAsia="en-US"/>
              </w:rPr>
            </w:pPr>
          </w:p>
        </w:tc>
        <w:tc>
          <w:tcPr>
            <w:tcW w:w="978" w:type="dxa"/>
          </w:tcPr>
          <w:p w14:paraId="68D04BFF" w14:textId="57AC31A0" w:rsidR="006A0AB6" w:rsidRPr="002255E9" w:rsidDel="0031032C" w:rsidRDefault="006A0AB6" w:rsidP="00C7673E">
            <w:pPr>
              <w:pStyle w:val="TAC"/>
              <w:rPr>
                <w:del w:id="2920" w:author="zhangyufeng@caict.ac.cn" w:date="2023-07-21T17:52:00Z"/>
                <w:lang w:eastAsia="en-US"/>
              </w:rPr>
            </w:pPr>
          </w:p>
        </w:tc>
        <w:tc>
          <w:tcPr>
            <w:tcW w:w="983" w:type="dxa"/>
          </w:tcPr>
          <w:p w14:paraId="1A006073" w14:textId="03F8AE75" w:rsidR="006A0AB6" w:rsidRPr="002255E9" w:rsidDel="0031032C" w:rsidRDefault="006A0AB6" w:rsidP="00C7673E">
            <w:pPr>
              <w:pStyle w:val="TAC"/>
              <w:rPr>
                <w:del w:id="2921" w:author="zhangyufeng@caict.ac.cn" w:date="2023-07-21T17:52:00Z"/>
                <w:lang w:eastAsia="en-US"/>
              </w:rPr>
            </w:pPr>
          </w:p>
        </w:tc>
        <w:tc>
          <w:tcPr>
            <w:tcW w:w="994" w:type="dxa"/>
          </w:tcPr>
          <w:p w14:paraId="1B80DFAA" w14:textId="76495E1F" w:rsidR="006A0AB6" w:rsidRPr="002255E9" w:rsidDel="0031032C" w:rsidRDefault="006A0AB6" w:rsidP="00C7673E">
            <w:pPr>
              <w:pStyle w:val="TAC"/>
              <w:rPr>
                <w:del w:id="2922" w:author="zhangyufeng@caict.ac.cn" w:date="2023-07-21T17:52:00Z"/>
                <w:lang w:eastAsia="en-US"/>
              </w:rPr>
            </w:pPr>
          </w:p>
        </w:tc>
        <w:tc>
          <w:tcPr>
            <w:tcW w:w="983" w:type="dxa"/>
          </w:tcPr>
          <w:p w14:paraId="3A1145F7" w14:textId="77ACBE20" w:rsidR="006A0AB6" w:rsidRPr="002255E9" w:rsidDel="0031032C" w:rsidRDefault="006A0AB6" w:rsidP="00C7673E">
            <w:pPr>
              <w:pStyle w:val="TAC"/>
              <w:rPr>
                <w:del w:id="2923" w:author="zhangyufeng@caict.ac.cn" w:date="2023-07-21T17:52:00Z"/>
                <w:lang w:eastAsia="en-US"/>
              </w:rPr>
            </w:pPr>
          </w:p>
        </w:tc>
        <w:tc>
          <w:tcPr>
            <w:tcW w:w="983" w:type="dxa"/>
          </w:tcPr>
          <w:p w14:paraId="43B5D9F7" w14:textId="3906BCFF" w:rsidR="006A0AB6" w:rsidRPr="002255E9" w:rsidDel="0031032C" w:rsidRDefault="006A0AB6" w:rsidP="00C7673E">
            <w:pPr>
              <w:pStyle w:val="TAC"/>
              <w:rPr>
                <w:del w:id="2924" w:author="zhangyufeng@caict.ac.cn" w:date="2023-07-21T17:52:00Z"/>
                <w:lang w:eastAsia="en-US"/>
              </w:rPr>
            </w:pPr>
          </w:p>
        </w:tc>
        <w:tc>
          <w:tcPr>
            <w:tcW w:w="983" w:type="dxa"/>
          </w:tcPr>
          <w:p w14:paraId="3277AC47" w14:textId="528D67B7" w:rsidR="006A0AB6" w:rsidRPr="002255E9" w:rsidDel="0031032C" w:rsidRDefault="006A0AB6" w:rsidP="00C7673E">
            <w:pPr>
              <w:pStyle w:val="TAC"/>
              <w:rPr>
                <w:del w:id="2925" w:author="zhangyufeng@caict.ac.cn" w:date="2023-07-21T17:52:00Z"/>
                <w:lang w:eastAsia="en-US"/>
              </w:rPr>
            </w:pPr>
          </w:p>
        </w:tc>
      </w:tr>
      <w:tr w:rsidR="006A0AB6" w:rsidRPr="002255E9" w:rsidDel="0031032C" w14:paraId="75A4BA65" w14:textId="11CF9515" w:rsidTr="00C7673E">
        <w:trPr>
          <w:jc w:val="center"/>
          <w:del w:id="2926" w:author="zhangyufeng@caict.ac.cn" w:date="2023-07-21T17:52:00Z"/>
        </w:trPr>
        <w:tc>
          <w:tcPr>
            <w:tcW w:w="779" w:type="dxa"/>
            <w:vAlign w:val="center"/>
          </w:tcPr>
          <w:p w14:paraId="3A78CCB1" w14:textId="42745866" w:rsidR="006A0AB6" w:rsidRPr="002255E9" w:rsidDel="0031032C" w:rsidRDefault="006A0AB6" w:rsidP="00C7673E">
            <w:pPr>
              <w:pStyle w:val="TAC"/>
              <w:rPr>
                <w:del w:id="2927" w:author="zhangyufeng@caict.ac.cn" w:date="2023-07-21T17:52:00Z"/>
                <w:lang w:eastAsia="en-US"/>
              </w:rPr>
            </w:pPr>
            <w:del w:id="2928" w:author="zhangyufeng@caict.ac.cn" w:date="2023-07-21T17:52:00Z">
              <w:r w:rsidRPr="002255E9" w:rsidDel="0031032C">
                <w:rPr>
                  <w:lang w:eastAsia="en-US"/>
                </w:rPr>
                <w:delText>65</w:delText>
              </w:r>
            </w:del>
          </w:p>
        </w:tc>
        <w:tc>
          <w:tcPr>
            <w:tcW w:w="991" w:type="dxa"/>
          </w:tcPr>
          <w:p w14:paraId="4751776B" w14:textId="3FB2B850" w:rsidR="006A0AB6" w:rsidRPr="002255E9" w:rsidDel="0031032C" w:rsidRDefault="006A0AB6" w:rsidP="00C7673E">
            <w:pPr>
              <w:pStyle w:val="TAC"/>
              <w:rPr>
                <w:del w:id="2929" w:author="zhangyufeng@caict.ac.cn" w:date="2023-07-21T17:52:00Z"/>
                <w:lang w:eastAsia="en-US"/>
              </w:rPr>
            </w:pPr>
            <w:del w:id="2930" w:author="zhangyufeng@caict.ac.cn" w:date="2023-07-21T17:52:00Z">
              <w:r w:rsidRPr="002255E9" w:rsidDel="0031032C">
                <w:rPr>
                  <w:lang w:eastAsia="en-US"/>
                </w:rPr>
                <w:delText xml:space="preserve">Table </w:delText>
              </w:r>
              <w:r w:rsidRPr="002255E9" w:rsidDel="0031032C">
                <w:rPr>
                  <w:lang w:eastAsia="en-US"/>
                </w:rPr>
                <w:lastRenderedPageBreak/>
                <w:delText>6.6.3.2.3-1</w:delText>
              </w:r>
              <w:r w:rsidRPr="002255E9" w:rsidDel="0031032C">
                <w:delText>E</w:delText>
              </w:r>
            </w:del>
          </w:p>
        </w:tc>
        <w:tc>
          <w:tcPr>
            <w:tcW w:w="978" w:type="dxa"/>
          </w:tcPr>
          <w:p w14:paraId="1B5F2AE6" w14:textId="3ED4D3F7" w:rsidR="006A0AB6" w:rsidRPr="002255E9" w:rsidDel="0031032C" w:rsidRDefault="006A0AB6" w:rsidP="00C7673E">
            <w:pPr>
              <w:pStyle w:val="TAC"/>
              <w:rPr>
                <w:del w:id="2931" w:author="zhangyufeng@caict.ac.cn" w:date="2023-07-21T17:52:00Z"/>
                <w:lang w:eastAsia="en-US"/>
              </w:rPr>
            </w:pPr>
            <w:del w:id="2932"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w:delText>
              </w:r>
              <w:r w:rsidRPr="002255E9" w:rsidDel="0031032C">
                <w:delText>E</w:delText>
              </w:r>
            </w:del>
          </w:p>
        </w:tc>
        <w:tc>
          <w:tcPr>
            <w:tcW w:w="979" w:type="dxa"/>
          </w:tcPr>
          <w:p w14:paraId="2CFD8A07" w14:textId="6B1E5C0D" w:rsidR="006A0AB6" w:rsidRPr="002255E9" w:rsidDel="0031032C" w:rsidRDefault="006A0AB6" w:rsidP="00C7673E">
            <w:pPr>
              <w:pStyle w:val="TAC"/>
              <w:rPr>
                <w:del w:id="2933" w:author="zhangyufeng@caict.ac.cn" w:date="2023-07-21T17:52:00Z"/>
                <w:lang w:eastAsia="en-US"/>
              </w:rPr>
            </w:pPr>
            <w:del w:id="2934"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w:delText>
              </w:r>
              <w:r w:rsidRPr="002255E9" w:rsidDel="0031032C">
                <w:delText>E</w:delText>
              </w:r>
            </w:del>
          </w:p>
        </w:tc>
        <w:tc>
          <w:tcPr>
            <w:tcW w:w="978" w:type="dxa"/>
          </w:tcPr>
          <w:p w14:paraId="15A50B88" w14:textId="17B57983" w:rsidR="006A0AB6" w:rsidRPr="002255E9" w:rsidDel="0031032C" w:rsidRDefault="006A0AB6" w:rsidP="00C7673E">
            <w:pPr>
              <w:pStyle w:val="TAC"/>
              <w:rPr>
                <w:del w:id="2935" w:author="zhangyufeng@caict.ac.cn" w:date="2023-07-21T17:52:00Z"/>
                <w:lang w:eastAsia="en-US"/>
              </w:rPr>
            </w:pPr>
            <w:del w:id="2936"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w:delText>
              </w:r>
              <w:r w:rsidRPr="002255E9" w:rsidDel="0031032C">
                <w:delText>E</w:delText>
              </w:r>
            </w:del>
          </w:p>
        </w:tc>
        <w:tc>
          <w:tcPr>
            <w:tcW w:w="983" w:type="dxa"/>
          </w:tcPr>
          <w:p w14:paraId="77B823D7" w14:textId="20460AF9" w:rsidR="006A0AB6" w:rsidRPr="002255E9" w:rsidDel="0031032C" w:rsidRDefault="006A0AB6" w:rsidP="00C7673E">
            <w:pPr>
              <w:pStyle w:val="TAC"/>
              <w:rPr>
                <w:del w:id="2937" w:author="zhangyufeng@caict.ac.cn" w:date="2023-07-21T17:52:00Z"/>
                <w:lang w:eastAsia="en-US"/>
              </w:rPr>
            </w:pPr>
            <w:del w:id="2938"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6.6.3.2.3-1F</w:delText>
              </w:r>
            </w:del>
          </w:p>
        </w:tc>
        <w:tc>
          <w:tcPr>
            <w:tcW w:w="994" w:type="dxa"/>
          </w:tcPr>
          <w:p w14:paraId="6E43DB39" w14:textId="6C7B047E" w:rsidR="006A0AB6" w:rsidRPr="002255E9" w:rsidDel="0031032C" w:rsidRDefault="006A0AB6" w:rsidP="00C7673E">
            <w:pPr>
              <w:pStyle w:val="TAC"/>
              <w:rPr>
                <w:del w:id="2939" w:author="zhangyufeng@caict.ac.cn" w:date="2023-07-21T17:52:00Z"/>
                <w:lang w:eastAsia="en-US"/>
              </w:rPr>
            </w:pPr>
            <w:del w:id="2940" w:author="zhangyufeng@caict.ac.cn" w:date="2023-07-21T17:52:00Z">
              <w:r w:rsidRPr="002255E9" w:rsidDel="0031032C">
                <w:rPr>
                  <w:lang w:eastAsia="en-US"/>
                </w:rPr>
                <w:lastRenderedPageBreak/>
                <w:delText xml:space="preserve">Table </w:delText>
              </w:r>
              <w:r w:rsidRPr="002255E9" w:rsidDel="0031032C">
                <w:rPr>
                  <w:lang w:eastAsia="en-US"/>
                </w:rPr>
                <w:lastRenderedPageBreak/>
                <w:delText>6.6.3.2.3-1G</w:delText>
              </w:r>
            </w:del>
          </w:p>
        </w:tc>
        <w:tc>
          <w:tcPr>
            <w:tcW w:w="983" w:type="dxa"/>
          </w:tcPr>
          <w:p w14:paraId="3C3E1E1B" w14:textId="28FF88DE" w:rsidR="006A0AB6" w:rsidRPr="002255E9" w:rsidDel="0031032C" w:rsidRDefault="006A0AB6" w:rsidP="00C7673E">
            <w:pPr>
              <w:pStyle w:val="TAC"/>
              <w:rPr>
                <w:del w:id="2941" w:author="zhangyufeng@caict.ac.cn" w:date="2023-07-21T17:52:00Z"/>
                <w:lang w:eastAsia="en-US"/>
              </w:rPr>
            </w:pPr>
            <w:del w:id="2942" w:author="zhangyufeng@caict.ac.cn" w:date="2023-07-21T17:52:00Z">
              <w:r w:rsidRPr="002255E9" w:rsidDel="0031032C">
                <w:lastRenderedPageBreak/>
                <w:delText xml:space="preserve">Table </w:delText>
              </w:r>
              <w:r w:rsidRPr="002255E9" w:rsidDel="0031032C">
                <w:lastRenderedPageBreak/>
                <w:delText>6.6.3.2.3-1H</w:delText>
              </w:r>
            </w:del>
          </w:p>
        </w:tc>
        <w:tc>
          <w:tcPr>
            <w:tcW w:w="983" w:type="dxa"/>
          </w:tcPr>
          <w:p w14:paraId="3615CA26" w14:textId="1E92D24E" w:rsidR="006A0AB6" w:rsidRPr="002255E9" w:rsidDel="0031032C" w:rsidRDefault="006A0AB6" w:rsidP="00C7673E">
            <w:pPr>
              <w:pStyle w:val="TAC"/>
              <w:rPr>
                <w:del w:id="2943" w:author="zhangyufeng@caict.ac.cn" w:date="2023-07-21T17:52:00Z"/>
                <w:lang w:eastAsia="en-US"/>
              </w:rPr>
            </w:pPr>
            <w:del w:id="2944" w:author="zhangyufeng@caict.ac.cn" w:date="2023-07-21T17:52:00Z">
              <w:r w:rsidRPr="002255E9" w:rsidDel="0031032C">
                <w:lastRenderedPageBreak/>
                <w:delText xml:space="preserve">Table </w:delText>
              </w:r>
              <w:r w:rsidRPr="002255E9" w:rsidDel="0031032C">
                <w:lastRenderedPageBreak/>
                <w:delText>6.6.3.2.3-1I</w:delText>
              </w:r>
            </w:del>
          </w:p>
        </w:tc>
        <w:tc>
          <w:tcPr>
            <w:tcW w:w="983" w:type="dxa"/>
          </w:tcPr>
          <w:p w14:paraId="7CF8F38F" w14:textId="2AFB9D55" w:rsidR="006A0AB6" w:rsidRPr="002255E9" w:rsidDel="0031032C" w:rsidRDefault="006A0AB6" w:rsidP="00C7673E">
            <w:pPr>
              <w:pStyle w:val="TAC"/>
              <w:rPr>
                <w:del w:id="2945" w:author="zhangyufeng@caict.ac.cn" w:date="2023-07-21T17:52:00Z"/>
                <w:lang w:eastAsia="en-US"/>
              </w:rPr>
            </w:pPr>
            <w:del w:id="2946" w:author="zhangyufeng@caict.ac.cn" w:date="2023-07-21T17:52:00Z">
              <w:r w:rsidRPr="002255E9" w:rsidDel="0031032C">
                <w:lastRenderedPageBreak/>
                <w:delText xml:space="preserve">Table </w:delText>
              </w:r>
              <w:r w:rsidRPr="002255E9" w:rsidDel="0031032C">
                <w:lastRenderedPageBreak/>
                <w:delText>6.6.3.2.3-1J</w:delText>
              </w:r>
            </w:del>
          </w:p>
        </w:tc>
      </w:tr>
      <w:tr w:rsidR="006A0AB6" w:rsidRPr="002255E9" w:rsidDel="0031032C" w14:paraId="0B71C2B9" w14:textId="4740CBAA" w:rsidTr="00C7673E">
        <w:trPr>
          <w:jc w:val="center"/>
          <w:del w:id="2947" w:author="zhangyufeng@caict.ac.cn" w:date="2023-07-21T17:52:00Z"/>
        </w:trPr>
        <w:tc>
          <w:tcPr>
            <w:tcW w:w="779" w:type="dxa"/>
            <w:vAlign w:val="center"/>
          </w:tcPr>
          <w:p w14:paraId="4B8FA1DD" w14:textId="33B64C05" w:rsidR="006A0AB6" w:rsidRPr="002255E9" w:rsidDel="0031032C" w:rsidRDefault="006A0AB6" w:rsidP="00C7673E">
            <w:pPr>
              <w:pStyle w:val="TAC"/>
              <w:rPr>
                <w:del w:id="2948" w:author="zhangyufeng@caict.ac.cn" w:date="2023-07-21T17:52:00Z"/>
                <w:lang w:eastAsia="en-US"/>
              </w:rPr>
            </w:pPr>
            <w:del w:id="2949" w:author="zhangyufeng@caict.ac.cn" w:date="2023-07-21T17:52:00Z">
              <w:r w:rsidRPr="002255E9" w:rsidDel="0031032C">
                <w:rPr>
                  <w:lang w:eastAsia="en-US"/>
                </w:rPr>
                <w:lastRenderedPageBreak/>
                <w:delText>…</w:delText>
              </w:r>
            </w:del>
          </w:p>
        </w:tc>
        <w:tc>
          <w:tcPr>
            <w:tcW w:w="991" w:type="dxa"/>
          </w:tcPr>
          <w:p w14:paraId="604167C9" w14:textId="738F1BA7" w:rsidR="006A0AB6" w:rsidRPr="002255E9" w:rsidDel="0031032C" w:rsidRDefault="006A0AB6" w:rsidP="00C7673E">
            <w:pPr>
              <w:pStyle w:val="TAC"/>
              <w:rPr>
                <w:del w:id="2950" w:author="zhangyufeng@caict.ac.cn" w:date="2023-07-21T17:52:00Z"/>
                <w:lang w:eastAsia="en-US"/>
              </w:rPr>
            </w:pPr>
          </w:p>
        </w:tc>
        <w:tc>
          <w:tcPr>
            <w:tcW w:w="978" w:type="dxa"/>
          </w:tcPr>
          <w:p w14:paraId="48377551" w14:textId="5424CC94" w:rsidR="006A0AB6" w:rsidRPr="002255E9" w:rsidDel="0031032C" w:rsidRDefault="006A0AB6" w:rsidP="00C7673E">
            <w:pPr>
              <w:pStyle w:val="TAC"/>
              <w:rPr>
                <w:del w:id="2951" w:author="zhangyufeng@caict.ac.cn" w:date="2023-07-21T17:52:00Z"/>
                <w:lang w:eastAsia="en-US"/>
              </w:rPr>
            </w:pPr>
          </w:p>
        </w:tc>
        <w:tc>
          <w:tcPr>
            <w:tcW w:w="979" w:type="dxa"/>
          </w:tcPr>
          <w:p w14:paraId="129C8277" w14:textId="22C92DCC" w:rsidR="006A0AB6" w:rsidRPr="002255E9" w:rsidDel="0031032C" w:rsidRDefault="006A0AB6" w:rsidP="00C7673E">
            <w:pPr>
              <w:pStyle w:val="TAC"/>
              <w:rPr>
                <w:del w:id="2952" w:author="zhangyufeng@caict.ac.cn" w:date="2023-07-21T17:52:00Z"/>
                <w:lang w:eastAsia="en-US"/>
              </w:rPr>
            </w:pPr>
          </w:p>
        </w:tc>
        <w:tc>
          <w:tcPr>
            <w:tcW w:w="978" w:type="dxa"/>
          </w:tcPr>
          <w:p w14:paraId="1945C123" w14:textId="1AEEB165" w:rsidR="006A0AB6" w:rsidRPr="002255E9" w:rsidDel="0031032C" w:rsidRDefault="006A0AB6" w:rsidP="00C7673E">
            <w:pPr>
              <w:pStyle w:val="TAC"/>
              <w:rPr>
                <w:del w:id="2953" w:author="zhangyufeng@caict.ac.cn" w:date="2023-07-21T17:52:00Z"/>
                <w:lang w:eastAsia="en-US"/>
              </w:rPr>
            </w:pPr>
          </w:p>
        </w:tc>
        <w:tc>
          <w:tcPr>
            <w:tcW w:w="983" w:type="dxa"/>
          </w:tcPr>
          <w:p w14:paraId="240F0E25" w14:textId="521831B4" w:rsidR="006A0AB6" w:rsidRPr="002255E9" w:rsidDel="0031032C" w:rsidRDefault="006A0AB6" w:rsidP="00C7673E">
            <w:pPr>
              <w:pStyle w:val="TAC"/>
              <w:rPr>
                <w:del w:id="2954" w:author="zhangyufeng@caict.ac.cn" w:date="2023-07-21T17:52:00Z"/>
                <w:lang w:eastAsia="en-US"/>
              </w:rPr>
            </w:pPr>
          </w:p>
        </w:tc>
        <w:tc>
          <w:tcPr>
            <w:tcW w:w="994" w:type="dxa"/>
          </w:tcPr>
          <w:p w14:paraId="709E5E48" w14:textId="0537A135" w:rsidR="006A0AB6" w:rsidRPr="002255E9" w:rsidDel="0031032C" w:rsidRDefault="006A0AB6" w:rsidP="00C7673E">
            <w:pPr>
              <w:pStyle w:val="TAC"/>
              <w:rPr>
                <w:del w:id="2955" w:author="zhangyufeng@caict.ac.cn" w:date="2023-07-21T17:52:00Z"/>
                <w:lang w:eastAsia="en-US"/>
              </w:rPr>
            </w:pPr>
          </w:p>
        </w:tc>
        <w:tc>
          <w:tcPr>
            <w:tcW w:w="983" w:type="dxa"/>
          </w:tcPr>
          <w:p w14:paraId="0693DCE2" w14:textId="4230276D" w:rsidR="006A0AB6" w:rsidRPr="002255E9" w:rsidDel="0031032C" w:rsidRDefault="006A0AB6" w:rsidP="00C7673E">
            <w:pPr>
              <w:pStyle w:val="TAC"/>
              <w:rPr>
                <w:del w:id="2956" w:author="zhangyufeng@caict.ac.cn" w:date="2023-07-21T17:52:00Z"/>
                <w:lang w:eastAsia="en-US"/>
              </w:rPr>
            </w:pPr>
          </w:p>
        </w:tc>
        <w:tc>
          <w:tcPr>
            <w:tcW w:w="983" w:type="dxa"/>
          </w:tcPr>
          <w:p w14:paraId="718D6CCA" w14:textId="4C654AC7" w:rsidR="006A0AB6" w:rsidRPr="002255E9" w:rsidDel="0031032C" w:rsidRDefault="006A0AB6" w:rsidP="00C7673E">
            <w:pPr>
              <w:pStyle w:val="TAC"/>
              <w:rPr>
                <w:del w:id="2957" w:author="zhangyufeng@caict.ac.cn" w:date="2023-07-21T17:52:00Z"/>
                <w:lang w:eastAsia="en-US"/>
              </w:rPr>
            </w:pPr>
          </w:p>
        </w:tc>
        <w:tc>
          <w:tcPr>
            <w:tcW w:w="983" w:type="dxa"/>
          </w:tcPr>
          <w:p w14:paraId="59938568" w14:textId="64F28763" w:rsidR="006A0AB6" w:rsidRPr="002255E9" w:rsidDel="0031032C" w:rsidRDefault="006A0AB6" w:rsidP="00C7673E">
            <w:pPr>
              <w:pStyle w:val="TAC"/>
              <w:rPr>
                <w:del w:id="2958" w:author="zhangyufeng@caict.ac.cn" w:date="2023-07-21T17:52:00Z"/>
                <w:lang w:eastAsia="en-US"/>
              </w:rPr>
            </w:pPr>
          </w:p>
        </w:tc>
      </w:tr>
      <w:tr w:rsidR="006A0AB6" w:rsidRPr="002255E9" w:rsidDel="0031032C" w14:paraId="3561B91B" w14:textId="7284B3E0" w:rsidTr="00C7673E">
        <w:trPr>
          <w:jc w:val="center"/>
          <w:del w:id="2959" w:author="zhangyufeng@caict.ac.cn" w:date="2023-07-21T17:52:00Z"/>
        </w:trPr>
        <w:tc>
          <w:tcPr>
            <w:tcW w:w="779" w:type="dxa"/>
            <w:vAlign w:val="center"/>
          </w:tcPr>
          <w:p w14:paraId="2647E1D0" w14:textId="63266003" w:rsidR="006A0AB6" w:rsidRPr="002255E9" w:rsidDel="0031032C" w:rsidRDefault="006A0AB6" w:rsidP="00C7673E">
            <w:pPr>
              <w:pStyle w:val="TAC"/>
              <w:rPr>
                <w:del w:id="2960" w:author="zhangyufeng@caict.ac.cn" w:date="2023-07-21T17:52:00Z"/>
                <w:lang w:eastAsia="en-US"/>
              </w:rPr>
            </w:pPr>
            <w:del w:id="2961" w:author="zhangyufeng@caict.ac.cn" w:date="2023-07-21T17:52:00Z">
              <w:r w:rsidRPr="002255E9" w:rsidDel="0031032C">
                <w:rPr>
                  <w:lang w:eastAsia="en-US"/>
                </w:rPr>
                <w:delText>68</w:delText>
              </w:r>
            </w:del>
          </w:p>
        </w:tc>
        <w:tc>
          <w:tcPr>
            <w:tcW w:w="991" w:type="dxa"/>
          </w:tcPr>
          <w:p w14:paraId="2EAEC1A7" w14:textId="3B72FCE7" w:rsidR="006A0AB6" w:rsidRPr="002255E9" w:rsidDel="0031032C" w:rsidRDefault="006A0AB6" w:rsidP="00C7673E">
            <w:pPr>
              <w:pStyle w:val="TAC"/>
              <w:rPr>
                <w:del w:id="2962" w:author="zhangyufeng@caict.ac.cn" w:date="2023-07-21T17:52:00Z"/>
                <w:lang w:eastAsia="en-US"/>
              </w:rPr>
            </w:pPr>
            <w:del w:id="2963" w:author="zhangyufeng@caict.ac.cn" w:date="2023-07-21T17:52:00Z">
              <w:r w:rsidRPr="002255E9" w:rsidDel="0031032C">
                <w:rPr>
                  <w:lang w:eastAsia="en-US"/>
                </w:rPr>
                <w:delText>Table 6.6.3.2.3-1G</w:delText>
              </w:r>
            </w:del>
          </w:p>
        </w:tc>
        <w:tc>
          <w:tcPr>
            <w:tcW w:w="978" w:type="dxa"/>
          </w:tcPr>
          <w:p w14:paraId="0147FC63" w14:textId="1B2F891E" w:rsidR="006A0AB6" w:rsidRPr="002255E9" w:rsidDel="0031032C" w:rsidRDefault="006A0AB6" w:rsidP="00C7673E">
            <w:pPr>
              <w:pStyle w:val="TAC"/>
              <w:rPr>
                <w:del w:id="2964" w:author="zhangyufeng@caict.ac.cn" w:date="2023-07-21T17:52:00Z"/>
                <w:lang w:eastAsia="en-US"/>
              </w:rPr>
            </w:pPr>
            <w:del w:id="2965" w:author="zhangyufeng@caict.ac.cn" w:date="2023-07-21T17:52:00Z">
              <w:r w:rsidRPr="002255E9" w:rsidDel="0031032C">
                <w:rPr>
                  <w:lang w:eastAsia="en-US"/>
                </w:rPr>
                <w:delText>Table 6.6.3.2.3-1G</w:delText>
              </w:r>
            </w:del>
          </w:p>
        </w:tc>
        <w:tc>
          <w:tcPr>
            <w:tcW w:w="979" w:type="dxa"/>
          </w:tcPr>
          <w:p w14:paraId="41AA17D7" w14:textId="28A2087E" w:rsidR="006A0AB6" w:rsidRPr="002255E9" w:rsidDel="0031032C" w:rsidRDefault="006A0AB6" w:rsidP="00C7673E">
            <w:pPr>
              <w:pStyle w:val="TAC"/>
              <w:rPr>
                <w:del w:id="2966" w:author="zhangyufeng@caict.ac.cn" w:date="2023-07-21T17:52:00Z"/>
                <w:lang w:eastAsia="en-US"/>
              </w:rPr>
            </w:pPr>
            <w:del w:id="2967" w:author="zhangyufeng@caict.ac.cn" w:date="2023-07-21T17:52:00Z">
              <w:r w:rsidRPr="002255E9" w:rsidDel="0031032C">
                <w:rPr>
                  <w:lang w:eastAsia="en-US"/>
                </w:rPr>
                <w:delText>Table 6.6.3.2.3-1G</w:delText>
              </w:r>
            </w:del>
          </w:p>
        </w:tc>
        <w:tc>
          <w:tcPr>
            <w:tcW w:w="978" w:type="dxa"/>
          </w:tcPr>
          <w:p w14:paraId="35615D96" w14:textId="23FEF5A9" w:rsidR="006A0AB6" w:rsidRPr="002255E9" w:rsidDel="0031032C" w:rsidRDefault="006A0AB6" w:rsidP="00C7673E">
            <w:pPr>
              <w:pStyle w:val="TAC"/>
              <w:rPr>
                <w:del w:id="2968" w:author="zhangyufeng@caict.ac.cn" w:date="2023-07-21T17:52:00Z"/>
                <w:lang w:eastAsia="en-US"/>
              </w:rPr>
            </w:pPr>
            <w:del w:id="2969" w:author="zhangyufeng@caict.ac.cn" w:date="2023-07-21T17:52:00Z">
              <w:r w:rsidRPr="002255E9" w:rsidDel="0031032C">
                <w:rPr>
                  <w:lang w:eastAsia="en-US"/>
                </w:rPr>
                <w:delText>Table 6.6.3.2.3-1G</w:delText>
              </w:r>
            </w:del>
          </w:p>
        </w:tc>
        <w:tc>
          <w:tcPr>
            <w:tcW w:w="983" w:type="dxa"/>
          </w:tcPr>
          <w:p w14:paraId="7350178F" w14:textId="6A83B30C" w:rsidR="006A0AB6" w:rsidRPr="002255E9" w:rsidDel="0031032C" w:rsidRDefault="006A0AB6" w:rsidP="00C7673E">
            <w:pPr>
              <w:pStyle w:val="TAC"/>
              <w:rPr>
                <w:del w:id="2970" w:author="zhangyufeng@caict.ac.cn" w:date="2023-07-21T17:52:00Z"/>
                <w:lang w:eastAsia="en-US"/>
              </w:rPr>
            </w:pPr>
            <w:del w:id="2971" w:author="zhangyufeng@caict.ac.cn" w:date="2023-07-21T17:52:00Z">
              <w:r w:rsidRPr="002255E9" w:rsidDel="0031032C">
                <w:rPr>
                  <w:lang w:eastAsia="en-US"/>
                </w:rPr>
                <w:delText>Table 6.6.3.2.3-1G</w:delText>
              </w:r>
            </w:del>
          </w:p>
        </w:tc>
        <w:tc>
          <w:tcPr>
            <w:tcW w:w="994" w:type="dxa"/>
          </w:tcPr>
          <w:p w14:paraId="62A4C182" w14:textId="07231D7C" w:rsidR="006A0AB6" w:rsidRPr="002255E9" w:rsidDel="0031032C" w:rsidRDefault="006A0AB6" w:rsidP="00C7673E">
            <w:pPr>
              <w:pStyle w:val="TAC"/>
              <w:rPr>
                <w:del w:id="2972" w:author="zhangyufeng@caict.ac.cn" w:date="2023-07-21T17:52:00Z"/>
                <w:lang w:eastAsia="en-US"/>
              </w:rPr>
            </w:pPr>
            <w:del w:id="2973" w:author="zhangyufeng@caict.ac.cn" w:date="2023-07-21T17:52:00Z">
              <w:r w:rsidRPr="002255E9" w:rsidDel="0031032C">
                <w:rPr>
                  <w:lang w:eastAsia="en-US"/>
                </w:rPr>
                <w:delText>Table 6.6.3.2.3-1G</w:delText>
              </w:r>
            </w:del>
          </w:p>
        </w:tc>
        <w:tc>
          <w:tcPr>
            <w:tcW w:w="983" w:type="dxa"/>
          </w:tcPr>
          <w:p w14:paraId="65A07C1B" w14:textId="45B86160" w:rsidR="006A0AB6" w:rsidRPr="002255E9" w:rsidDel="0031032C" w:rsidRDefault="006A0AB6" w:rsidP="00C7673E">
            <w:pPr>
              <w:pStyle w:val="TAC"/>
              <w:rPr>
                <w:del w:id="2974" w:author="zhangyufeng@caict.ac.cn" w:date="2023-07-21T17:52:00Z"/>
                <w:lang w:eastAsia="en-US"/>
              </w:rPr>
            </w:pPr>
            <w:del w:id="2975" w:author="zhangyufeng@caict.ac.cn" w:date="2023-07-21T17:52:00Z">
              <w:r w:rsidRPr="002255E9" w:rsidDel="0031032C">
                <w:delText>Table 6.6.3.2.3-1H</w:delText>
              </w:r>
            </w:del>
          </w:p>
        </w:tc>
        <w:tc>
          <w:tcPr>
            <w:tcW w:w="983" w:type="dxa"/>
          </w:tcPr>
          <w:p w14:paraId="58C5F684" w14:textId="3BA98F67" w:rsidR="006A0AB6" w:rsidRPr="002255E9" w:rsidDel="0031032C" w:rsidRDefault="006A0AB6" w:rsidP="00C7673E">
            <w:pPr>
              <w:pStyle w:val="TAC"/>
              <w:rPr>
                <w:del w:id="2976" w:author="zhangyufeng@caict.ac.cn" w:date="2023-07-21T17:52:00Z"/>
                <w:lang w:eastAsia="en-US"/>
              </w:rPr>
            </w:pPr>
            <w:del w:id="2977" w:author="zhangyufeng@caict.ac.cn" w:date="2023-07-21T17:52:00Z">
              <w:r w:rsidRPr="002255E9" w:rsidDel="0031032C">
                <w:delText>Table 6.6.3.2.3-1I</w:delText>
              </w:r>
            </w:del>
          </w:p>
        </w:tc>
        <w:tc>
          <w:tcPr>
            <w:tcW w:w="983" w:type="dxa"/>
          </w:tcPr>
          <w:p w14:paraId="3D8F1692" w14:textId="5E2CAA0E" w:rsidR="006A0AB6" w:rsidRPr="002255E9" w:rsidDel="0031032C" w:rsidRDefault="006A0AB6" w:rsidP="00C7673E">
            <w:pPr>
              <w:pStyle w:val="TAC"/>
              <w:rPr>
                <w:del w:id="2978" w:author="zhangyufeng@caict.ac.cn" w:date="2023-07-21T17:52:00Z"/>
                <w:lang w:eastAsia="en-US"/>
              </w:rPr>
            </w:pPr>
            <w:del w:id="2979" w:author="zhangyufeng@caict.ac.cn" w:date="2023-07-21T17:52:00Z">
              <w:r w:rsidRPr="002255E9" w:rsidDel="0031032C">
                <w:delText>Table 6.6.3.2.3-1J</w:delText>
              </w:r>
            </w:del>
          </w:p>
        </w:tc>
      </w:tr>
      <w:tr w:rsidR="006A0AB6" w:rsidRPr="002255E9" w:rsidDel="0031032C" w14:paraId="33B128EB" w14:textId="5129EB77" w:rsidTr="00C7673E">
        <w:trPr>
          <w:jc w:val="center"/>
          <w:del w:id="2980" w:author="zhangyufeng@caict.ac.cn" w:date="2023-07-21T17:52:00Z"/>
        </w:trPr>
        <w:tc>
          <w:tcPr>
            <w:tcW w:w="779" w:type="dxa"/>
            <w:vAlign w:val="center"/>
          </w:tcPr>
          <w:p w14:paraId="01070107" w14:textId="4F92C97C" w:rsidR="006A0AB6" w:rsidRPr="002255E9" w:rsidDel="0031032C" w:rsidRDefault="006A0AB6" w:rsidP="00C7673E">
            <w:pPr>
              <w:pStyle w:val="TAC"/>
              <w:rPr>
                <w:del w:id="2981" w:author="zhangyufeng@caict.ac.cn" w:date="2023-07-21T17:52:00Z"/>
                <w:lang w:eastAsia="en-US"/>
              </w:rPr>
            </w:pPr>
            <w:del w:id="2982" w:author="zhangyufeng@caict.ac.cn" w:date="2023-07-21T17:52:00Z">
              <w:r w:rsidRPr="002255E9" w:rsidDel="0031032C">
                <w:rPr>
                  <w:lang w:eastAsia="en-US"/>
                </w:rPr>
                <w:delText>…</w:delText>
              </w:r>
            </w:del>
          </w:p>
        </w:tc>
        <w:tc>
          <w:tcPr>
            <w:tcW w:w="991" w:type="dxa"/>
          </w:tcPr>
          <w:p w14:paraId="04BF1036" w14:textId="4D488964" w:rsidR="006A0AB6" w:rsidRPr="002255E9" w:rsidDel="0031032C" w:rsidRDefault="006A0AB6" w:rsidP="00C7673E">
            <w:pPr>
              <w:pStyle w:val="TAC"/>
              <w:rPr>
                <w:del w:id="2983" w:author="zhangyufeng@caict.ac.cn" w:date="2023-07-21T17:52:00Z"/>
                <w:lang w:eastAsia="en-US"/>
              </w:rPr>
            </w:pPr>
          </w:p>
        </w:tc>
        <w:tc>
          <w:tcPr>
            <w:tcW w:w="978" w:type="dxa"/>
          </w:tcPr>
          <w:p w14:paraId="30DD909B" w14:textId="72CB9804" w:rsidR="006A0AB6" w:rsidRPr="002255E9" w:rsidDel="0031032C" w:rsidRDefault="006A0AB6" w:rsidP="00C7673E">
            <w:pPr>
              <w:pStyle w:val="TAC"/>
              <w:rPr>
                <w:del w:id="2984" w:author="zhangyufeng@caict.ac.cn" w:date="2023-07-21T17:52:00Z"/>
                <w:lang w:eastAsia="en-US"/>
              </w:rPr>
            </w:pPr>
          </w:p>
        </w:tc>
        <w:tc>
          <w:tcPr>
            <w:tcW w:w="979" w:type="dxa"/>
          </w:tcPr>
          <w:p w14:paraId="3F0156FE" w14:textId="0793D7BA" w:rsidR="006A0AB6" w:rsidRPr="002255E9" w:rsidDel="0031032C" w:rsidRDefault="006A0AB6" w:rsidP="00C7673E">
            <w:pPr>
              <w:pStyle w:val="TAC"/>
              <w:rPr>
                <w:del w:id="2985" w:author="zhangyufeng@caict.ac.cn" w:date="2023-07-21T17:52:00Z"/>
                <w:lang w:eastAsia="en-US"/>
              </w:rPr>
            </w:pPr>
          </w:p>
        </w:tc>
        <w:tc>
          <w:tcPr>
            <w:tcW w:w="978" w:type="dxa"/>
          </w:tcPr>
          <w:p w14:paraId="3173302B" w14:textId="4DC7C13A" w:rsidR="006A0AB6" w:rsidRPr="002255E9" w:rsidDel="0031032C" w:rsidRDefault="006A0AB6" w:rsidP="00C7673E">
            <w:pPr>
              <w:pStyle w:val="TAC"/>
              <w:rPr>
                <w:del w:id="2986" w:author="zhangyufeng@caict.ac.cn" w:date="2023-07-21T17:52:00Z"/>
                <w:lang w:eastAsia="en-US"/>
              </w:rPr>
            </w:pPr>
          </w:p>
        </w:tc>
        <w:tc>
          <w:tcPr>
            <w:tcW w:w="983" w:type="dxa"/>
          </w:tcPr>
          <w:p w14:paraId="2B0BB458" w14:textId="034CB2EE" w:rsidR="006A0AB6" w:rsidRPr="002255E9" w:rsidDel="0031032C" w:rsidRDefault="006A0AB6" w:rsidP="00C7673E">
            <w:pPr>
              <w:pStyle w:val="TAC"/>
              <w:rPr>
                <w:del w:id="2987" w:author="zhangyufeng@caict.ac.cn" w:date="2023-07-21T17:52:00Z"/>
                <w:lang w:eastAsia="en-US"/>
              </w:rPr>
            </w:pPr>
          </w:p>
        </w:tc>
        <w:tc>
          <w:tcPr>
            <w:tcW w:w="994" w:type="dxa"/>
          </w:tcPr>
          <w:p w14:paraId="7B125BD2" w14:textId="3078F44F" w:rsidR="006A0AB6" w:rsidRPr="002255E9" w:rsidDel="0031032C" w:rsidRDefault="006A0AB6" w:rsidP="00C7673E">
            <w:pPr>
              <w:pStyle w:val="TAC"/>
              <w:rPr>
                <w:del w:id="2988" w:author="zhangyufeng@caict.ac.cn" w:date="2023-07-21T17:52:00Z"/>
                <w:lang w:eastAsia="en-US"/>
              </w:rPr>
            </w:pPr>
          </w:p>
        </w:tc>
        <w:tc>
          <w:tcPr>
            <w:tcW w:w="983" w:type="dxa"/>
          </w:tcPr>
          <w:p w14:paraId="0A598EEA" w14:textId="2B4135BF" w:rsidR="006A0AB6" w:rsidRPr="002255E9" w:rsidDel="0031032C" w:rsidRDefault="006A0AB6" w:rsidP="00C7673E">
            <w:pPr>
              <w:pStyle w:val="TAC"/>
              <w:rPr>
                <w:del w:id="2989" w:author="zhangyufeng@caict.ac.cn" w:date="2023-07-21T17:52:00Z"/>
                <w:lang w:eastAsia="en-US"/>
              </w:rPr>
            </w:pPr>
          </w:p>
        </w:tc>
        <w:tc>
          <w:tcPr>
            <w:tcW w:w="983" w:type="dxa"/>
          </w:tcPr>
          <w:p w14:paraId="28CC51CB" w14:textId="7FB7AFF5" w:rsidR="006A0AB6" w:rsidRPr="002255E9" w:rsidDel="0031032C" w:rsidRDefault="006A0AB6" w:rsidP="00C7673E">
            <w:pPr>
              <w:pStyle w:val="TAC"/>
              <w:rPr>
                <w:del w:id="2990" w:author="zhangyufeng@caict.ac.cn" w:date="2023-07-21T17:52:00Z"/>
                <w:lang w:eastAsia="en-US"/>
              </w:rPr>
            </w:pPr>
          </w:p>
        </w:tc>
        <w:tc>
          <w:tcPr>
            <w:tcW w:w="983" w:type="dxa"/>
          </w:tcPr>
          <w:p w14:paraId="416AA7B9" w14:textId="44E64676" w:rsidR="006A0AB6" w:rsidRPr="002255E9" w:rsidDel="0031032C" w:rsidRDefault="006A0AB6" w:rsidP="00C7673E">
            <w:pPr>
              <w:pStyle w:val="TAC"/>
              <w:rPr>
                <w:del w:id="2991" w:author="zhangyufeng@caict.ac.cn" w:date="2023-07-21T17:52:00Z"/>
                <w:lang w:eastAsia="en-US"/>
              </w:rPr>
            </w:pPr>
          </w:p>
        </w:tc>
      </w:tr>
      <w:tr w:rsidR="006A0AB6" w:rsidRPr="002255E9" w:rsidDel="0031032C" w14:paraId="32B17C06" w14:textId="7415CD03" w:rsidTr="00C7673E">
        <w:trPr>
          <w:jc w:val="center"/>
          <w:del w:id="2992" w:author="zhangyufeng@caict.ac.cn" w:date="2023-07-21T17:52:00Z"/>
        </w:trPr>
        <w:tc>
          <w:tcPr>
            <w:tcW w:w="779" w:type="dxa"/>
            <w:vAlign w:val="center"/>
          </w:tcPr>
          <w:p w14:paraId="2E7B8881" w14:textId="07B3D664" w:rsidR="006A0AB6" w:rsidRPr="002255E9" w:rsidDel="0031032C" w:rsidRDefault="006A0AB6" w:rsidP="00C7673E">
            <w:pPr>
              <w:pStyle w:val="TAC"/>
              <w:rPr>
                <w:del w:id="2993" w:author="zhangyufeng@caict.ac.cn" w:date="2023-07-21T17:52:00Z"/>
                <w:lang w:eastAsia="en-US"/>
              </w:rPr>
            </w:pPr>
            <w:del w:id="2994" w:author="zhangyufeng@caict.ac.cn" w:date="2023-07-21T17:52:00Z">
              <w:r w:rsidRPr="002255E9" w:rsidDel="0031032C">
                <w:rPr>
                  <w:lang w:eastAsia="en-US"/>
                </w:rPr>
                <w:delText>71</w:delText>
              </w:r>
            </w:del>
          </w:p>
        </w:tc>
        <w:tc>
          <w:tcPr>
            <w:tcW w:w="991" w:type="dxa"/>
          </w:tcPr>
          <w:p w14:paraId="54307B21" w14:textId="0CBB5A1F" w:rsidR="006A0AB6" w:rsidRPr="002255E9" w:rsidDel="0031032C" w:rsidRDefault="006A0AB6" w:rsidP="00C7673E">
            <w:pPr>
              <w:pStyle w:val="TAC"/>
              <w:rPr>
                <w:del w:id="2995" w:author="zhangyufeng@caict.ac.cn" w:date="2023-07-21T17:52:00Z"/>
                <w:lang w:eastAsia="en-US"/>
              </w:rPr>
            </w:pPr>
            <w:del w:id="2996" w:author="zhangyufeng@caict.ac.cn" w:date="2023-07-21T17:52:00Z">
              <w:r w:rsidRPr="002255E9" w:rsidDel="0031032C">
                <w:rPr>
                  <w:lang w:eastAsia="en-US"/>
                </w:rPr>
                <w:delText>Table 6.6.3.2.3-1G</w:delText>
              </w:r>
            </w:del>
          </w:p>
        </w:tc>
        <w:tc>
          <w:tcPr>
            <w:tcW w:w="978" w:type="dxa"/>
          </w:tcPr>
          <w:p w14:paraId="62F078A7" w14:textId="7B3F98C0" w:rsidR="006A0AB6" w:rsidRPr="002255E9" w:rsidDel="0031032C" w:rsidRDefault="006A0AB6" w:rsidP="00C7673E">
            <w:pPr>
              <w:pStyle w:val="TAC"/>
              <w:rPr>
                <w:del w:id="2997" w:author="zhangyufeng@caict.ac.cn" w:date="2023-07-21T17:52:00Z"/>
                <w:lang w:eastAsia="en-US"/>
              </w:rPr>
            </w:pPr>
            <w:del w:id="2998" w:author="zhangyufeng@caict.ac.cn" w:date="2023-07-21T17:52:00Z">
              <w:r w:rsidRPr="002255E9" w:rsidDel="0031032C">
                <w:rPr>
                  <w:lang w:eastAsia="en-US"/>
                </w:rPr>
                <w:delText>Table 6.6.3.2.3-1G</w:delText>
              </w:r>
            </w:del>
          </w:p>
        </w:tc>
        <w:tc>
          <w:tcPr>
            <w:tcW w:w="979" w:type="dxa"/>
          </w:tcPr>
          <w:p w14:paraId="3E518C70" w14:textId="4B15FEBB" w:rsidR="006A0AB6" w:rsidRPr="002255E9" w:rsidDel="0031032C" w:rsidRDefault="006A0AB6" w:rsidP="00C7673E">
            <w:pPr>
              <w:pStyle w:val="TAC"/>
              <w:rPr>
                <w:del w:id="2999" w:author="zhangyufeng@caict.ac.cn" w:date="2023-07-21T17:52:00Z"/>
                <w:lang w:eastAsia="en-US"/>
              </w:rPr>
            </w:pPr>
            <w:del w:id="3000" w:author="zhangyufeng@caict.ac.cn" w:date="2023-07-21T17:52:00Z">
              <w:r w:rsidRPr="002255E9" w:rsidDel="0031032C">
                <w:rPr>
                  <w:lang w:eastAsia="en-US"/>
                </w:rPr>
                <w:delText>Table 6.6.3.2.3-1G</w:delText>
              </w:r>
            </w:del>
          </w:p>
        </w:tc>
        <w:tc>
          <w:tcPr>
            <w:tcW w:w="978" w:type="dxa"/>
          </w:tcPr>
          <w:p w14:paraId="5985827F" w14:textId="3EF5F6EF" w:rsidR="006A0AB6" w:rsidRPr="002255E9" w:rsidDel="0031032C" w:rsidRDefault="006A0AB6" w:rsidP="00C7673E">
            <w:pPr>
              <w:pStyle w:val="TAC"/>
              <w:rPr>
                <w:del w:id="3001" w:author="zhangyufeng@caict.ac.cn" w:date="2023-07-21T17:52:00Z"/>
                <w:lang w:eastAsia="en-US"/>
              </w:rPr>
            </w:pPr>
            <w:del w:id="3002" w:author="zhangyufeng@caict.ac.cn" w:date="2023-07-21T17:52:00Z">
              <w:r w:rsidRPr="002255E9" w:rsidDel="0031032C">
                <w:rPr>
                  <w:lang w:eastAsia="en-US"/>
                </w:rPr>
                <w:delText>Table 6.6.3.2.3-1G</w:delText>
              </w:r>
            </w:del>
          </w:p>
        </w:tc>
        <w:tc>
          <w:tcPr>
            <w:tcW w:w="983" w:type="dxa"/>
          </w:tcPr>
          <w:p w14:paraId="71EC2BDC" w14:textId="46B1FD93" w:rsidR="006A0AB6" w:rsidRPr="002255E9" w:rsidDel="0031032C" w:rsidRDefault="006A0AB6" w:rsidP="00C7673E">
            <w:pPr>
              <w:pStyle w:val="TAC"/>
              <w:rPr>
                <w:del w:id="3003" w:author="zhangyufeng@caict.ac.cn" w:date="2023-07-21T17:52:00Z"/>
                <w:lang w:eastAsia="en-US"/>
              </w:rPr>
            </w:pPr>
            <w:del w:id="3004" w:author="zhangyufeng@caict.ac.cn" w:date="2023-07-21T17:52:00Z">
              <w:r w:rsidRPr="002255E9" w:rsidDel="0031032C">
                <w:rPr>
                  <w:lang w:eastAsia="en-US"/>
                </w:rPr>
                <w:delText>Table 6.6.3.2.3-1G</w:delText>
              </w:r>
            </w:del>
          </w:p>
        </w:tc>
        <w:tc>
          <w:tcPr>
            <w:tcW w:w="994" w:type="dxa"/>
          </w:tcPr>
          <w:p w14:paraId="0C5B7C14" w14:textId="4FBF090F" w:rsidR="006A0AB6" w:rsidRPr="002255E9" w:rsidDel="0031032C" w:rsidRDefault="006A0AB6" w:rsidP="00C7673E">
            <w:pPr>
              <w:pStyle w:val="TAC"/>
              <w:rPr>
                <w:del w:id="3005" w:author="zhangyufeng@caict.ac.cn" w:date="2023-07-21T17:52:00Z"/>
                <w:lang w:eastAsia="en-US"/>
              </w:rPr>
            </w:pPr>
            <w:del w:id="3006" w:author="zhangyufeng@caict.ac.cn" w:date="2023-07-21T17:52:00Z">
              <w:r w:rsidRPr="002255E9" w:rsidDel="0031032C">
                <w:rPr>
                  <w:lang w:eastAsia="en-US"/>
                </w:rPr>
                <w:delText>Table 6.6.3.2.3-1G</w:delText>
              </w:r>
            </w:del>
          </w:p>
        </w:tc>
        <w:tc>
          <w:tcPr>
            <w:tcW w:w="983" w:type="dxa"/>
          </w:tcPr>
          <w:p w14:paraId="2CB3C723" w14:textId="58FAB251" w:rsidR="006A0AB6" w:rsidRPr="002255E9" w:rsidDel="0031032C" w:rsidRDefault="006A0AB6" w:rsidP="00C7673E">
            <w:pPr>
              <w:pStyle w:val="TAC"/>
              <w:rPr>
                <w:del w:id="3007" w:author="zhangyufeng@caict.ac.cn" w:date="2023-07-21T17:52:00Z"/>
                <w:lang w:eastAsia="en-US"/>
              </w:rPr>
            </w:pPr>
            <w:del w:id="3008" w:author="zhangyufeng@caict.ac.cn" w:date="2023-07-21T17:52:00Z">
              <w:r w:rsidRPr="002255E9" w:rsidDel="0031032C">
                <w:delText>Table 6.6.3.2.3-1H</w:delText>
              </w:r>
            </w:del>
          </w:p>
        </w:tc>
        <w:tc>
          <w:tcPr>
            <w:tcW w:w="983" w:type="dxa"/>
          </w:tcPr>
          <w:p w14:paraId="07EB4237" w14:textId="6D511B53" w:rsidR="006A0AB6" w:rsidRPr="002255E9" w:rsidDel="0031032C" w:rsidRDefault="006A0AB6" w:rsidP="00C7673E">
            <w:pPr>
              <w:pStyle w:val="TAC"/>
              <w:rPr>
                <w:del w:id="3009" w:author="zhangyufeng@caict.ac.cn" w:date="2023-07-21T17:52:00Z"/>
                <w:lang w:eastAsia="en-US"/>
              </w:rPr>
            </w:pPr>
            <w:del w:id="3010" w:author="zhangyufeng@caict.ac.cn" w:date="2023-07-21T17:52:00Z">
              <w:r w:rsidRPr="002255E9" w:rsidDel="0031032C">
                <w:delText>Table 6.6.3.2.3-1I</w:delText>
              </w:r>
            </w:del>
          </w:p>
        </w:tc>
        <w:tc>
          <w:tcPr>
            <w:tcW w:w="983" w:type="dxa"/>
          </w:tcPr>
          <w:p w14:paraId="6757E9CE" w14:textId="1139DE67" w:rsidR="006A0AB6" w:rsidRPr="002255E9" w:rsidDel="0031032C" w:rsidRDefault="006A0AB6" w:rsidP="00C7673E">
            <w:pPr>
              <w:pStyle w:val="TAC"/>
              <w:rPr>
                <w:del w:id="3011" w:author="zhangyufeng@caict.ac.cn" w:date="2023-07-21T17:52:00Z"/>
                <w:lang w:eastAsia="en-US"/>
              </w:rPr>
            </w:pPr>
            <w:del w:id="3012" w:author="zhangyufeng@caict.ac.cn" w:date="2023-07-21T17:52:00Z">
              <w:r w:rsidRPr="002255E9" w:rsidDel="0031032C">
                <w:delText>Table 6.6.3.2.3-1J</w:delText>
              </w:r>
            </w:del>
          </w:p>
        </w:tc>
      </w:tr>
      <w:tr w:rsidR="006A0AB6" w:rsidRPr="002255E9" w:rsidDel="0031032C" w14:paraId="65539A0D" w14:textId="125A24EE" w:rsidTr="00C7673E">
        <w:trPr>
          <w:jc w:val="center"/>
          <w:del w:id="3013" w:author="zhangyufeng@caict.ac.cn" w:date="2023-07-21T17:52:00Z"/>
        </w:trPr>
        <w:tc>
          <w:tcPr>
            <w:tcW w:w="779" w:type="dxa"/>
            <w:vAlign w:val="center"/>
          </w:tcPr>
          <w:p w14:paraId="5DEFB324" w14:textId="1D3C19BD" w:rsidR="006A0AB6" w:rsidRPr="002255E9" w:rsidDel="0031032C" w:rsidRDefault="006A0AB6" w:rsidP="00C7673E">
            <w:pPr>
              <w:pStyle w:val="TAC"/>
              <w:rPr>
                <w:del w:id="3014" w:author="zhangyufeng@caict.ac.cn" w:date="2023-07-21T17:52:00Z"/>
                <w:lang w:eastAsia="en-US"/>
              </w:rPr>
            </w:pPr>
            <w:del w:id="3015" w:author="zhangyufeng@caict.ac.cn" w:date="2023-07-21T17:52:00Z">
              <w:r w:rsidRPr="002255E9" w:rsidDel="0031032C">
                <w:rPr>
                  <w:lang w:eastAsia="en-US"/>
                </w:rPr>
                <w:delText>72</w:delText>
              </w:r>
            </w:del>
          </w:p>
        </w:tc>
        <w:tc>
          <w:tcPr>
            <w:tcW w:w="991" w:type="dxa"/>
          </w:tcPr>
          <w:p w14:paraId="4FB8586C" w14:textId="0BE623D8" w:rsidR="006A0AB6" w:rsidRPr="002255E9" w:rsidDel="0031032C" w:rsidRDefault="006A0AB6" w:rsidP="00C7673E">
            <w:pPr>
              <w:pStyle w:val="TAC"/>
              <w:rPr>
                <w:del w:id="3016" w:author="zhangyufeng@caict.ac.cn" w:date="2023-07-21T17:52:00Z"/>
                <w:lang w:eastAsia="en-US"/>
              </w:rPr>
            </w:pPr>
            <w:del w:id="3017" w:author="zhangyufeng@caict.ac.cn" w:date="2023-07-21T17:52:00Z">
              <w:r w:rsidRPr="002255E9" w:rsidDel="0031032C">
                <w:rPr>
                  <w:lang w:eastAsia="en-US"/>
                </w:rPr>
                <w:delText>Table 6.6.3.2.3-1G</w:delText>
              </w:r>
            </w:del>
          </w:p>
        </w:tc>
        <w:tc>
          <w:tcPr>
            <w:tcW w:w="978" w:type="dxa"/>
          </w:tcPr>
          <w:p w14:paraId="6E251A19" w14:textId="083CD67A" w:rsidR="006A0AB6" w:rsidRPr="002255E9" w:rsidDel="0031032C" w:rsidRDefault="006A0AB6" w:rsidP="00C7673E">
            <w:pPr>
              <w:pStyle w:val="TAC"/>
              <w:rPr>
                <w:del w:id="3018" w:author="zhangyufeng@caict.ac.cn" w:date="2023-07-21T17:52:00Z"/>
                <w:lang w:eastAsia="en-US"/>
              </w:rPr>
            </w:pPr>
            <w:del w:id="3019" w:author="zhangyufeng@caict.ac.cn" w:date="2023-07-21T17:52:00Z">
              <w:r w:rsidRPr="002255E9" w:rsidDel="0031032C">
                <w:rPr>
                  <w:lang w:eastAsia="en-US"/>
                </w:rPr>
                <w:delText>Table 6.6.3.2.3-1G</w:delText>
              </w:r>
            </w:del>
          </w:p>
        </w:tc>
        <w:tc>
          <w:tcPr>
            <w:tcW w:w="979" w:type="dxa"/>
          </w:tcPr>
          <w:p w14:paraId="20671C62" w14:textId="1AE6737B" w:rsidR="006A0AB6" w:rsidRPr="002255E9" w:rsidDel="0031032C" w:rsidRDefault="006A0AB6" w:rsidP="00C7673E">
            <w:pPr>
              <w:pStyle w:val="TAC"/>
              <w:rPr>
                <w:del w:id="3020" w:author="zhangyufeng@caict.ac.cn" w:date="2023-07-21T17:52:00Z"/>
                <w:lang w:eastAsia="en-US"/>
              </w:rPr>
            </w:pPr>
            <w:del w:id="3021" w:author="zhangyufeng@caict.ac.cn" w:date="2023-07-21T17:52:00Z">
              <w:r w:rsidRPr="002255E9" w:rsidDel="0031032C">
                <w:rPr>
                  <w:lang w:eastAsia="en-US"/>
                </w:rPr>
                <w:delText>Table 6.6.3.2.3-1G</w:delText>
              </w:r>
            </w:del>
          </w:p>
        </w:tc>
        <w:tc>
          <w:tcPr>
            <w:tcW w:w="978" w:type="dxa"/>
          </w:tcPr>
          <w:p w14:paraId="2EB89346" w14:textId="26A114E6" w:rsidR="006A0AB6" w:rsidRPr="002255E9" w:rsidDel="0031032C" w:rsidRDefault="006A0AB6" w:rsidP="00C7673E">
            <w:pPr>
              <w:pStyle w:val="TAC"/>
              <w:rPr>
                <w:del w:id="3022" w:author="zhangyufeng@caict.ac.cn" w:date="2023-07-21T17:52:00Z"/>
                <w:lang w:eastAsia="en-US"/>
              </w:rPr>
            </w:pPr>
            <w:del w:id="3023" w:author="zhangyufeng@caict.ac.cn" w:date="2023-07-21T17:52:00Z">
              <w:r w:rsidRPr="002255E9" w:rsidDel="0031032C">
                <w:rPr>
                  <w:lang w:eastAsia="en-US"/>
                </w:rPr>
                <w:delText>Table 6.6.3.2.3-1G</w:delText>
              </w:r>
            </w:del>
          </w:p>
        </w:tc>
        <w:tc>
          <w:tcPr>
            <w:tcW w:w="983" w:type="dxa"/>
          </w:tcPr>
          <w:p w14:paraId="79F6BCB1" w14:textId="2CCE7E08" w:rsidR="006A0AB6" w:rsidRPr="002255E9" w:rsidDel="0031032C" w:rsidRDefault="006A0AB6" w:rsidP="00C7673E">
            <w:pPr>
              <w:pStyle w:val="TAC"/>
              <w:rPr>
                <w:del w:id="3024" w:author="zhangyufeng@caict.ac.cn" w:date="2023-07-21T17:52:00Z"/>
                <w:lang w:eastAsia="en-US"/>
              </w:rPr>
            </w:pPr>
            <w:del w:id="3025" w:author="zhangyufeng@caict.ac.cn" w:date="2023-07-21T17:52:00Z">
              <w:r w:rsidRPr="002255E9" w:rsidDel="0031032C">
                <w:rPr>
                  <w:lang w:eastAsia="en-US"/>
                </w:rPr>
                <w:delText>Table 6.6.3.2.3-1G</w:delText>
              </w:r>
            </w:del>
          </w:p>
        </w:tc>
        <w:tc>
          <w:tcPr>
            <w:tcW w:w="994" w:type="dxa"/>
          </w:tcPr>
          <w:p w14:paraId="09B1D175" w14:textId="238410FD" w:rsidR="006A0AB6" w:rsidRPr="002255E9" w:rsidDel="0031032C" w:rsidRDefault="006A0AB6" w:rsidP="00C7673E">
            <w:pPr>
              <w:pStyle w:val="TAC"/>
              <w:rPr>
                <w:del w:id="3026" w:author="zhangyufeng@caict.ac.cn" w:date="2023-07-21T17:52:00Z"/>
                <w:lang w:eastAsia="en-US"/>
              </w:rPr>
            </w:pPr>
            <w:del w:id="3027" w:author="zhangyufeng@caict.ac.cn" w:date="2023-07-21T17:52:00Z">
              <w:r w:rsidRPr="002255E9" w:rsidDel="0031032C">
                <w:rPr>
                  <w:lang w:eastAsia="en-US"/>
                </w:rPr>
                <w:delText>Table 6.6.3.2.3-1G</w:delText>
              </w:r>
            </w:del>
          </w:p>
        </w:tc>
        <w:tc>
          <w:tcPr>
            <w:tcW w:w="983" w:type="dxa"/>
          </w:tcPr>
          <w:p w14:paraId="05BD326D" w14:textId="56CDECC7" w:rsidR="006A0AB6" w:rsidRPr="002255E9" w:rsidDel="0031032C" w:rsidRDefault="006A0AB6" w:rsidP="00C7673E">
            <w:pPr>
              <w:pStyle w:val="TAC"/>
              <w:rPr>
                <w:del w:id="3028" w:author="zhangyufeng@caict.ac.cn" w:date="2023-07-21T17:52:00Z"/>
                <w:lang w:eastAsia="en-US"/>
              </w:rPr>
            </w:pPr>
            <w:del w:id="3029" w:author="zhangyufeng@caict.ac.cn" w:date="2023-07-21T17:52:00Z">
              <w:r w:rsidRPr="002255E9" w:rsidDel="0031032C">
                <w:delText>Table 6.6.3.2.3-1H</w:delText>
              </w:r>
            </w:del>
          </w:p>
        </w:tc>
        <w:tc>
          <w:tcPr>
            <w:tcW w:w="983" w:type="dxa"/>
          </w:tcPr>
          <w:p w14:paraId="4644268F" w14:textId="118357D9" w:rsidR="006A0AB6" w:rsidRPr="002255E9" w:rsidDel="0031032C" w:rsidRDefault="006A0AB6" w:rsidP="00C7673E">
            <w:pPr>
              <w:pStyle w:val="TAC"/>
              <w:rPr>
                <w:del w:id="3030" w:author="zhangyufeng@caict.ac.cn" w:date="2023-07-21T17:52:00Z"/>
                <w:lang w:eastAsia="en-US"/>
              </w:rPr>
            </w:pPr>
            <w:del w:id="3031" w:author="zhangyufeng@caict.ac.cn" w:date="2023-07-21T17:52:00Z">
              <w:r w:rsidRPr="002255E9" w:rsidDel="0031032C">
                <w:delText>Table 6.6.3.2.3-1I</w:delText>
              </w:r>
            </w:del>
          </w:p>
        </w:tc>
        <w:tc>
          <w:tcPr>
            <w:tcW w:w="983" w:type="dxa"/>
          </w:tcPr>
          <w:p w14:paraId="3F88272C" w14:textId="502ABB24" w:rsidR="006A0AB6" w:rsidRPr="002255E9" w:rsidDel="0031032C" w:rsidRDefault="006A0AB6" w:rsidP="00C7673E">
            <w:pPr>
              <w:pStyle w:val="TAC"/>
              <w:rPr>
                <w:del w:id="3032" w:author="zhangyufeng@caict.ac.cn" w:date="2023-07-21T17:52:00Z"/>
                <w:lang w:eastAsia="en-US"/>
              </w:rPr>
            </w:pPr>
            <w:del w:id="3033" w:author="zhangyufeng@caict.ac.cn" w:date="2023-07-21T17:52:00Z">
              <w:r w:rsidRPr="002255E9" w:rsidDel="0031032C">
                <w:delText>Table 6.6.3.2.3-1J</w:delText>
              </w:r>
            </w:del>
          </w:p>
        </w:tc>
      </w:tr>
    </w:tbl>
    <w:p w14:paraId="5349C11C" w14:textId="27477190" w:rsidR="006A0AB6" w:rsidRPr="002255E9" w:rsidDel="0031032C" w:rsidRDefault="006A0AB6" w:rsidP="006A0AB6">
      <w:pPr>
        <w:rPr>
          <w:del w:id="3034" w:author="zhangyufeng@caict.ac.cn" w:date="2023-07-21T17:52:00Z"/>
        </w:rPr>
      </w:pPr>
    </w:p>
    <w:p w14:paraId="4F822796" w14:textId="77777777" w:rsidR="006A0AB6" w:rsidRPr="002255E9" w:rsidRDefault="006A0AB6" w:rsidP="006A0AB6">
      <w:pPr>
        <w:pStyle w:val="NO"/>
      </w:pPr>
      <w:r w:rsidRPr="002255E9">
        <w:t>NOTE:</w:t>
      </w:r>
      <w:r w:rsidRPr="002255E9">
        <w:tab/>
        <w:t>The frequency range applicable with network signalled values of NS_05, NS_08, and NS_09 are covered in 6.6.3B.3 Additional Spurious Emissions for UL-MIMO.</w:t>
      </w:r>
    </w:p>
    <w:p w14:paraId="4F358C38" w14:textId="77777777" w:rsidR="006A0AB6" w:rsidRPr="002255E9" w:rsidRDefault="006A0AB6" w:rsidP="006A0AB6">
      <w:pPr>
        <w:pStyle w:val="4"/>
      </w:pPr>
      <w:bookmarkStart w:id="3035" w:name="_Toc336589736"/>
      <w:r w:rsidRPr="002255E9">
        <w:t>6.6.3B.3</w:t>
      </w:r>
      <w:r w:rsidRPr="002255E9">
        <w:tab/>
        <w:t>Additional spurious emissions for UL-MIMO</w:t>
      </w:r>
      <w:bookmarkEnd w:id="3035"/>
    </w:p>
    <w:p w14:paraId="41B7E207" w14:textId="77777777" w:rsidR="00BF3AD5" w:rsidRDefault="00BF3AD5" w:rsidP="00BF3AD5">
      <w:pPr>
        <w:pStyle w:val="Separation"/>
        <w:rPr>
          <w:rFonts w:eastAsia="??"/>
          <w:color w:val="FF0000"/>
          <w:sz w:val="32"/>
        </w:rPr>
      </w:pPr>
      <w:r>
        <w:rPr>
          <w:rFonts w:eastAsia="??"/>
          <w:color w:val="FF0000"/>
          <w:sz w:val="32"/>
        </w:rPr>
        <w:t>&lt;&lt; Unchanged sections omitted &gt;&gt;</w:t>
      </w:r>
    </w:p>
    <w:p w14:paraId="2667A83D" w14:textId="77777777" w:rsidR="006A0AB6" w:rsidRPr="002255E9" w:rsidRDefault="006A0AB6" w:rsidP="006A0AB6">
      <w:pPr>
        <w:pStyle w:val="5"/>
      </w:pPr>
      <w:r w:rsidRPr="002255E9">
        <w:rPr>
          <w:snapToGrid w:val="0"/>
        </w:rPr>
        <w:t>6.6.3E.2.5</w:t>
      </w:r>
      <w:r w:rsidRPr="002255E9">
        <w:rPr>
          <w:snapToGrid w:val="0"/>
        </w:rPr>
        <w:tab/>
      </w:r>
      <w:r w:rsidRPr="002255E9">
        <w:t xml:space="preserve">Test requirement </w:t>
      </w:r>
    </w:p>
    <w:p w14:paraId="71ADE4CE" w14:textId="77777777" w:rsidR="006A0AB6" w:rsidRPr="002255E9" w:rsidRDefault="006A0AB6" w:rsidP="006A0AB6">
      <w:r w:rsidRPr="002255E9">
        <w:t>Test requirements for Spurious Emissions UE Co-existence are the same as the minimum requirements and are not repeated in this section.</w:t>
      </w:r>
    </w:p>
    <w:p w14:paraId="372F98F7" w14:textId="4F631F03" w:rsidR="006A0AB6" w:rsidRPr="002255E9" w:rsidRDefault="006A0AB6" w:rsidP="006A0AB6">
      <w:r w:rsidRPr="002255E9">
        <w:t xml:space="preserve">The measured average power of spurious emission, derived in step </w:t>
      </w:r>
      <w:r w:rsidRPr="002255E9">
        <w:rPr>
          <w:rFonts w:eastAsia="MS Mincho"/>
        </w:rPr>
        <w:t>3</w:t>
      </w:r>
      <w:r w:rsidRPr="002255E9">
        <w:t xml:space="preserve">, shall not exceed the described value in </w:t>
      </w:r>
      <w:ins w:id="3036" w:author="zhangyufeng@caict.ac.cn" w:date="2023-07-21T18:14:00Z">
        <w:r w:rsidR="00DF4252" w:rsidRPr="002255E9">
          <w:t>clause</w:t>
        </w:r>
      </w:ins>
      <w:del w:id="3037" w:author="zhangyufeng@caict.ac.cn" w:date="2023-07-21T18:14:00Z">
        <w:r w:rsidRPr="002255E9" w:rsidDel="00DF4252">
          <w:delText>table</w:delText>
        </w:r>
      </w:del>
      <w:r w:rsidRPr="002255E9">
        <w:t xml:space="preserve"> 6.6.3E.2.3</w:t>
      </w:r>
      <w:del w:id="3038" w:author="zhangyufeng@caict.ac.cn" w:date="2023-07-21T18:14:00Z">
        <w:r w:rsidRPr="002255E9" w:rsidDel="00DF4252">
          <w:delText>-1</w:delText>
        </w:r>
      </w:del>
      <w:r w:rsidRPr="002255E9">
        <w:t xml:space="preserve"> according to the following rule:</w:t>
      </w:r>
    </w:p>
    <w:p w14:paraId="380C0563" w14:textId="0B5759D3" w:rsidR="006A0AB6" w:rsidRDefault="00DF4252" w:rsidP="006A0AB6">
      <w:pPr>
        <w:rPr>
          <w:ins w:id="3039" w:author="zhangyufeng@caict.ac.cn" w:date="2023-08-11T16:37:00Z"/>
        </w:rPr>
      </w:pPr>
      <w:ins w:id="3040" w:author="zhangyufeng@caict.ac.cn" w:date="2023-07-21T18:15: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3041" w:author="zhangyufeng@caict.ac.cn" w:date="2023-07-21T18:15:00Z">
        <w:r w:rsidR="006A0AB6" w:rsidRPr="002255E9" w:rsidDel="00DF4252">
          <w:delText>The requirements for the UE are release specific and can be found in Tables 6.6.3E.2.3-1. If the UE support a band, which is not defined in the table corresponding UE’s release, the requirements for this band are taken from the table of earliest release where requirements for this band are defined. This has been described in following Table 6.6.3E.2.5-1.</w:delText>
        </w:r>
      </w:del>
    </w:p>
    <w:p w14:paraId="2F8E882E" w14:textId="250DAC30" w:rsidR="00427C8E" w:rsidRPr="002255E9" w:rsidRDefault="00427C8E" w:rsidP="006A0AB6">
      <w:ins w:id="3042" w:author="zhangyufeng@caict.ac.cn" w:date="2023-08-11T16:37: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40376FA5" w14:textId="691148CB" w:rsidR="006A0AB6" w:rsidRPr="002255E9" w:rsidRDefault="006A0AB6" w:rsidP="006A0AB6">
      <w:pPr>
        <w:pStyle w:val="TH"/>
      </w:pPr>
      <w:r w:rsidRPr="002255E9">
        <w:lastRenderedPageBreak/>
        <w:t xml:space="preserve">Table 6.6.3E.2.5-1: </w:t>
      </w:r>
      <w:del w:id="3043" w:author="zhangyufeng@caict.ac.cn" w:date="2023-07-21T18:15:00Z">
        <w:r w:rsidRPr="002255E9" w:rsidDel="00DF4252">
          <w:delText>UE Requirements according to UE E-UTRA release and supported E-UTRA band</w:delText>
        </w:r>
      </w:del>
      <w:ins w:id="3044" w:author="zhangyufeng@caict.ac.cn" w:date="2023-07-21T18:15:00Z">
        <w:r w:rsidR="00DF4252">
          <w:t>V</w:t>
        </w:r>
        <w:r w:rsidR="00DF4252">
          <w:rPr>
            <w:rFonts w:hint="eastAsia"/>
          </w:rPr>
          <w:t>oid</w:t>
        </w:r>
      </w:ins>
    </w:p>
    <w:tbl>
      <w:tblPr>
        <w:tblW w:w="2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0"/>
        <w:gridCol w:w="1550"/>
      </w:tblGrid>
      <w:tr w:rsidR="006A0AB6" w:rsidRPr="002255E9" w:rsidDel="00DF4252" w14:paraId="5269F130" w14:textId="68E4470E" w:rsidTr="00C7673E">
        <w:trPr>
          <w:trHeight w:val="410"/>
          <w:jc w:val="center"/>
          <w:del w:id="3045" w:author="zhangyufeng@caict.ac.cn" w:date="2023-07-21T18:15:00Z"/>
        </w:trPr>
        <w:tc>
          <w:tcPr>
            <w:tcW w:w="860" w:type="dxa"/>
            <w:vMerge w:val="restart"/>
            <w:tcBorders>
              <w:tl2br w:val="nil"/>
            </w:tcBorders>
          </w:tcPr>
          <w:p w14:paraId="29C2EE20" w14:textId="216437C7" w:rsidR="006A0AB6" w:rsidRPr="002255E9" w:rsidDel="00DF4252" w:rsidRDefault="006A0AB6" w:rsidP="00C7673E">
            <w:pPr>
              <w:pStyle w:val="TH"/>
              <w:rPr>
                <w:del w:id="3046" w:author="zhangyufeng@caict.ac.cn" w:date="2023-07-21T18:15:00Z"/>
                <w:lang w:eastAsia="en-US"/>
              </w:rPr>
            </w:pPr>
            <w:del w:id="3047" w:author="zhangyufeng@caict.ac.cn" w:date="2023-07-21T18:15:00Z">
              <w:r w:rsidRPr="002255E9" w:rsidDel="00DF4252">
                <w:rPr>
                  <w:lang w:eastAsia="en-US"/>
                </w:rPr>
                <w:delText>Band</w:delText>
              </w:r>
            </w:del>
          </w:p>
        </w:tc>
        <w:tc>
          <w:tcPr>
            <w:tcW w:w="1550" w:type="dxa"/>
            <w:tcBorders>
              <w:tl2br w:val="nil"/>
            </w:tcBorders>
          </w:tcPr>
          <w:p w14:paraId="36360BA8" w14:textId="0870C28D" w:rsidR="006A0AB6" w:rsidRPr="002255E9" w:rsidDel="00DF4252" w:rsidRDefault="006A0AB6" w:rsidP="00C7673E">
            <w:pPr>
              <w:pStyle w:val="TH"/>
              <w:rPr>
                <w:del w:id="3048" w:author="zhangyufeng@caict.ac.cn" w:date="2023-07-21T18:15:00Z"/>
                <w:lang w:eastAsia="en-US"/>
              </w:rPr>
            </w:pPr>
            <w:del w:id="3049" w:author="zhangyufeng@caict.ac.cn" w:date="2023-07-21T18:15:00Z">
              <w:r w:rsidRPr="002255E9" w:rsidDel="00DF4252">
                <w:rPr>
                  <w:lang w:eastAsia="en-US"/>
                </w:rPr>
                <w:delText>UE Requirements per release</w:delText>
              </w:r>
            </w:del>
          </w:p>
        </w:tc>
      </w:tr>
      <w:tr w:rsidR="006A0AB6" w:rsidRPr="002255E9" w:rsidDel="00DF4252" w14:paraId="035C18FF" w14:textId="722CC432" w:rsidTr="00C7673E">
        <w:trPr>
          <w:trHeight w:val="470"/>
          <w:jc w:val="center"/>
          <w:del w:id="3050" w:author="zhangyufeng@caict.ac.cn" w:date="2023-07-21T18:15:00Z"/>
        </w:trPr>
        <w:tc>
          <w:tcPr>
            <w:tcW w:w="860" w:type="dxa"/>
            <w:vMerge/>
            <w:vAlign w:val="center"/>
          </w:tcPr>
          <w:p w14:paraId="4556B161" w14:textId="1886C7E5" w:rsidR="006A0AB6" w:rsidRPr="002255E9" w:rsidDel="00DF4252" w:rsidRDefault="006A0AB6" w:rsidP="00C7673E">
            <w:pPr>
              <w:pStyle w:val="TH"/>
              <w:rPr>
                <w:del w:id="3051" w:author="zhangyufeng@caict.ac.cn" w:date="2023-07-21T18:15:00Z"/>
                <w:lang w:eastAsia="en-US"/>
              </w:rPr>
            </w:pPr>
          </w:p>
        </w:tc>
        <w:tc>
          <w:tcPr>
            <w:tcW w:w="1550" w:type="dxa"/>
          </w:tcPr>
          <w:p w14:paraId="29DFA224" w14:textId="313FA86A" w:rsidR="006A0AB6" w:rsidRPr="002255E9" w:rsidDel="00DF4252" w:rsidRDefault="006A0AB6" w:rsidP="00C7673E">
            <w:pPr>
              <w:pStyle w:val="TH"/>
              <w:rPr>
                <w:del w:id="3052" w:author="zhangyufeng@caict.ac.cn" w:date="2023-07-21T18:15:00Z"/>
                <w:lang w:eastAsia="en-US"/>
              </w:rPr>
            </w:pPr>
            <w:del w:id="3053" w:author="zhangyufeng@caict.ac.cn" w:date="2023-07-21T18:15:00Z">
              <w:r w:rsidRPr="002255E9" w:rsidDel="00DF4252">
                <w:delText>Rel-12</w:delText>
              </w:r>
            </w:del>
          </w:p>
        </w:tc>
      </w:tr>
      <w:tr w:rsidR="006A0AB6" w:rsidRPr="002255E9" w:rsidDel="00DF4252" w14:paraId="6B6EA08A" w14:textId="6DB09195" w:rsidTr="00C7673E">
        <w:trPr>
          <w:jc w:val="center"/>
          <w:del w:id="3054" w:author="zhangyufeng@caict.ac.cn" w:date="2023-07-21T18:15:00Z"/>
        </w:trPr>
        <w:tc>
          <w:tcPr>
            <w:tcW w:w="860" w:type="dxa"/>
            <w:vAlign w:val="center"/>
          </w:tcPr>
          <w:p w14:paraId="7F37A0E9" w14:textId="66CA97F8" w:rsidR="006A0AB6" w:rsidRPr="002255E9" w:rsidDel="00DF4252" w:rsidRDefault="006A0AB6" w:rsidP="00C7673E">
            <w:pPr>
              <w:pStyle w:val="TAC"/>
              <w:rPr>
                <w:del w:id="3055" w:author="zhangyufeng@caict.ac.cn" w:date="2023-07-21T18:15:00Z"/>
                <w:lang w:eastAsia="en-US"/>
              </w:rPr>
            </w:pPr>
            <w:del w:id="3056" w:author="zhangyufeng@caict.ac.cn" w:date="2023-07-21T18:15:00Z">
              <w:r w:rsidRPr="002255E9" w:rsidDel="00DF4252">
                <w:rPr>
                  <w:lang w:eastAsia="en-US"/>
                </w:rPr>
                <w:delText>2</w:delText>
              </w:r>
            </w:del>
          </w:p>
        </w:tc>
        <w:tc>
          <w:tcPr>
            <w:tcW w:w="1550" w:type="dxa"/>
          </w:tcPr>
          <w:p w14:paraId="14250647" w14:textId="5C3EBB9E" w:rsidR="006A0AB6" w:rsidRPr="002255E9" w:rsidDel="00DF4252" w:rsidRDefault="006A0AB6" w:rsidP="00C7673E">
            <w:pPr>
              <w:pStyle w:val="TAC"/>
              <w:rPr>
                <w:del w:id="3057" w:author="zhangyufeng@caict.ac.cn" w:date="2023-07-21T18:15:00Z"/>
                <w:lang w:eastAsia="en-US"/>
              </w:rPr>
            </w:pPr>
            <w:del w:id="3058" w:author="zhangyufeng@caict.ac.cn" w:date="2023-07-21T18:15:00Z">
              <w:r w:rsidRPr="002255E9" w:rsidDel="00DF4252">
                <w:rPr>
                  <w:lang w:eastAsia="en-US"/>
                </w:rPr>
                <w:delText>Table 6.6.3E.2.3-1</w:delText>
              </w:r>
            </w:del>
          </w:p>
        </w:tc>
      </w:tr>
      <w:tr w:rsidR="006A0AB6" w:rsidRPr="002255E9" w:rsidDel="00DF4252" w14:paraId="0BDA8780" w14:textId="181DEC89" w:rsidTr="00C7673E">
        <w:trPr>
          <w:jc w:val="center"/>
          <w:del w:id="3059" w:author="zhangyufeng@caict.ac.cn" w:date="2023-07-21T18:15:00Z"/>
        </w:trPr>
        <w:tc>
          <w:tcPr>
            <w:tcW w:w="860" w:type="dxa"/>
            <w:vAlign w:val="center"/>
          </w:tcPr>
          <w:p w14:paraId="0E11CAAB" w14:textId="5F9465EF" w:rsidR="006A0AB6" w:rsidRPr="002255E9" w:rsidDel="00DF4252" w:rsidRDefault="006A0AB6" w:rsidP="00C7673E">
            <w:pPr>
              <w:pStyle w:val="TAC"/>
              <w:rPr>
                <w:del w:id="3060" w:author="zhangyufeng@caict.ac.cn" w:date="2023-07-21T18:15:00Z"/>
                <w:lang w:eastAsia="en-US"/>
              </w:rPr>
            </w:pPr>
            <w:del w:id="3061" w:author="zhangyufeng@caict.ac.cn" w:date="2023-07-21T18:15:00Z">
              <w:r w:rsidRPr="002255E9" w:rsidDel="00DF4252">
                <w:rPr>
                  <w:lang w:eastAsia="en-US"/>
                </w:rPr>
                <w:delText>3</w:delText>
              </w:r>
            </w:del>
          </w:p>
        </w:tc>
        <w:tc>
          <w:tcPr>
            <w:tcW w:w="1550" w:type="dxa"/>
          </w:tcPr>
          <w:p w14:paraId="5B98B166" w14:textId="2CB0DD13" w:rsidR="006A0AB6" w:rsidRPr="002255E9" w:rsidDel="00DF4252" w:rsidRDefault="006A0AB6" w:rsidP="00C7673E">
            <w:pPr>
              <w:pStyle w:val="TAC"/>
              <w:rPr>
                <w:del w:id="3062" w:author="zhangyufeng@caict.ac.cn" w:date="2023-07-21T18:15:00Z"/>
                <w:lang w:eastAsia="en-US"/>
              </w:rPr>
            </w:pPr>
            <w:del w:id="3063" w:author="zhangyufeng@caict.ac.cn" w:date="2023-07-21T18:15:00Z">
              <w:r w:rsidRPr="002255E9" w:rsidDel="00DF4252">
                <w:rPr>
                  <w:lang w:eastAsia="en-US"/>
                </w:rPr>
                <w:delText>Table 6.6.3E.2.3-1</w:delText>
              </w:r>
            </w:del>
          </w:p>
        </w:tc>
      </w:tr>
      <w:tr w:rsidR="006A0AB6" w:rsidRPr="002255E9" w:rsidDel="00DF4252" w14:paraId="3D8202F2" w14:textId="260D5DC5" w:rsidTr="00C7673E">
        <w:trPr>
          <w:jc w:val="center"/>
          <w:del w:id="3064" w:author="zhangyufeng@caict.ac.cn" w:date="2023-07-21T18:15:00Z"/>
        </w:trPr>
        <w:tc>
          <w:tcPr>
            <w:tcW w:w="860" w:type="dxa"/>
            <w:vAlign w:val="center"/>
          </w:tcPr>
          <w:p w14:paraId="598CED20" w14:textId="7F26833F" w:rsidR="006A0AB6" w:rsidRPr="002255E9" w:rsidDel="00DF4252" w:rsidRDefault="006A0AB6" w:rsidP="00C7673E">
            <w:pPr>
              <w:pStyle w:val="TAC"/>
              <w:rPr>
                <w:del w:id="3065" w:author="zhangyufeng@caict.ac.cn" w:date="2023-07-21T18:15:00Z"/>
                <w:lang w:eastAsia="en-US"/>
              </w:rPr>
            </w:pPr>
            <w:del w:id="3066" w:author="zhangyufeng@caict.ac.cn" w:date="2023-07-21T18:15:00Z">
              <w:r w:rsidRPr="002255E9" w:rsidDel="00DF4252">
                <w:rPr>
                  <w:lang w:eastAsia="en-US"/>
                </w:rPr>
                <w:delText>4</w:delText>
              </w:r>
            </w:del>
          </w:p>
        </w:tc>
        <w:tc>
          <w:tcPr>
            <w:tcW w:w="1550" w:type="dxa"/>
          </w:tcPr>
          <w:p w14:paraId="0E71C43D" w14:textId="464D7EFC" w:rsidR="006A0AB6" w:rsidRPr="002255E9" w:rsidDel="00DF4252" w:rsidRDefault="006A0AB6" w:rsidP="00C7673E">
            <w:pPr>
              <w:pStyle w:val="TAC"/>
              <w:rPr>
                <w:del w:id="3067" w:author="zhangyufeng@caict.ac.cn" w:date="2023-07-21T18:15:00Z"/>
                <w:lang w:eastAsia="en-US"/>
              </w:rPr>
            </w:pPr>
            <w:del w:id="3068" w:author="zhangyufeng@caict.ac.cn" w:date="2023-07-21T18:15:00Z">
              <w:r w:rsidRPr="002255E9" w:rsidDel="00DF4252">
                <w:rPr>
                  <w:lang w:eastAsia="en-US"/>
                </w:rPr>
                <w:delText>Table 6.6.3E.2.3-1</w:delText>
              </w:r>
            </w:del>
          </w:p>
        </w:tc>
      </w:tr>
      <w:tr w:rsidR="006A0AB6" w:rsidRPr="002255E9" w:rsidDel="00DF4252" w14:paraId="5F937643" w14:textId="671211AC" w:rsidTr="00C7673E">
        <w:trPr>
          <w:jc w:val="center"/>
          <w:del w:id="3069" w:author="zhangyufeng@caict.ac.cn" w:date="2023-07-21T18:15:00Z"/>
        </w:trPr>
        <w:tc>
          <w:tcPr>
            <w:tcW w:w="860" w:type="dxa"/>
            <w:vAlign w:val="center"/>
          </w:tcPr>
          <w:p w14:paraId="3FB7CCE4" w14:textId="5FF3A6CE" w:rsidR="006A0AB6" w:rsidRPr="002255E9" w:rsidDel="00DF4252" w:rsidRDefault="006A0AB6" w:rsidP="00C7673E">
            <w:pPr>
              <w:pStyle w:val="TAC"/>
              <w:rPr>
                <w:del w:id="3070" w:author="zhangyufeng@caict.ac.cn" w:date="2023-07-21T18:15:00Z"/>
                <w:lang w:eastAsia="en-US"/>
              </w:rPr>
            </w:pPr>
            <w:del w:id="3071" w:author="zhangyufeng@caict.ac.cn" w:date="2023-07-21T18:15:00Z">
              <w:r w:rsidRPr="002255E9" w:rsidDel="00DF4252">
                <w:rPr>
                  <w:lang w:eastAsia="en-US"/>
                </w:rPr>
                <w:delText>5</w:delText>
              </w:r>
            </w:del>
          </w:p>
        </w:tc>
        <w:tc>
          <w:tcPr>
            <w:tcW w:w="1550" w:type="dxa"/>
          </w:tcPr>
          <w:p w14:paraId="093C0B8B" w14:textId="09002EDA" w:rsidR="006A0AB6" w:rsidRPr="002255E9" w:rsidDel="00DF4252" w:rsidRDefault="006A0AB6" w:rsidP="00C7673E">
            <w:pPr>
              <w:pStyle w:val="TAC"/>
              <w:rPr>
                <w:del w:id="3072" w:author="zhangyufeng@caict.ac.cn" w:date="2023-07-21T18:15:00Z"/>
                <w:lang w:eastAsia="en-US"/>
              </w:rPr>
            </w:pPr>
            <w:del w:id="3073" w:author="zhangyufeng@caict.ac.cn" w:date="2023-07-21T18:15:00Z">
              <w:r w:rsidRPr="002255E9" w:rsidDel="00DF4252">
                <w:rPr>
                  <w:lang w:eastAsia="en-US"/>
                </w:rPr>
                <w:delText>Table 6.6.3E.2.3-1</w:delText>
              </w:r>
            </w:del>
          </w:p>
        </w:tc>
      </w:tr>
      <w:tr w:rsidR="006A0AB6" w:rsidRPr="002255E9" w:rsidDel="00DF4252" w14:paraId="01428940" w14:textId="7934F3FA" w:rsidTr="00C7673E">
        <w:trPr>
          <w:jc w:val="center"/>
          <w:del w:id="3074" w:author="zhangyufeng@caict.ac.cn" w:date="2023-07-21T18:15:00Z"/>
        </w:trPr>
        <w:tc>
          <w:tcPr>
            <w:tcW w:w="860" w:type="dxa"/>
            <w:vAlign w:val="center"/>
          </w:tcPr>
          <w:p w14:paraId="372CCCF8" w14:textId="299D384C" w:rsidR="006A0AB6" w:rsidRPr="002255E9" w:rsidDel="00DF4252" w:rsidRDefault="006A0AB6" w:rsidP="00C7673E">
            <w:pPr>
              <w:pStyle w:val="TAC"/>
              <w:rPr>
                <w:del w:id="3075" w:author="zhangyufeng@caict.ac.cn" w:date="2023-07-21T18:15:00Z"/>
                <w:lang w:eastAsia="en-US"/>
              </w:rPr>
            </w:pPr>
            <w:del w:id="3076" w:author="zhangyufeng@caict.ac.cn" w:date="2023-07-21T18:15:00Z">
              <w:r w:rsidRPr="002255E9" w:rsidDel="00DF4252">
                <w:rPr>
                  <w:lang w:eastAsia="en-US"/>
                </w:rPr>
                <w:delText>8</w:delText>
              </w:r>
            </w:del>
          </w:p>
        </w:tc>
        <w:tc>
          <w:tcPr>
            <w:tcW w:w="1550" w:type="dxa"/>
          </w:tcPr>
          <w:p w14:paraId="4CC01DC2" w14:textId="0EC6BC5D" w:rsidR="006A0AB6" w:rsidRPr="002255E9" w:rsidDel="00DF4252" w:rsidRDefault="006A0AB6" w:rsidP="00C7673E">
            <w:pPr>
              <w:pStyle w:val="TAC"/>
              <w:rPr>
                <w:del w:id="3077" w:author="zhangyufeng@caict.ac.cn" w:date="2023-07-21T18:15:00Z"/>
                <w:lang w:eastAsia="en-US"/>
              </w:rPr>
            </w:pPr>
            <w:del w:id="3078" w:author="zhangyufeng@caict.ac.cn" w:date="2023-07-21T18:15:00Z">
              <w:r w:rsidRPr="002255E9" w:rsidDel="00DF4252">
                <w:rPr>
                  <w:lang w:eastAsia="en-US"/>
                </w:rPr>
                <w:delText>Table 6.6.3E.2.3-1</w:delText>
              </w:r>
            </w:del>
          </w:p>
        </w:tc>
      </w:tr>
      <w:tr w:rsidR="006A0AB6" w:rsidRPr="002255E9" w:rsidDel="00DF4252" w14:paraId="332F2FBC" w14:textId="5859DB3B" w:rsidTr="00C7673E">
        <w:trPr>
          <w:jc w:val="center"/>
          <w:del w:id="3079" w:author="zhangyufeng@caict.ac.cn" w:date="2023-07-21T18:15:00Z"/>
        </w:trPr>
        <w:tc>
          <w:tcPr>
            <w:tcW w:w="860" w:type="dxa"/>
            <w:vAlign w:val="center"/>
          </w:tcPr>
          <w:p w14:paraId="709813B2" w14:textId="0A59EEAB" w:rsidR="006A0AB6" w:rsidRPr="002255E9" w:rsidDel="00DF4252" w:rsidRDefault="006A0AB6" w:rsidP="00C7673E">
            <w:pPr>
              <w:pStyle w:val="TAC"/>
              <w:rPr>
                <w:del w:id="3080" w:author="zhangyufeng@caict.ac.cn" w:date="2023-07-21T18:15:00Z"/>
                <w:lang w:eastAsia="en-US"/>
              </w:rPr>
            </w:pPr>
            <w:del w:id="3081" w:author="zhangyufeng@caict.ac.cn" w:date="2023-07-21T18:15:00Z">
              <w:r w:rsidRPr="002255E9" w:rsidDel="00DF4252">
                <w:rPr>
                  <w:lang w:eastAsia="en-US"/>
                </w:rPr>
                <w:delText>13</w:delText>
              </w:r>
            </w:del>
          </w:p>
        </w:tc>
        <w:tc>
          <w:tcPr>
            <w:tcW w:w="1550" w:type="dxa"/>
          </w:tcPr>
          <w:p w14:paraId="15387D64" w14:textId="428DE368" w:rsidR="006A0AB6" w:rsidRPr="002255E9" w:rsidDel="00DF4252" w:rsidRDefault="006A0AB6" w:rsidP="00C7673E">
            <w:pPr>
              <w:pStyle w:val="TAC"/>
              <w:rPr>
                <w:del w:id="3082" w:author="zhangyufeng@caict.ac.cn" w:date="2023-07-21T18:15:00Z"/>
                <w:lang w:eastAsia="en-US"/>
              </w:rPr>
            </w:pPr>
            <w:del w:id="3083" w:author="zhangyufeng@caict.ac.cn" w:date="2023-07-21T18:15:00Z">
              <w:r w:rsidRPr="002255E9" w:rsidDel="00DF4252">
                <w:rPr>
                  <w:lang w:eastAsia="en-US"/>
                </w:rPr>
                <w:delText>Table 6.6.3E.2.3-1</w:delText>
              </w:r>
            </w:del>
          </w:p>
        </w:tc>
      </w:tr>
      <w:tr w:rsidR="006A0AB6" w:rsidRPr="002255E9" w:rsidDel="00DF4252" w14:paraId="2C7B85AC" w14:textId="504D806D" w:rsidTr="00C7673E">
        <w:trPr>
          <w:jc w:val="center"/>
          <w:del w:id="3084" w:author="zhangyufeng@caict.ac.cn" w:date="2023-07-21T18:15:00Z"/>
        </w:trPr>
        <w:tc>
          <w:tcPr>
            <w:tcW w:w="860" w:type="dxa"/>
            <w:vAlign w:val="center"/>
          </w:tcPr>
          <w:p w14:paraId="344700EF" w14:textId="45802355" w:rsidR="006A0AB6" w:rsidRPr="002255E9" w:rsidDel="00DF4252" w:rsidRDefault="006A0AB6" w:rsidP="00C7673E">
            <w:pPr>
              <w:pStyle w:val="TAC"/>
              <w:rPr>
                <w:del w:id="3085" w:author="zhangyufeng@caict.ac.cn" w:date="2023-07-21T18:15:00Z"/>
                <w:lang w:eastAsia="en-US"/>
              </w:rPr>
            </w:pPr>
            <w:del w:id="3086" w:author="zhangyufeng@caict.ac.cn" w:date="2023-07-21T18:15:00Z">
              <w:r w:rsidRPr="002255E9" w:rsidDel="00DF4252">
                <w:rPr>
                  <w:lang w:eastAsia="en-US"/>
                </w:rPr>
                <w:delText>20</w:delText>
              </w:r>
            </w:del>
          </w:p>
        </w:tc>
        <w:tc>
          <w:tcPr>
            <w:tcW w:w="1550" w:type="dxa"/>
          </w:tcPr>
          <w:p w14:paraId="22FBAF29" w14:textId="0963AF6C" w:rsidR="006A0AB6" w:rsidRPr="002255E9" w:rsidDel="00DF4252" w:rsidRDefault="006A0AB6" w:rsidP="00C7673E">
            <w:pPr>
              <w:pStyle w:val="TAC"/>
              <w:rPr>
                <w:del w:id="3087" w:author="zhangyufeng@caict.ac.cn" w:date="2023-07-21T18:15:00Z"/>
                <w:lang w:eastAsia="en-US"/>
              </w:rPr>
            </w:pPr>
            <w:del w:id="3088" w:author="zhangyufeng@caict.ac.cn" w:date="2023-07-21T18:15:00Z">
              <w:r w:rsidRPr="002255E9" w:rsidDel="00DF4252">
                <w:rPr>
                  <w:lang w:eastAsia="en-US"/>
                </w:rPr>
                <w:delText>Table 6.6.3E.2.3-1</w:delText>
              </w:r>
            </w:del>
          </w:p>
        </w:tc>
      </w:tr>
      <w:tr w:rsidR="006A0AB6" w:rsidRPr="002255E9" w:rsidDel="00DF4252" w14:paraId="196783A1" w14:textId="4056F61E" w:rsidTr="00C7673E">
        <w:trPr>
          <w:jc w:val="center"/>
          <w:del w:id="3089" w:author="zhangyufeng@caict.ac.cn" w:date="2023-07-21T18:15:00Z"/>
        </w:trPr>
        <w:tc>
          <w:tcPr>
            <w:tcW w:w="860" w:type="dxa"/>
            <w:vAlign w:val="center"/>
          </w:tcPr>
          <w:p w14:paraId="19C3DFCB" w14:textId="0CAC7D24" w:rsidR="006A0AB6" w:rsidRPr="002255E9" w:rsidDel="00DF4252" w:rsidRDefault="006A0AB6" w:rsidP="00C7673E">
            <w:pPr>
              <w:pStyle w:val="TAC"/>
              <w:rPr>
                <w:del w:id="3090" w:author="zhangyufeng@caict.ac.cn" w:date="2023-07-21T18:15:00Z"/>
                <w:lang w:eastAsia="en-US"/>
              </w:rPr>
            </w:pPr>
            <w:del w:id="3091" w:author="zhangyufeng@caict.ac.cn" w:date="2023-07-21T18:15:00Z">
              <w:r w:rsidRPr="002255E9" w:rsidDel="00DF4252">
                <w:rPr>
                  <w:lang w:eastAsia="en-US"/>
                </w:rPr>
                <w:delText>39</w:delText>
              </w:r>
            </w:del>
          </w:p>
        </w:tc>
        <w:tc>
          <w:tcPr>
            <w:tcW w:w="1550" w:type="dxa"/>
          </w:tcPr>
          <w:p w14:paraId="0A6D2D17" w14:textId="2F85F00D" w:rsidR="006A0AB6" w:rsidRPr="002255E9" w:rsidDel="00DF4252" w:rsidRDefault="006A0AB6" w:rsidP="00C7673E">
            <w:pPr>
              <w:pStyle w:val="TAC"/>
              <w:rPr>
                <w:del w:id="3092" w:author="zhangyufeng@caict.ac.cn" w:date="2023-07-21T18:15:00Z"/>
                <w:lang w:eastAsia="en-US"/>
              </w:rPr>
            </w:pPr>
            <w:del w:id="3093" w:author="zhangyufeng@caict.ac.cn" w:date="2023-07-21T18:15:00Z">
              <w:r w:rsidRPr="002255E9" w:rsidDel="00DF4252">
                <w:rPr>
                  <w:lang w:eastAsia="en-US"/>
                </w:rPr>
                <w:delText>Table 6.6.3E.2.3-1</w:delText>
              </w:r>
            </w:del>
          </w:p>
        </w:tc>
      </w:tr>
      <w:tr w:rsidR="006A0AB6" w:rsidRPr="002255E9" w:rsidDel="00DF4252" w14:paraId="08EC2ABE" w14:textId="3F5E2506" w:rsidTr="00C7673E">
        <w:trPr>
          <w:jc w:val="center"/>
          <w:del w:id="3094" w:author="zhangyufeng@caict.ac.cn" w:date="2023-07-21T18:15:00Z"/>
        </w:trPr>
        <w:tc>
          <w:tcPr>
            <w:tcW w:w="860" w:type="dxa"/>
            <w:vAlign w:val="center"/>
          </w:tcPr>
          <w:p w14:paraId="33317AC6" w14:textId="5C3DB8F9" w:rsidR="006A0AB6" w:rsidRPr="002255E9" w:rsidDel="00DF4252" w:rsidRDefault="006A0AB6" w:rsidP="00C7673E">
            <w:pPr>
              <w:pStyle w:val="TAC"/>
              <w:rPr>
                <w:del w:id="3095" w:author="zhangyufeng@caict.ac.cn" w:date="2023-07-21T18:15:00Z"/>
                <w:lang w:eastAsia="en-US"/>
              </w:rPr>
            </w:pPr>
            <w:del w:id="3096" w:author="zhangyufeng@caict.ac.cn" w:date="2023-07-21T18:15:00Z">
              <w:r w:rsidRPr="002255E9" w:rsidDel="00DF4252">
                <w:rPr>
                  <w:lang w:eastAsia="en-US"/>
                </w:rPr>
                <w:delText>4</w:delText>
              </w:r>
              <w:r w:rsidRPr="002255E9" w:rsidDel="00DF4252">
                <w:delText>1</w:delText>
              </w:r>
            </w:del>
          </w:p>
        </w:tc>
        <w:tc>
          <w:tcPr>
            <w:tcW w:w="1550" w:type="dxa"/>
          </w:tcPr>
          <w:p w14:paraId="0C3FDC1E" w14:textId="36E30C5D" w:rsidR="006A0AB6" w:rsidRPr="002255E9" w:rsidDel="00DF4252" w:rsidRDefault="006A0AB6" w:rsidP="00C7673E">
            <w:pPr>
              <w:pStyle w:val="TAC"/>
              <w:rPr>
                <w:del w:id="3097" w:author="zhangyufeng@caict.ac.cn" w:date="2023-07-21T18:15:00Z"/>
                <w:bCs/>
                <w:lang w:eastAsia="en-US"/>
              </w:rPr>
            </w:pPr>
            <w:del w:id="3098" w:author="zhangyufeng@caict.ac.cn" w:date="2023-07-21T18:15:00Z">
              <w:r w:rsidRPr="002255E9" w:rsidDel="00DF4252">
                <w:rPr>
                  <w:lang w:eastAsia="en-US"/>
                </w:rPr>
                <w:delText>Table 6.6.3E.2.3-1</w:delText>
              </w:r>
            </w:del>
          </w:p>
        </w:tc>
      </w:tr>
    </w:tbl>
    <w:p w14:paraId="67306535" w14:textId="19BF3DD6" w:rsidR="006A0AB6" w:rsidRPr="002255E9" w:rsidDel="00DF4252" w:rsidRDefault="006A0AB6" w:rsidP="006A0AB6">
      <w:pPr>
        <w:rPr>
          <w:del w:id="3099" w:author="zhangyufeng@caict.ac.cn" w:date="2023-07-21T18:15:00Z"/>
        </w:rPr>
      </w:pPr>
    </w:p>
    <w:p w14:paraId="46A78635" w14:textId="77777777" w:rsidR="006A0AB6" w:rsidRPr="002255E9" w:rsidRDefault="006A0AB6" w:rsidP="006A0AB6">
      <w:pPr>
        <w:pStyle w:val="NO"/>
      </w:pPr>
      <w:r w:rsidRPr="002255E9">
        <w:t>NOTE 1:</w:t>
      </w:r>
      <w:r w:rsidRPr="002255E9">
        <w:tab/>
        <w:t>The following is applied to Note2 in Table 6.6.3E.2.3-1. For frequency with 2nd, 3rd or 4th harmonic spurious emissions, the measurements are covered in 6.6.3.1.</w:t>
      </w:r>
    </w:p>
    <w:p w14:paraId="23D484EF" w14:textId="1F0A97E5" w:rsidR="006A0AB6" w:rsidRPr="002255E9" w:rsidRDefault="006A0AB6" w:rsidP="006A0AB6">
      <w:pPr>
        <w:pStyle w:val="NO"/>
      </w:pPr>
      <w:r w:rsidRPr="002255E9">
        <w:t>NOTE 2:</w:t>
      </w:r>
      <w:r w:rsidRPr="002255E9">
        <w:tab/>
        <w:t xml:space="preserve">The restriction on the maximum uplink transmission to 36 RB in Notes 14 and 15 of </w:t>
      </w:r>
      <w:ins w:id="3100" w:author="zhangyufeng@caict.ac.cn" w:date="2023-07-21T18:19:00Z">
        <w:r w:rsidR="0018021B">
          <w:rPr>
            <w:rFonts w:hint="eastAsia"/>
          </w:rPr>
          <w:t>t</w:t>
        </w:r>
        <w:r w:rsidR="0018021B" w:rsidRPr="002255E9">
          <w:rPr>
            <w:lang w:eastAsia="en-US"/>
          </w:rPr>
          <w:t>able</w:t>
        </w:r>
        <w:r w:rsidR="0018021B">
          <w:rPr>
            <w:rFonts w:hint="eastAsia"/>
          </w:rPr>
          <w:t>s</w:t>
        </w:r>
        <w:r w:rsidR="0018021B">
          <w:rPr>
            <w:lang w:eastAsia="en-US"/>
          </w:rPr>
          <w:t xml:space="preserve"> </w:t>
        </w:r>
        <w:r w:rsidR="0018021B">
          <w:rPr>
            <w:rFonts w:hint="eastAsia"/>
          </w:rPr>
          <w:t>in</w:t>
        </w:r>
        <w:r w:rsidR="0018021B" w:rsidRPr="002255E9">
          <w:rPr>
            <w:lang w:eastAsia="en-US"/>
          </w:rPr>
          <w:t xml:space="preserve"> </w:t>
        </w:r>
        <w:r w:rsidR="0018021B">
          <w:rPr>
            <w:rFonts w:hint="eastAsia"/>
          </w:rPr>
          <w:t>clause</w:t>
        </w:r>
        <w:r w:rsidR="0018021B">
          <w:rPr>
            <w:lang w:eastAsia="en-US"/>
          </w:rPr>
          <w:t xml:space="preserve"> 6.6.3E.2.3</w:t>
        </w:r>
      </w:ins>
      <w:del w:id="3101" w:author="zhangyufeng@caict.ac.cn" w:date="2023-07-21T18:19:00Z">
        <w:r w:rsidRPr="002255E9" w:rsidDel="0018021B">
          <w:delText>Table 6.6.3E.2.5-1</w:delText>
        </w:r>
      </w:del>
      <w:r w:rsidRPr="002255E9">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FC8AF5" w14:textId="77777777" w:rsidR="006A0AB6" w:rsidRPr="002255E9" w:rsidRDefault="006A0AB6" w:rsidP="006A0AB6">
      <w:pPr>
        <w:pStyle w:val="4"/>
      </w:pPr>
      <w:r w:rsidRPr="002255E9">
        <w:t>6.6.3E.3</w:t>
      </w:r>
      <w:r w:rsidRPr="002255E9">
        <w:tab/>
        <w:t>Additional spurious emissions for UE category 0</w:t>
      </w:r>
    </w:p>
    <w:p w14:paraId="5F644C39" w14:textId="77777777" w:rsidR="006A0AB6" w:rsidRDefault="006A0AB6" w:rsidP="006A0AB6">
      <w:pPr>
        <w:pStyle w:val="Separation"/>
        <w:rPr>
          <w:rFonts w:eastAsia="??"/>
          <w:color w:val="FF0000"/>
          <w:sz w:val="32"/>
        </w:rPr>
      </w:pPr>
      <w:r>
        <w:rPr>
          <w:rFonts w:eastAsia="??"/>
          <w:color w:val="FF0000"/>
          <w:sz w:val="32"/>
        </w:rPr>
        <w:t>&lt;&lt; Unchanged sections omitted &gt;&gt;</w:t>
      </w:r>
    </w:p>
    <w:p w14:paraId="31FE31F2" w14:textId="77777777" w:rsidR="00395F0A" w:rsidRPr="002255E9" w:rsidRDefault="00395F0A" w:rsidP="00395F0A">
      <w:pPr>
        <w:pStyle w:val="H6"/>
        <w:rPr>
          <w:snapToGrid w:val="0"/>
        </w:rPr>
      </w:pPr>
      <w:r w:rsidRPr="002255E9">
        <w:t>6.6.3EA.2.4.2</w:t>
      </w:r>
      <w:r w:rsidRPr="002255E9">
        <w:tab/>
      </w:r>
      <w:r w:rsidRPr="002255E9">
        <w:rPr>
          <w:snapToGrid w:val="0"/>
        </w:rPr>
        <w:t>Test procedure</w:t>
      </w:r>
    </w:p>
    <w:p w14:paraId="7FCED279" w14:textId="77777777" w:rsidR="00395F0A" w:rsidRPr="002255E9" w:rsidRDefault="00395F0A" w:rsidP="00395F0A">
      <w:pPr>
        <w:pStyle w:val="B10"/>
      </w:pPr>
      <w:r w:rsidRPr="002255E9">
        <w:t>1.</w:t>
      </w:r>
      <w:r w:rsidRPr="002255E9">
        <w:tab/>
        <w:t>SS sends uplink scheduling information for each UL HARQ process via MPDCCH DCI format 6-0A for C_RNTI to schedule the UL RMC according to Table 6.6.3EA.2.4.1-1. Since the UE has no payload data</w:t>
      </w:r>
      <w:r w:rsidRPr="002255E9">
        <w:rPr>
          <w:color w:val="FFFF00"/>
        </w:rPr>
        <w:t xml:space="preserve"> </w:t>
      </w:r>
      <w:r w:rsidRPr="002255E9">
        <w:t>to send, the UE transmits uplink MAC padding bits on the UL RMC.</w:t>
      </w:r>
    </w:p>
    <w:p w14:paraId="3C6D69B0" w14:textId="77777777" w:rsidR="00395F0A" w:rsidRPr="002255E9" w:rsidRDefault="00395F0A" w:rsidP="00395F0A">
      <w:pPr>
        <w:pStyle w:val="B10"/>
      </w:pPr>
      <w:r w:rsidRPr="002255E9">
        <w:rPr>
          <w:rFonts w:eastAsia="MS Mincho"/>
        </w:rPr>
        <w:lastRenderedPageBreak/>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4C7C56FC" w14:textId="3E77FF3F" w:rsidR="00395F0A" w:rsidRPr="002255E9" w:rsidRDefault="00395F0A" w:rsidP="00395F0A">
      <w:pPr>
        <w:pStyle w:val="B10"/>
        <w:rPr>
          <w:rFonts w:eastAsia="??"/>
        </w:rPr>
      </w:pPr>
      <w:r w:rsidRPr="002255E9">
        <w:t>3.</w:t>
      </w:r>
      <w:r w:rsidRPr="002255E9">
        <w:tab/>
        <w:t xml:space="preserve">Measure the power of the transmitted signal with a measurement filter of bandwidths according to </w:t>
      </w:r>
      <w:ins w:id="3102" w:author="zhangyufeng@caict.ac.cn" w:date="2023-07-22T08:31:00Z">
        <w:r w:rsidRPr="002255E9">
          <w:rPr>
            <w:lang w:eastAsia="en-US"/>
          </w:rPr>
          <w:t>6.6.3EA.2.3</w:t>
        </w:r>
      </w:ins>
      <w:del w:id="3103" w:author="zhangyufeng@caict.ac.cn" w:date="2023-07-22T08:31:00Z">
        <w:r w:rsidRPr="002255E9" w:rsidDel="00395F0A">
          <w:rPr>
            <w:rFonts w:eastAsia="MS Mincho"/>
          </w:rPr>
          <w:delText xml:space="preserve">table 6.6.3EA.2.3-1 </w:delText>
        </w:r>
        <w:r w:rsidRPr="002255E9" w:rsidDel="00395F0A">
          <w:rPr>
            <w:lang w:eastAsia="en-US"/>
          </w:rPr>
          <w:delText>to 6.6.3EA.2.3-1C</w:delText>
        </w:r>
      </w:del>
      <w:r w:rsidRPr="002255E9">
        <w:rPr>
          <w:rFonts w:eastAsia="MS Mincho"/>
        </w:rPr>
        <w:t>.</w:t>
      </w:r>
      <w:r w:rsidRPr="002255E9">
        <w:t xml:space="preserve"> The centre frequency of the filter shall be stepped in contiguous steps according to </w:t>
      </w:r>
      <w:ins w:id="3104" w:author="zhangyufeng@caict.ac.cn" w:date="2023-07-22T08:32:00Z">
        <w:r w:rsidR="0046560E" w:rsidRPr="002255E9">
          <w:rPr>
            <w:lang w:eastAsia="en-US"/>
          </w:rPr>
          <w:t>6.6.3EA.2.3</w:t>
        </w:r>
      </w:ins>
      <w:del w:id="3105" w:author="zhangyufeng@caict.ac.cn" w:date="2023-07-22T08:32:00Z">
        <w:r w:rsidRPr="002255E9" w:rsidDel="0046560E">
          <w:delText>table 6.6.3EA.2.5-1</w:delText>
        </w:r>
      </w:del>
      <w:r w:rsidRPr="002255E9">
        <w:t xml:space="preserv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5921D76A" w14:textId="77777777" w:rsidR="00395F0A" w:rsidRPr="002255E9" w:rsidRDefault="00395F0A" w:rsidP="00395F0A">
      <w:pPr>
        <w:pStyle w:val="H6"/>
        <w:rPr>
          <w:snapToGrid w:val="0"/>
        </w:rPr>
      </w:pPr>
      <w:r w:rsidRPr="002255E9">
        <w:t>6.6.3EA.2.4.3</w:t>
      </w:r>
      <w:r w:rsidRPr="002255E9">
        <w:tab/>
      </w:r>
      <w:r w:rsidRPr="002255E9">
        <w:rPr>
          <w:snapToGrid w:val="0"/>
        </w:rPr>
        <w:t>Message contents</w:t>
      </w:r>
    </w:p>
    <w:p w14:paraId="0251DD7F" w14:textId="77777777" w:rsidR="00395F0A" w:rsidRPr="002255E9" w:rsidRDefault="00395F0A" w:rsidP="00395F0A">
      <w:r w:rsidRPr="002255E9">
        <w:t xml:space="preserve">Message contents are according to TS 36.508 [7] subclause 4.6 with the condition </w:t>
      </w:r>
      <w:proofErr w:type="spellStart"/>
      <w:r w:rsidRPr="002255E9">
        <w:t>CEModeA</w:t>
      </w:r>
      <w:proofErr w:type="spellEnd"/>
      <w:r w:rsidRPr="002255E9">
        <w:t xml:space="preserve">. </w:t>
      </w:r>
    </w:p>
    <w:p w14:paraId="28B52ADA" w14:textId="77777777" w:rsidR="006A0AB6" w:rsidRPr="002255E9" w:rsidRDefault="006A0AB6" w:rsidP="006A0AB6">
      <w:pPr>
        <w:pStyle w:val="5"/>
      </w:pPr>
      <w:r w:rsidRPr="002255E9">
        <w:rPr>
          <w:snapToGrid w:val="0"/>
        </w:rPr>
        <w:t>6.6.3EA.2.5</w:t>
      </w:r>
      <w:r w:rsidRPr="002255E9">
        <w:rPr>
          <w:snapToGrid w:val="0"/>
        </w:rPr>
        <w:tab/>
      </w:r>
      <w:r w:rsidRPr="002255E9">
        <w:t xml:space="preserve">Test requirement </w:t>
      </w:r>
    </w:p>
    <w:p w14:paraId="4939A7DD" w14:textId="77777777" w:rsidR="006A0AB6" w:rsidRPr="002255E9" w:rsidRDefault="006A0AB6" w:rsidP="006A0AB6">
      <w:r w:rsidRPr="002255E9">
        <w:t>Test requirements for Spurious Emissions UE Co-existence are the same as the minimum requirements and are not repeated in this section.</w:t>
      </w:r>
    </w:p>
    <w:p w14:paraId="43E9ABBE" w14:textId="0B395037" w:rsidR="006A0AB6" w:rsidRPr="002255E9" w:rsidRDefault="006A0AB6" w:rsidP="006A0AB6">
      <w:r w:rsidRPr="002255E9">
        <w:t xml:space="preserve">The measured average power of spurious emission, derived in step </w:t>
      </w:r>
      <w:r w:rsidRPr="002255E9">
        <w:rPr>
          <w:rFonts w:eastAsia="MS Mincho"/>
        </w:rPr>
        <w:t>3</w:t>
      </w:r>
      <w:r w:rsidRPr="002255E9">
        <w:t xml:space="preserve">, shall not exceed the described value in </w:t>
      </w:r>
      <w:ins w:id="3106" w:author="zhangyufeng@caict.ac.cn" w:date="2023-07-22T08:35:00Z">
        <w:r w:rsidR="003D01AA" w:rsidRPr="002255E9">
          <w:t>claus</w:t>
        </w:r>
        <w:r w:rsidR="00F007E9">
          <w:t>e</w:t>
        </w:r>
        <w:r w:rsidR="003D01AA">
          <w:t xml:space="preserve"> </w:t>
        </w:r>
        <w:r w:rsidR="003D01AA" w:rsidRPr="002255E9">
          <w:rPr>
            <w:lang w:eastAsia="en-US"/>
          </w:rPr>
          <w:t>6.6.3EA.2.3</w:t>
        </w:r>
      </w:ins>
      <w:del w:id="3107" w:author="zhangyufeng@caict.ac.cn" w:date="2023-07-22T08:35:00Z">
        <w:r w:rsidRPr="002255E9" w:rsidDel="003D01AA">
          <w:delText xml:space="preserve">table 6.6.3EA.2.3-1 </w:delText>
        </w:r>
        <w:r w:rsidRPr="002255E9" w:rsidDel="003D01AA">
          <w:rPr>
            <w:lang w:eastAsia="en-US"/>
          </w:rPr>
          <w:delText>to 6.6.3EA.2.3-1D</w:delText>
        </w:r>
      </w:del>
      <w:r w:rsidRPr="002255E9">
        <w:t xml:space="preserve"> according to the following rule:</w:t>
      </w:r>
    </w:p>
    <w:p w14:paraId="766E656C" w14:textId="08DAD7F2" w:rsidR="006A0AB6" w:rsidRDefault="00F007E9" w:rsidP="006A0AB6">
      <w:pPr>
        <w:rPr>
          <w:ins w:id="3108" w:author="zhangyufeng@caict.ac.cn" w:date="2023-08-11T16:37:00Z"/>
        </w:rPr>
      </w:pPr>
      <w:ins w:id="3109" w:author="zhangyufeng@caict.ac.cn" w:date="2023-07-22T08:36: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3110" w:author="zhangyufeng@caict.ac.cn" w:date="2023-07-22T08:36:00Z">
        <w:r w:rsidR="006A0AB6" w:rsidRPr="002255E9" w:rsidDel="00F007E9">
          <w:delText>The requirements for the UE are release specific and can be found in Tables 6.6.3EA.2.3-1</w:delText>
        </w:r>
        <w:r w:rsidR="006A0AB6" w:rsidRPr="002255E9" w:rsidDel="00F007E9">
          <w:rPr>
            <w:lang w:eastAsia="en-US"/>
          </w:rPr>
          <w:delText xml:space="preserve"> to 6.6.3EA.2.3-1D</w:delText>
        </w:r>
        <w:r w:rsidR="006A0AB6" w:rsidRPr="002255E9" w:rsidDel="00F007E9">
          <w:delText>. If the UE support a band, which is not defined in the table corresponding UE’s release, the requirements for this band are taken from the table of earliest release where requirements for this band are defined. This has been described in following Table 6.6.3EA.2.5-1.</w:delText>
        </w:r>
      </w:del>
    </w:p>
    <w:p w14:paraId="4F27E432" w14:textId="041D54F0" w:rsidR="00427C8E" w:rsidRPr="002255E9" w:rsidRDefault="00427C8E" w:rsidP="006A0AB6">
      <w:ins w:id="3111" w:author="zhangyufeng@caict.ac.cn" w:date="2023-08-11T16:37: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0435D26E" w14:textId="3E7A0D40" w:rsidR="006A0AB6" w:rsidRPr="002255E9" w:rsidRDefault="006A0AB6" w:rsidP="0098589A">
      <w:pPr>
        <w:pStyle w:val="TH"/>
      </w:pPr>
      <w:r w:rsidRPr="002255E9">
        <w:lastRenderedPageBreak/>
        <w:t xml:space="preserve">Table 6.6.3EA.2.5-1: </w:t>
      </w:r>
      <w:del w:id="3112" w:author="zhangyufeng@caict.ac.cn" w:date="2023-07-22T09:26:00Z">
        <w:r w:rsidRPr="002255E9" w:rsidDel="000D7685">
          <w:delText>UE Requirements according to UE E-UTRA release and supported E-UTRA band</w:delText>
        </w:r>
      </w:del>
      <w:ins w:id="3113" w:author="zhangyufeng@caict.ac.cn" w:date="2023-07-22T09:26:00Z">
        <w:r w:rsidR="000D7685">
          <w:t>Void</w:t>
        </w:r>
      </w:ins>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7"/>
        <w:gridCol w:w="1562"/>
        <w:gridCol w:w="7"/>
        <w:gridCol w:w="1558"/>
        <w:gridCol w:w="7"/>
        <w:gridCol w:w="1558"/>
        <w:gridCol w:w="7"/>
        <w:gridCol w:w="1558"/>
        <w:gridCol w:w="7"/>
        <w:gridCol w:w="1714"/>
        <w:tblGridChange w:id="3114">
          <w:tblGrid>
            <w:gridCol w:w="777"/>
            <w:gridCol w:w="1562"/>
            <w:gridCol w:w="7"/>
            <w:gridCol w:w="1558"/>
            <w:gridCol w:w="7"/>
            <w:gridCol w:w="1558"/>
            <w:gridCol w:w="7"/>
            <w:gridCol w:w="1558"/>
            <w:gridCol w:w="7"/>
            <w:gridCol w:w="1714"/>
          </w:tblGrid>
        </w:tblGridChange>
      </w:tblGrid>
      <w:tr w:rsidR="006A0AB6" w:rsidRPr="002255E9" w:rsidDel="002B221C" w14:paraId="2C204823" w14:textId="0A77C43B" w:rsidTr="00C7673E">
        <w:trPr>
          <w:trHeight w:val="410"/>
          <w:jc w:val="center"/>
          <w:del w:id="3115" w:author="zhangyufeng@caict.ac.cn" w:date="2023-07-22T09:28:00Z"/>
        </w:trPr>
        <w:tc>
          <w:tcPr>
            <w:tcW w:w="777" w:type="dxa"/>
            <w:vMerge w:val="restart"/>
            <w:tcBorders>
              <w:tl2br w:val="nil"/>
            </w:tcBorders>
          </w:tcPr>
          <w:p w14:paraId="1FD6728C" w14:textId="4E009306" w:rsidR="006A0AB6" w:rsidRPr="002255E9" w:rsidDel="002B221C" w:rsidRDefault="006A0AB6" w:rsidP="0098589A">
            <w:pPr>
              <w:pStyle w:val="TH"/>
              <w:rPr>
                <w:del w:id="3116" w:author="zhangyufeng@caict.ac.cn" w:date="2023-07-22T09:28:00Z"/>
                <w:lang w:eastAsia="en-US"/>
              </w:rPr>
            </w:pPr>
            <w:del w:id="3117" w:author="zhangyufeng@caict.ac.cn" w:date="2023-07-22T09:28:00Z">
              <w:r w:rsidRPr="002255E9" w:rsidDel="002B221C">
                <w:rPr>
                  <w:lang w:eastAsia="en-US"/>
                </w:rPr>
                <w:delText>Band</w:delText>
              </w:r>
            </w:del>
          </w:p>
        </w:tc>
        <w:tc>
          <w:tcPr>
            <w:tcW w:w="1569" w:type="dxa"/>
            <w:gridSpan w:val="2"/>
            <w:tcBorders>
              <w:tl2br w:val="nil"/>
            </w:tcBorders>
          </w:tcPr>
          <w:p w14:paraId="00F51B43" w14:textId="07153928" w:rsidR="006A0AB6" w:rsidRPr="002255E9" w:rsidDel="002B221C" w:rsidRDefault="006A0AB6" w:rsidP="0098589A">
            <w:pPr>
              <w:pStyle w:val="TH"/>
              <w:rPr>
                <w:del w:id="3118" w:author="zhangyufeng@caict.ac.cn" w:date="2023-07-22T09:28:00Z"/>
                <w:lang w:eastAsia="en-US"/>
              </w:rPr>
            </w:pPr>
          </w:p>
        </w:tc>
        <w:tc>
          <w:tcPr>
            <w:tcW w:w="6409" w:type="dxa"/>
            <w:gridSpan w:val="7"/>
            <w:tcBorders>
              <w:tl2br w:val="nil"/>
            </w:tcBorders>
          </w:tcPr>
          <w:p w14:paraId="562387DF" w14:textId="0355B7C5" w:rsidR="006A0AB6" w:rsidRPr="002255E9" w:rsidDel="002B221C" w:rsidRDefault="006A0AB6" w:rsidP="0098589A">
            <w:pPr>
              <w:pStyle w:val="TH"/>
              <w:rPr>
                <w:del w:id="3119" w:author="zhangyufeng@caict.ac.cn" w:date="2023-07-22T09:28:00Z"/>
                <w:lang w:eastAsia="en-US"/>
              </w:rPr>
            </w:pPr>
            <w:del w:id="3120" w:author="zhangyufeng@caict.ac.cn" w:date="2023-07-22T09:28:00Z">
              <w:r w:rsidRPr="002255E9" w:rsidDel="002B221C">
                <w:rPr>
                  <w:lang w:eastAsia="en-US"/>
                </w:rPr>
                <w:delText>UE Requirements per release</w:delText>
              </w:r>
            </w:del>
          </w:p>
        </w:tc>
      </w:tr>
      <w:tr w:rsidR="006A0AB6" w:rsidRPr="002255E9" w:rsidDel="002B221C" w14:paraId="2AF41C36" w14:textId="7ACEE4D2" w:rsidTr="00C7673E">
        <w:trPr>
          <w:trHeight w:val="470"/>
          <w:jc w:val="center"/>
          <w:del w:id="3121" w:author="zhangyufeng@caict.ac.cn" w:date="2023-07-22T09:28:00Z"/>
        </w:trPr>
        <w:tc>
          <w:tcPr>
            <w:tcW w:w="777" w:type="dxa"/>
            <w:vMerge/>
            <w:vAlign w:val="center"/>
          </w:tcPr>
          <w:p w14:paraId="6D7C28A6" w14:textId="2FAFBFBC" w:rsidR="006A0AB6" w:rsidRPr="002255E9" w:rsidDel="002B221C" w:rsidRDefault="006A0AB6" w:rsidP="0098589A">
            <w:pPr>
              <w:pStyle w:val="TH"/>
              <w:rPr>
                <w:del w:id="3122" w:author="zhangyufeng@caict.ac.cn" w:date="2023-07-22T09:28:00Z"/>
                <w:lang w:eastAsia="en-US"/>
              </w:rPr>
            </w:pPr>
          </w:p>
        </w:tc>
        <w:tc>
          <w:tcPr>
            <w:tcW w:w="1569" w:type="dxa"/>
            <w:gridSpan w:val="2"/>
          </w:tcPr>
          <w:p w14:paraId="4F306283" w14:textId="40A1039D" w:rsidR="006A0AB6" w:rsidRPr="002255E9" w:rsidDel="002B221C" w:rsidRDefault="006A0AB6" w:rsidP="0098589A">
            <w:pPr>
              <w:pStyle w:val="TH"/>
              <w:rPr>
                <w:del w:id="3123" w:author="zhangyufeng@caict.ac.cn" w:date="2023-07-22T09:28:00Z"/>
                <w:lang w:eastAsia="en-US"/>
              </w:rPr>
            </w:pPr>
            <w:del w:id="3124" w:author="zhangyufeng@caict.ac.cn" w:date="2023-07-22T09:28:00Z">
              <w:r w:rsidRPr="002255E9" w:rsidDel="002B221C">
                <w:delText>Rel-13</w:delText>
              </w:r>
            </w:del>
          </w:p>
        </w:tc>
        <w:tc>
          <w:tcPr>
            <w:tcW w:w="1565" w:type="dxa"/>
            <w:gridSpan w:val="2"/>
          </w:tcPr>
          <w:p w14:paraId="0E401F53" w14:textId="37282AFB" w:rsidR="006A0AB6" w:rsidRPr="002255E9" w:rsidDel="002B221C" w:rsidRDefault="006A0AB6" w:rsidP="0098589A">
            <w:pPr>
              <w:pStyle w:val="TH"/>
              <w:rPr>
                <w:del w:id="3125" w:author="zhangyufeng@caict.ac.cn" w:date="2023-07-22T09:28:00Z"/>
              </w:rPr>
            </w:pPr>
            <w:del w:id="3126" w:author="zhangyufeng@caict.ac.cn" w:date="2023-07-22T09:28:00Z">
              <w:r w:rsidRPr="002255E9" w:rsidDel="002B221C">
                <w:delText>Rel-14</w:delText>
              </w:r>
            </w:del>
          </w:p>
        </w:tc>
        <w:tc>
          <w:tcPr>
            <w:tcW w:w="1565" w:type="dxa"/>
            <w:gridSpan w:val="2"/>
          </w:tcPr>
          <w:p w14:paraId="4CFE5D90" w14:textId="4410FE71" w:rsidR="006A0AB6" w:rsidRPr="002255E9" w:rsidDel="002B221C" w:rsidRDefault="006A0AB6" w:rsidP="0098589A">
            <w:pPr>
              <w:pStyle w:val="TH"/>
              <w:rPr>
                <w:del w:id="3127" w:author="zhangyufeng@caict.ac.cn" w:date="2023-07-22T09:28:00Z"/>
              </w:rPr>
            </w:pPr>
            <w:del w:id="3128" w:author="zhangyufeng@caict.ac.cn" w:date="2023-07-22T09:28:00Z">
              <w:r w:rsidRPr="002255E9" w:rsidDel="002B221C">
                <w:delText>Rel-15</w:delText>
              </w:r>
            </w:del>
          </w:p>
        </w:tc>
        <w:tc>
          <w:tcPr>
            <w:tcW w:w="1565" w:type="dxa"/>
            <w:gridSpan w:val="2"/>
          </w:tcPr>
          <w:p w14:paraId="55582FCF" w14:textId="5D3DED24" w:rsidR="006A0AB6" w:rsidRPr="002255E9" w:rsidDel="002B221C" w:rsidRDefault="006A0AB6" w:rsidP="0098589A">
            <w:pPr>
              <w:pStyle w:val="TH"/>
              <w:rPr>
                <w:del w:id="3129" w:author="zhangyufeng@caict.ac.cn" w:date="2023-07-22T09:28:00Z"/>
              </w:rPr>
            </w:pPr>
            <w:del w:id="3130" w:author="zhangyufeng@caict.ac.cn" w:date="2023-07-22T09:28:00Z">
              <w:r w:rsidRPr="002255E9" w:rsidDel="002B221C">
                <w:delText>Rel-16</w:delText>
              </w:r>
            </w:del>
          </w:p>
        </w:tc>
        <w:tc>
          <w:tcPr>
            <w:tcW w:w="1714" w:type="dxa"/>
            <w:vAlign w:val="center"/>
          </w:tcPr>
          <w:p w14:paraId="332EF184" w14:textId="67491C48" w:rsidR="006A0AB6" w:rsidRPr="002255E9" w:rsidDel="002B221C" w:rsidRDefault="006A0AB6" w:rsidP="0098589A">
            <w:pPr>
              <w:pStyle w:val="TH"/>
              <w:rPr>
                <w:del w:id="3131" w:author="zhangyufeng@caict.ac.cn" w:date="2023-07-22T09:28:00Z"/>
              </w:rPr>
            </w:pPr>
            <w:del w:id="3132" w:author="zhangyufeng@caict.ac.cn" w:date="2023-07-22T09:28:00Z">
              <w:r w:rsidRPr="002255E9" w:rsidDel="002B221C">
                <w:rPr>
                  <w:rFonts w:cs="Arial"/>
                  <w:sz w:val="18"/>
                  <w:szCs w:val="18"/>
                </w:rPr>
                <w:delText>Rel-17</w:delText>
              </w:r>
            </w:del>
          </w:p>
        </w:tc>
      </w:tr>
      <w:tr w:rsidR="006A0AB6" w:rsidRPr="002255E9" w:rsidDel="002B221C" w14:paraId="7259FB7F" w14:textId="755AA6E7"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33"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134" w:author="zhangyufeng@caict.ac.cn" w:date="2023-07-22T09:28:00Z"/>
          <w:trPrChange w:id="3135" w:author="zhangyufeng@caict.ac.cn" w:date="2023-07-22T09:28:00Z">
            <w:trPr>
              <w:jc w:val="center"/>
            </w:trPr>
          </w:trPrChange>
        </w:trPr>
        <w:tc>
          <w:tcPr>
            <w:tcW w:w="777" w:type="dxa"/>
            <w:vAlign w:val="center"/>
            <w:tcPrChange w:id="3136" w:author="zhangyufeng@caict.ac.cn" w:date="2023-07-22T09:28:00Z">
              <w:tcPr>
                <w:tcW w:w="777" w:type="dxa"/>
                <w:vAlign w:val="center"/>
              </w:tcPr>
            </w:tcPrChange>
          </w:tcPr>
          <w:p w14:paraId="71EB137D" w14:textId="5C7D1CB1" w:rsidR="006A0AB6" w:rsidRPr="002255E9" w:rsidDel="002B221C" w:rsidRDefault="006A0AB6" w:rsidP="000D7685">
            <w:pPr>
              <w:pStyle w:val="TAC"/>
              <w:rPr>
                <w:del w:id="3137" w:author="zhangyufeng@caict.ac.cn" w:date="2023-07-22T09:28:00Z"/>
                <w:lang w:eastAsia="en-US"/>
              </w:rPr>
            </w:pPr>
            <w:del w:id="3138" w:author="zhangyufeng@caict.ac.cn" w:date="2023-07-22T09:28:00Z">
              <w:r w:rsidRPr="002255E9" w:rsidDel="002B221C">
                <w:rPr>
                  <w:lang w:eastAsia="en-US"/>
                </w:rPr>
                <w:delText>1</w:delText>
              </w:r>
            </w:del>
          </w:p>
        </w:tc>
        <w:tc>
          <w:tcPr>
            <w:tcW w:w="1562" w:type="dxa"/>
            <w:tcPrChange w:id="3139" w:author="zhangyufeng@caict.ac.cn" w:date="2023-07-22T09:28:00Z">
              <w:tcPr>
                <w:tcW w:w="1562" w:type="dxa"/>
              </w:tcPr>
            </w:tcPrChange>
          </w:tcPr>
          <w:p w14:paraId="62579460" w14:textId="32E87756" w:rsidR="006A0AB6" w:rsidRPr="002255E9" w:rsidDel="002B221C" w:rsidRDefault="006A0AB6" w:rsidP="000D7685">
            <w:pPr>
              <w:pStyle w:val="TAC"/>
              <w:rPr>
                <w:del w:id="3140" w:author="zhangyufeng@caict.ac.cn" w:date="2023-07-22T09:28:00Z"/>
                <w:lang w:eastAsia="en-US"/>
              </w:rPr>
            </w:pPr>
            <w:del w:id="3141" w:author="zhangyufeng@caict.ac.cn" w:date="2023-07-22T09:28:00Z">
              <w:r w:rsidRPr="002255E9" w:rsidDel="002B221C">
                <w:rPr>
                  <w:lang w:eastAsia="en-US"/>
                </w:rPr>
                <w:delText>Table 6.6.3EA.2.3-1</w:delText>
              </w:r>
            </w:del>
          </w:p>
        </w:tc>
        <w:tc>
          <w:tcPr>
            <w:tcW w:w="1565" w:type="dxa"/>
            <w:gridSpan w:val="2"/>
            <w:tcPrChange w:id="3142" w:author="zhangyufeng@caict.ac.cn" w:date="2023-07-22T09:28:00Z">
              <w:tcPr>
                <w:tcW w:w="1565" w:type="dxa"/>
                <w:gridSpan w:val="2"/>
              </w:tcPr>
            </w:tcPrChange>
          </w:tcPr>
          <w:p w14:paraId="54E40B5A" w14:textId="2254834B" w:rsidR="006A0AB6" w:rsidRPr="002255E9" w:rsidDel="002B221C" w:rsidRDefault="006A0AB6" w:rsidP="000D7685">
            <w:pPr>
              <w:pStyle w:val="TAC"/>
              <w:rPr>
                <w:del w:id="3143" w:author="zhangyufeng@caict.ac.cn" w:date="2023-07-22T09:28:00Z"/>
                <w:lang w:eastAsia="en-US"/>
              </w:rPr>
            </w:pPr>
            <w:del w:id="3144" w:author="zhangyufeng@caict.ac.cn" w:date="2023-07-22T09:28:00Z">
              <w:r w:rsidRPr="002255E9" w:rsidDel="002B221C">
                <w:rPr>
                  <w:lang w:eastAsia="en-US"/>
                </w:rPr>
                <w:delText>Table 6.6.3EA.2.3-1A</w:delText>
              </w:r>
            </w:del>
          </w:p>
        </w:tc>
        <w:tc>
          <w:tcPr>
            <w:tcW w:w="1565" w:type="dxa"/>
            <w:gridSpan w:val="2"/>
            <w:tcPrChange w:id="3145" w:author="zhangyufeng@caict.ac.cn" w:date="2023-07-22T09:28:00Z">
              <w:tcPr>
                <w:tcW w:w="1565" w:type="dxa"/>
                <w:gridSpan w:val="2"/>
              </w:tcPr>
            </w:tcPrChange>
          </w:tcPr>
          <w:p w14:paraId="4B946BCA" w14:textId="17898A80" w:rsidR="006A0AB6" w:rsidRPr="002255E9" w:rsidDel="002B221C" w:rsidRDefault="006A0AB6" w:rsidP="000D7685">
            <w:pPr>
              <w:pStyle w:val="TAC"/>
              <w:rPr>
                <w:del w:id="3146" w:author="zhangyufeng@caict.ac.cn" w:date="2023-07-22T09:28:00Z"/>
                <w:lang w:eastAsia="en-US"/>
              </w:rPr>
            </w:pPr>
            <w:del w:id="3147" w:author="zhangyufeng@caict.ac.cn" w:date="2023-07-22T09:28:00Z">
              <w:r w:rsidRPr="002255E9" w:rsidDel="002B221C">
                <w:rPr>
                  <w:lang w:eastAsia="en-US"/>
                </w:rPr>
                <w:delText>Table 6.6.3EA.2.3-1B</w:delText>
              </w:r>
            </w:del>
          </w:p>
        </w:tc>
        <w:tc>
          <w:tcPr>
            <w:tcW w:w="1565" w:type="dxa"/>
            <w:gridSpan w:val="2"/>
            <w:tcPrChange w:id="3148" w:author="zhangyufeng@caict.ac.cn" w:date="2023-07-22T09:28:00Z">
              <w:tcPr>
                <w:tcW w:w="1565" w:type="dxa"/>
                <w:gridSpan w:val="2"/>
              </w:tcPr>
            </w:tcPrChange>
          </w:tcPr>
          <w:p w14:paraId="17F7F409" w14:textId="301FFC0F" w:rsidR="006A0AB6" w:rsidRPr="002255E9" w:rsidDel="002B221C" w:rsidRDefault="006A0AB6" w:rsidP="000D7685">
            <w:pPr>
              <w:pStyle w:val="TAC"/>
              <w:rPr>
                <w:del w:id="3149" w:author="zhangyufeng@caict.ac.cn" w:date="2023-07-22T09:28:00Z"/>
                <w:lang w:eastAsia="en-US"/>
              </w:rPr>
            </w:pPr>
            <w:del w:id="3150" w:author="zhangyufeng@caict.ac.cn" w:date="2023-07-22T09:28:00Z">
              <w:r w:rsidRPr="002255E9" w:rsidDel="002B221C">
                <w:rPr>
                  <w:lang w:eastAsia="en-US"/>
                </w:rPr>
                <w:delText>Table 6.6.3EA.2.3-1C</w:delText>
              </w:r>
            </w:del>
          </w:p>
        </w:tc>
        <w:tc>
          <w:tcPr>
            <w:tcW w:w="1721" w:type="dxa"/>
            <w:gridSpan w:val="2"/>
            <w:tcPrChange w:id="3151" w:author="zhangyufeng@caict.ac.cn" w:date="2023-07-22T09:28:00Z">
              <w:tcPr>
                <w:tcW w:w="1718" w:type="dxa"/>
                <w:gridSpan w:val="2"/>
              </w:tcPr>
            </w:tcPrChange>
          </w:tcPr>
          <w:p w14:paraId="1E59B3F8" w14:textId="14E3770B" w:rsidR="006A0AB6" w:rsidRPr="002255E9" w:rsidDel="002B221C" w:rsidRDefault="006A0AB6" w:rsidP="000D7685">
            <w:pPr>
              <w:pStyle w:val="TAC"/>
              <w:rPr>
                <w:del w:id="3152" w:author="zhangyufeng@caict.ac.cn" w:date="2023-07-22T09:28:00Z"/>
                <w:lang w:eastAsia="en-US"/>
              </w:rPr>
            </w:pPr>
            <w:del w:id="3153" w:author="zhangyufeng@caict.ac.cn" w:date="2023-07-22T09:28:00Z">
              <w:r w:rsidRPr="002255E9" w:rsidDel="002B221C">
                <w:rPr>
                  <w:rFonts w:cs="Arial"/>
                  <w:szCs w:val="18"/>
                </w:rPr>
                <w:delText>Table 6.6.3EA.2.3-1D</w:delText>
              </w:r>
            </w:del>
          </w:p>
        </w:tc>
      </w:tr>
      <w:tr w:rsidR="006A0AB6" w:rsidRPr="002255E9" w:rsidDel="002B221C" w14:paraId="3C4163D0" w14:textId="37C0739D"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54"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155" w:author="zhangyufeng@caict.ac.cn" w:date="2023-07-22T09:28:00Z"/>
          <w:trPrChange w:id="3156" w:author="zhangyufeng@caict.ac.cn" w:date="2023-07-22T09:28:00Z">
            <w:trPr>
              <w:jc w:val="center"/>
            </w:trPr>
          </w:trPrChange>
        </w:trPr>
        <w:tc>
          <w:tcPr>
            <w:tcW w:w="777" w:type="dxa"/>
            <w:vAlign w:val="center"/>
            <w:tcPrChange w:id="3157" w:author="zhangyufeng@caict.ac.cn" w:date="2023-07-22T09:28:00Z">
              <w:tcPr>
                <w:tcW w:w="777" w:type="dxa"/>
                <w:vAlign w:val="center"/>
              </w:tcPr>
            </w:tcPrChange>
          </w:tcPr>
          <w:p w14:paraId="01121F24" w14:textId="748135FA" w:rsidR="006A0AB6" w:rsidRPr="002255E9" w:rsidDel="002B221C" w:rsidRDefault="006A0AB6" w:rsidP="000D7685">
            <w:pPr>
              <w:pStyle w:val="TAC"/>
              <w:rPr>
                <w:del w:id="3158" w:author="zhangyufeng@caict.ac.cn" w:date="2023-07-22T09:28:00Z"/>
                <w:lang w:eastAsia="en-US"/>
              </w:rPr>
            </w:pPr>
            <w:del w:id="3159" w:author="zhangyufeng@caict.ac.cn" w:date="2023-07-22T09:28:00Z">
              <w:r w:rsidRPr="002255E9" w:rsidDel="002B221C">
                <w:rPr>
                  <w:lang w:eastAsia="en-US"/>
                </w:rPr>
                <w:delText>2</w:delText>
              </w:r>
            </w:del>
          </w:p>
        </w:tc>
        <w:tc>
          <w:tcPr>
            <w:tcW w:w="1562" w:type="dxa"/>
            <w:tcPrChange w:id="3160" w:author="zhangyufeng@caict.ac.cn" w:date="2023-07-22T09:28:00Z">
              <w:tcPr>
                <w:tcW w:w="1562" w:type="dxa"/>
              </w:tcPr>
            </w:tcPrChange>
          </w:tcPr>
          <w:p w14:paraId="2F41600D" w14:textId="63332967" w:rsidR="006A0AB6" w:rsidRPr="002255E9" w:rsidDel="002B221C" w:rsidRDefault="006A0AB6" w:rsidP="000D7685">
            <w:pPr>
              <w:pStyle w:val="TAC"/>
              <w:rPr>
                <w:del w:id="3161" w:author="zhangyufeng@caict.ac.cn" w:date="2023-07-22T09:28:00Z"/>
                <w:lang w:eastAsia="en-US"/>
              </w:rPr>
            </w:pPr>
            <w:del w:id="3162" w:author="zhangyufeng@caict.ac.cn" w:date="2023-07-22T09:28:00Z">
              <w:r w:rsidRPr="002255E9" w:rsidDel="002B221C">
                <w:rPr>
                  <w:lang w:eastAsia="en-US"/>
                </w:rPr>
                <w:delText>Table 6.6.3EA.2.3-1</w:delText>
              </w:r>
            </w:del>
          </w:p>
        </w:tc>
        <w:tc>
          <w:tcPr>
            <w:tcW w:w="1565" w:type="dxa"/>
            <w:gridSpan w:val="2"/>
            <w:tcPrChange w:id="3163" w:author="zhangyufeng@caict.ac.cn" w:date="2023-07-22T09:28:00Z">
              <w:tcPr>
                <w:tcW w:w="1565" w:type="dxa"/>
                <w:gridSpan w:val="2"/>
              </w:tcPr>
            </w:tcPrChange>
          </w:tcPr>
          <w:p w14:paraId="7A0EA07F" w14:textId="6BA851D6" w:rsidR="006A0AB6" w:rsidRPr="002255E9" w:rsidDel="002B221C" w:rsidRDefault="006A0AB6" w:rsidP="000D7685">
            <w:pPr>
              <w:pStyle w:val="TAC"/>
              <w:rPr>
                <w:del w:id="3164" w:author="zhangyufeng@caict.ac.cn" w:date="2023-07-22T09:28:00Z"/>
                <w:lang w:eastAsia="en-US"/>
              </w:rPr>
            </w:pPr>
            <w:del w:id="3165" w:author="zhangyufeng@caict.ac.cn" w:date="2023-07-22T09:28:00Z">
              <w:r w:rsidRPr="002255E9" w:rsidDel="002B221C">
                <w:rPr>
                  <w:lang w:eastAsia="en-US"/>
                </w:rPr>
                <w:delText>Table 6.6.3EA.2.3-1A</w:delText>
              </w:r>
            </w:del>
          </w:p>
        </w:tc>
        <w:tc>
          <w:tcPr>
            <w:tcW w:w="1565" w:type="dxa"/>
            <w:gridSpan w:val="2"/>
            <w:tcPrChange w:id="3166" w:author="zhangyufeng@caict.ac.cn" w:date="2023-07-22T09:28:00Z">
              <w:tcPr>
                <w:tcW w:w="1565" w:type="dxa"/>
                <w:gridSpan w:val="2"/>
              </w:tcPr>
            </w:tcPrChange>
          </w:tcPr>
          <w:p w14:paraId="1E30224F" w14:textId="64DFBD86" w:rsidR="006A0AB6" w:rsidRPr="002255E9" w:rsidDel="002B221C" w:rsidRDefault="006A0AB6" w:rsidP="000D7685">
            <w:pPr>
              <w:pStyle w:val="TAC"/>
              <w:rPr>
                <w:del w:id="3167" w:author="zhangyufeng@caict.ac.cn" w:date="2023-07-22T09:28:00Z"/>
                <w:lang w:eastAsia="en-US"/>
              </w:rPr>
            </w:pPr>
            <w:del w:id="3168" w:author="zhangyufeng@caict.ac.cn" w:date="2023-07-22T09:28:00Z">
              <w:r w:rsidRPr="002255E9" w:rsidDel="002B221C">
                <w:rPr>
                  <w:lang w:eastAsia="en-US"/>
                </w:rPr>
                <w:delText>Table 6.6.3EA.2.3-1B</w:delText>
              </w:r>
            </w:del>
          </w:p>
        </w:tc>
        <w:tc>
          <w:tcPr>
            <w:tcW w:w="1565" w:type="dxa"/>
            <w:gridSpan w:val="2"/>
            <w:tcPrChange w:id="3169" w:author="zhangyufeng@caict.ac.cn" w:date="2023-07-22T09:28:00Z">
              <w:tcPr>
                <w:tcW w:w="1565" w:type="dxa"/>
                <w:gridSpan w:val="2"/>
              </w:tcPr>
            </w:tcPrChange>
          </w:tcPr>
          <w:p w14:paraId="37A0FDCD" w14:textId="4A7AB1CF" w:rsidR="006A0AB6" w:rsidRPr="002255E9" w:rsidDel="002B221C" w:rsidRDefault="006A0AB6" w:rsidP="000D7685">
            <w:pPr>
              <w:pStyle w:val="TAC"/>
              <w:rPr>
                <w:del w:id="3170" w:author="zhangyufeng@caict.ac.cn" w:date="2023-07-22T09:28:00Z"/>
                <w:lang w:eastAsia="en-US"/>
              </w:rPr>
            </w:pPr>
            <w:del w:id="3171" w:author="zhangyufeng@caict.ac.cn" w:date="2023-07-22T09:28:00Z">
              <w:r w:rsidRPr="002255E9" w:rsidDel="002B221C">
                <w:rPr>
                  <w:lang w:eastAsia="en-US"/>
                </w:rPr>
                <w:delText>Table 6.6.3EA.2.3-1C</w:delText>
              </w:r>
            </w:del>
          </w:p>
        </w:tc>
        <w:tc>
          <w:tcPr>
            <w:tcW w:w="1721" w:type="dxa"/>
            <w:gridSpan w:val="2"/>
            <w:tcPrChange w:id="3172" w:author="zhangyufeng@caict.ac.cn" w:date="2023-07-22T09:28:00Z">
              <w:tcPr>
                <w:tcW w:w="1718" w:type="dxa"/>
                <w:gridSpan w:val="2"/>
              </w:tcPr>
            </w:tcPrChange>
          </w:tcPr>
          <w:p w14:paraId="363577CA" w14:textId="1A653574" w:rsidR="006A0AB6" w:rsidRPr="002255E9" w:rsidDel="002B221C" w:rsidRDefault="006A0AB6" w:rsidP="000D7685">
            <w:pPr>
              <w:pStyle w:val="TAC"/>
              <w:rPr>
                <w:del w:id="3173" w:author="zhangyufeng@caict.ac.cn" w:date="2023-07-22T09:28:00Z"/>
                <w:lang w:eastAsia="en-US"/>
              </w:rPr>
            </w:pPr>
            <w:del w:id="3174" w:author="zhangyufeng@caict.ac.cn" w:date="2023-07-22T09:28:00Z">
              <w:r w:rsidRPr="002255E9" w:rsidDel="002B221C">
                <w:rPr>
                  <w:rFonts w:cs="Arial"/>
                  <w:szCs w:val="18"/>
                </w:rPr>
                <w:delText>Table 6.6.3EA.2.3-1D</w:delText>
              </w:r>
            </w:del>
          </w:p>
        </w:tc>
      </w:tr>
      <w:tr w:rsidR="006A0AB6" w:rsidRPr="002255E9" w:rsidDel="002B221C" w14:paraId="3B7AA13D" w14:textId="549B5CBA"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75"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176" w:author="zhangyufeng@caict.ac.cn" w:date="2023-07-22T09:28:00Z"/>
          <w:trPrChange w:id="3177" w:author="zhangyufeng@caict.ac.cn" w:date="2023-07-22T09:28:00Z">
            <w:trPr>
              <w:jc w:val="center"/>
            </w:trPr>
          </w:trPrChange>
        </w:trPr>
        <w:tc>
          <w:tcPr>
            <w:tcW w:w="777" w:type="dxa"/>
            <w:vAlign w:val="center"/>
            <w:tcPrChange w:id="3178" w:author="zhangyufeng@caict.ac.cn" w:date="2023-07-22T09:28:00Z">
              <w:tcPr>
                <w:tcW w:w="777" w:type="dxa"/>
                <w:vAlign w:val="center"/>
              </w:tcPr>
            </w:tcPrChange>
          </w:tcPr>
          <w:p w14:paraId="339EFDD4" w14:textId="061F489E" w:rsidR="006A0AB6" w:rsidRPr="002255E9" w:rsidDel="002B221C" w:rsidRDefault="006A0AB6" w:rsidP="000D7685">
            <w:pPr>
              <w:pStyle w:val="TAC"/>
              <w:rPr>
                <w:del w:id="3179" w:author="zhangyufeng@caict.ac.cn" w:date="2023-07-22T09:28:00Z"/>
                <w:lang w:eastAsia="en-US"/>
              </w:rPr>
            </w:pPr>
            <w:del w:id="3180" w:author="zhangyufeng@caict.ac.cn" w:date="2023-07-22T09:28:00Z">
              <w:r w:rsidRPr="002255E9" w:rsidDel="002B221C">
                <w:rPr>
                  <w:lang w:eastAsia="en-US"/>
                </w:rPr>
                <w:delText>3</w:delText>
              </w:r>
            </w:del>
          </w:p>
        </w:tc>
        <w:tc>
          <w:tcPr>
            <w:tcW w:w="1562" w:type="dxa"/>
            <w:tcPrChange w:id="3181" w:author="zhangyufeng@caict.ac.cn" w:date="2023-07-22T09:28:00Z">
              <w:tcPr>
                <w:tcW w:w="1562" w:type="dxa"/>
              </w:tcPr>
            </w:tcPrChange>
          </w:tcPr>
          <w:p w14:paraId="757C6AA1" w14:textId="7F1A2B7D" w:rsidR="006A0AB6" w:rsidRPr="002255E9" w:rsidDel="002B221C" w:rsidRDefault="006A0AB6" w:rsidP="000D7685">
            <w:pPr>
              <w:pStyle w:val="TAC"/>
              <w:rPr>
                <w:del w:id="3182" w:author="zhangyufeng@caict.ac.cn" w:date="2023-07-22T09:28:00Z"/>
                <w:lang w:eastAsia="en-US"/>
              </w:rPr>
            </w:pPr>
            <w:del w:id="3183" w:author="zhangyufeng@caict.ac.cn" w:date="2023-07-22T09:28:00Z">
              <w:r w:rsidRPr="002255E9" w:rsidDel="002B221C">
                <w:rPr>
                  <w:lang w:eastAsia="en-US"/>
                </w:rPr>
                <w:delText>Table 6.6.3EA.2.3-1</w:delText>
              </w:r>
            </w:del>
          </w:p>
        </w:tc>
        <w:tc>
          <w:tcPr>
            <w:tcW w:w="1565" w:type="dxa"/>
            <w:gridSpan w:val="2"/>
            <w:tcPrChange w:id="3184" w:author="zhangyufeng@caict.ac.cn" w:date="2023-07-22T09:28:00Z">
              <w:tcPr>
                <w:tcW w:w="1565" w:type="dxa"/>
                <w:gridSpan w:val="2"/>
              </w:tcPr>
            </w:tcPrChange>
          </w:tcPr>
          <w:p w14:paraId="4113A0AB" w14:textId="5C761944" w:rsidR="006A0AB6" w:rsidRPr="002255E9" w:rsidDel="002B221C" w:rsidRDefault="006A0AB6" w:rsidP="000D7685">
            <w:pPr>
              <w:pStyle w:val="TAC"/>
              <w:rPr>
                <w:del w:id="3185" w:author="zhangyufeng@caict.ac.cn" w:date="2023-07-22T09:28:00Z"/>
                <w:lang w:eastAsia="en-US"/>
              </w:rPr>
            </w:pPr>
            <w:del w:id="3186" w:author="zhangyufeng@caict.ac.cn" w:date="2023-07-22T09:28:00Z">
              <w:r w:rsidRPr="002255E9" w:rsidDel="002B221C">
                <w:rPr>
                  <w:lang w:eastAsia="en-US"/>
                </w:rPr>
                <w:delText>Table 6.6.3EA.2.3-1A</w:delText>
              </w:r>
            </w:del>
          </w:p>
        </w:tc>
        <w:tc>
          <w:tcPr>
            <w:tcW w:w="1565" w:type="dxa"/>
            <w:gridSpan w:val="2"/>
            <w:tcPrChange w:id="3187" w:author="zhangyufeng@caict.ac.cn" w:date="2023-07-22T09:28:00Z">
              <w:tcPr>
                <w:tcW w:w="1565" w:type="dxa"/>
                <w:gridSpan w:val="2"/>
              </w:tcPr>
            </w:tcPrChange>
          </w:tcPr>
          <w:p w14:paraId="29079577" w14:textId="4F52FBD9" w:rsidR="006A0AB6" w:rsidRPr="002255E9" w:rsidDel="002B221C" w:rsidRDefault="006A0AB6" w:rsidP="000D7685">
            <w:pPr>
              <w:pStyle w:val="TAC"/>
              <w:rPr>
                <w:del w:id="3188" w:author="zhangyufeng@caict.ac.cn" w:date="2023-07-22T09:28:00Z"/>
                <w:lang w:eastAsia="en-US"/>
              </w:rPr>
            </w:pPr>
            <w:del w:id="3189" w:author="zhangyufeng@caict.ac.cn" w:date="2023-07-22T09:28:00Z">
              <w:r w:rsidRPr="002255E9" w:rsidDel="002B221C">
                <w:rPr>
                  <w:lang w:eastAsia="en-US"/>
                </w:rPr>
                <w:delText>Table 6.6.3EA.2.3-1B</w:delText>
              </w:r>
            </w:del>
          </w:p>
        </w:tc>
        <w:tc>
          <w:tcPr>
            <w:tcW w:w="1565" w:type="dxa"/>
            <w:gridSpan w:val="2"/>
            <w:tcPrChange w:id="3190" w:author="zhangyufeng@caict.ac.cn" w:date="2023-07-22T09:28:00Z">
              <w:tcPr>
                <w:tcW w:w="1565" w:type="dxa"/>
                <w:gridSpan w:val="2"/>
              </w:tcPr>
            </w:tcPrChange>
          </w:tcPr>
          <w:p w14:paraId="22FDCBCD" w14:textId="069BB634" w:rsidR="006A0AB6" w:rsidRPr="002255E9" w:rsidDel="002B221C" w:rsidRDefault="006A0AB6" w:rsidP="000D7685">
            <w:pPr>
              <w:pStyle w:val="TAC"/>
              <w:rPr>
                <w:del w:id="3191" w:author="zhangyufeng@caict.ac.cn" w:date="2023-07-22T09:28:00Z"/>
                <w:lang w:eastAsia="en-US"/>
              </w:rPr>
            </w:pPr>
            <w:del w:id="3192" w:author="zhangyufeng@caict.ac.cn" w:date="2023-07-22T09:28:00Z">
              <w:r w:rsidRPr="002255E9" w:rsidDel="002B221C">
                <w:rPr>
                  <w:lang w:eastAsia="en-US"/>
                </w:rPr>
                <w:delText>Table 6.6.3EA.2.3-1C</w:delText>
              </w:r>
            </w:del>
          </w:p>
        </w:tc>
        <w:tc>
          <w:tcPr>
            <w:tcW w:w="1721" w:type="dxa"/>
            <w:gridSpan w:val="2"/>
            <w:tcPrChange w:id="3193" w:author="zhangyufeng@caict.ac.cn" w:date="2023-07-22T09:28:00Z">
              <w:tcPr>
                <w:tcW w:w="1718" w:type="dxa"/>
                <w:gridSpan w:val="2"/>
              </w:tcPr>
            </w:tcPrChange>
          </w:tcPr>
          <w:p w14:paraId="7D803B94" w14:textId="6CE6280D" w:rsidR="006A0AB6" w:rsidRPr="002255E9" w:rsidDel="002B221C" w:rsidRDefault="006A0AB6" w:rsidP="000D7685">
            <w:pPr>
              <w:pStyle w:val="TAC"/>
              <w:rPr>
                <w:del w:id="3194" w:author="zhangyufeng@caict.ac.cn" w:date="2023-07-22T09:28:00Z"/>
                <w:lang w:eastAsia="en-US"/>
              </w:rPr>
            </w:pPr>
            <w:del w:id="3195" w:author="zhangyufeng@caict.ac.cn" w:date="2023-07-22T09:28:00Z">
              <w:r w:rsidRPr="002255E9" w:rsidDel="002B221C">
                <w:rPr>
                  <w:rFonts w:cs="Arial"/>
                  <w:szCs w:val="18"/>
                </w:rPr>
                <w:delText>Table 6.6.3EA.2.3-1D</w:delText>
              </w:r>
            </w:del>
          </w:p>
        </w:tc>
      </w:tr>
      <w:tr w:rsidR="006A0AB6" w:rsidRPr="002255E9" w:rsidDel="002B221C" w14:paraId="7BED165D" w14:textId="784197EC"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96"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197" w:author="zhangyufeng@caict.ac.cn" w:date="2023-07-22T09:28:00Z"/>
          <w:trPrChange w:id="3198" w:author="zhangyufeng@caict.ac.cn" w:date="2023-07-22T09:28:00Z">
            <w:trPr>
              <w:jc w:val="center"/>
            </w:trPr>
          </w:trPrChange>
        </w:trPr>
        <w:tc>
          <w:tcPr>
            <w:tcW w:w="777" w:type="dxa"/>
            <w:vAlign w:val="center"/>
            <w:tcPrChange w:id="3199" w:author="zhangyufeng@caict.ac.cn" w:date="2023-07-22T09:28:00Z">
              <w:tcPr>
                <w:tcW w:w="777" w:type="dxa"/>
                <w:vAlign w:val="center"/>
              </w:tcPr>
            </w:tcPrChange>
          </w:tcPr>
          <w:p w14:paraId="6A888064" w14:textId="4CA35805" w:rsidR="006A0AB6" w:rsidRPr="002255E9" w:rsidDel="002B221C" w:rsidRDefault="006A0AB6" w:rsidP="000D7685">
            <w:pPr>
              <w:pStyle w:val="TAC"/>
              <w:rPr>
                <w:del w:id="3200" w:author="zhangyufeng@caict.ac.cn" w:date="2023-07-22T09:28:00Z"/>
                <w:lang w:eastAsia="en-US"/>
              </w:rPr>
            </w:pPr>
            <w:del w:id="3201" w:author="zhangyufeng@caict.ac.cn" w:date="2023-07-22T09:28:00Z">
              <w:r w:rsidRPr="002255E9" w:rsidDel="002B221C">
                <w:rPr>
                  <w:lang w:eastAsia="en-US"/>
                </w:rPr>
                <w:delText>4</w:delText>
              </w:r>
            </w:del>
          </w:p>
        </w:tc>
        <w:tc>
          <w:tcPr>
            <w:tcW w:w="1562" w:type="dxa"/>
            <w:tcPrChange w:id="3202" w:author="zhangyufeng@caict.ac.cn" w:date="2023-07-22T09:28:00Z">
              <w:tcPr>
                <w:tcW w:w="1562" w:type="dxa"/>
              </w:tcPr>
            </w:tcPrChange>
          </w:tcPr>
          <w:p w14:paraId="11B2775D" w14:textId="5EA5FB7B" w:rsidR="006A0AB6" w:rsidRPr="002255E9" w:rsidDel="002B221C" w:rsidRDefault="006A0AB6" w:rsidP="000D7685">
            <w:pPr>
              <w:pStyle w:val="TAC"/>
              <w:rPr>
                <w:del w:id="3203" w:author="zhangyufeng@caict.ac.cn" w:date="2023-07-22T09:28:00Z"/>
                <w:lang w:eastAsia="en-US"/>
              </w:rPr>
            </w:pPr>
            <w:del w:id="3204" w:author="zhangyufeng@caict.ac.cn" w:date="2023-07-22T09:28:00Z">
              <w:r w:rsidRPr="002255E9" w:rsidDel="002B221C">
                <w:rPr>
                  <w:lang w:eastAsia="en-US"/>
                </w:rPr>
                <w:delText>Table 6.6.3EA.2.3-1</w:delText>
              </w:r>
            </w:del>
          </w:p>
        </w:tc>
        <w:tc>
          <w:tcPr>
            <w:tcW w:w="1565" w:type="dxa"/>
            <w:gridSpan w:val="2"/>
            <w:tcPrChange w:id="3205" w:author="zhangyufeng@caict.ac.cn" w:date="2023-07-22T09:28:00Z">
              <w:tcPr>
                <w:tcW w:w="1565" w:type="dxa"/>
                <w:gridSpan w:val="2"/>
              </w:tcPr>
            </w:tcPrChange>
          </w:tcPr>
          <w:p w14:paraId="0699E801" w14:textId="3A591B25" w:rsidR="006A0AB6" w:rsidRPr="002255E9" w:rsidDel="002B221C" w:rsidRDefault="006A0AB6" w:rsidP="000D7685">
            <w:pPr>
              <w:pStyle w:val="TAC"/>
              <w:rPr>
                <w:del w:id="3206" w:author="zhangyufeng@caict.ac.cn" w:date="2023-07-22T09:28:00Z"/>
                <w:lang w:eastAsia="en-US"/>
              </w:rPr>
            </w:pPr>
            <w:del w:id="3207" w:author="zhangyufeng@caict.ac.cn" w:date="2023-07-22T09:28:00Z">
              <w:r w:rsidRPr="002255E9" w:rsidDel="002B221C">
                <w:rPr>
                  <w:lang w:eastAsia="en-US"/>
                </w:rPr>
                <w:delText>Table 6.6.3EA.2.3-1A</w:delText>
              </w:r>
            </w:del>
          </w:p>
        </w:tc>
        <w:tc>
          <w:tcPr>
            <w:tcW w:w="1565" w:type="dxa"/>
            <w:gridSpan w:val="2"/>
            <w:tcPrChange w:id="3208" w:author="zhangyufeng@caict.ac.cn" w:date="2023-07-22T09:28:00Z">
              <w:tcPr>
                <w:tcW w:w="1565" w:type="dxa"/>
                <w:gridSpan w:val="2"/>
              </w:tcPr>
            </w:tcPrChange>
          </w:tcPr>
          <w:p w14:paraId="59663133" w14:textId="68B24AF3" w:rsidR="006A0AB6" w:rsidRPr="002255E9" w:rsidDel="002B221C" w:rsidRDefault="006A0AB6" w:rsidP="000D7685">
            <w:pPr>
              <w:pStyle w:val="TAC"/>
              <w:rPr>
                <w:del w:id="3209" w:author="zhangyufeng@caict.ac.cn" w:date="2023-07-22T09:28:00Z"/>
                <w:lang w:eastAsia="en-US"/>
              </w:rPr>
            </w:pPr>
            <w:del w:id="3210" w:author="zhangyufeng@caict.ac.cn" w:date="2023-07-22T09:28:00Z">
              <w:r w:rsidRPr="002255E9" w:rsidDel="002B221C">
                <w:rPr>
                  <w:lang w:eastAsia="en-US"/>
                </w:rPr>
                <w:delText>Table 6.6.3EA.2.3-1B</w:delText>
              </w:r>
            </w:del>
          </w:p>
        </w:tc>
        <w:tc>
          <w:tcPr>
            <w:tcW w:w="1565" w:type="dxa"/>
            <w:gridSpan w:val="2"/>
            <w:tcPrChange w:id="3211" w:author="zhangyufeng@caict.ac.cn" w:date="2023-07-22T09:28:00Z">
              <w:tcPr>
                <w:tcW w:w="1565" w:type="dxa"/>
                <w:gridSpan w:val="2"/>
              </w:tcPr>
            </w:tcPrChange>
          </w:tcPr>
          <w:p w14:paraId="407A4C44" w14:textId="57FA8F91" w:rsidR="006A0AB6" w:rsidRPr="002255E9" w:rsidDel="002B221C" w:rsidRDefault="006A0AB6" w:rsidP="000D7685">
            <w:pPr>
              <w:pStyle w:val="TAC"/>
              <w:rPr>
                <w:del w:id="3212" w:author="zhangyufeng@caict.ac.cn" w:date="2023-07-22T09:28:00Z"/>
                <w:lang w:eastAsia="en-US"/>
              </w:rPr>
            </w:pPr>
            <w:del w:id="3213" w:author="zhangyufeng@caict.ac.cn" w:date="2023-07-22T09:28:00Z">
              <w:r w:rsidRPr="002255E9" w:rsidDel="002B221C">
                <w:rPr>
                  <w:lang w:eastAsia="en-US"/>
                </w:rPr>
                <w:delText>Table 6.6.3EA.2.3-1C</w:delText>
              </w:r>
            </w:del>
          </w:p>
        </w:tc>
        <w:tc>
          <w:tcPr>
            <w:tcW w:w="1721" w:type="dxa"/>
            <w:gridSpan w:val="2"/>
            <w:tcPrChange w:id="3214" w:author="zhangyufeng@caict.ac.cn" w:date="2023-07-22T09:28:00Z">
              <w:tcPr>
                <w:tcW w:w="1718" w:type="dxa"/>
                <w:gridSpan w:val="2"/>
              </w:tcPr>
            </w:tcPrChange>
          </w:tcPr>
          <w:p w14:paraId="2ECCA545" w14:textId="30FD15FF" w:rsidR="006A0AB6" w:rsidRPr="002255E9" w:rsidDel="002B221C" w:rsidRDefault="006A0AB6" w:rsidP="000D7685">
            <w:pPr>
              <w:pStyle w:val="TAC"/>
              <w:rPr>
                <w:del w:id="3215" w:author="zhangyufeng@caict.ac.cn" w:date="2023-07-22T09:28:00Z"/>
                <w:lang w:eastAsia="en-US"/>
              </w:rPr>
            </w:pPr>
            <w:del w:id="3216" w:author="zhangyufeng@caict.ac.cn" w:date="2023-07-22T09:28:00Z">
              <w:r w:rsidRPr="002255E9" w:rsidDel="002B221C">
                <w:rPr>
                  <w:rFonts w:cs="Arial"/>
                  <w:szCs w:val="18"/>
                </w:rPr>
                <w:delText>Table 6.6.3EA.2.3-1D</w:delText>
              </w:r>
            </w:del>
          </w:p>
        </w:tc>
      </w:tr>
      <w:tr w:rsidR="006A0AB6" w:rsidRPr="002255E9" w:rsidDel="002B221C" w14:paraId="266C8748" w14:textId="2C3C29E1"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7"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218" w:author="zhangyufeng@caict.ac.cn" w:date="2023-07-22T09:28:00Z"/>
          <w:trPrChange w:id="3219" w:author="zhangyufeng@caict.ac.cn" w:date="2023-07-22T09:28:00Z">
            <w:trPr>
              <w:jc w:val="center"/>
            </w:trPr>
          </w:trPrChange>
        </w:trPr>
        <w:tc>
          <w:tcPr>
            <w:tcW w:w="777" w:type="dxa"/>
            <w:vAlign w:val="center"/>
            <w:tcPrChange w:id="3220" w:author="zhangyufeng@caict.ac.cn" w:date="2023-07-22T09:28:00Z">
              <w:tcPr>
                <w:tcW w:w="777" w:type="dxa"/>
                <w:vAlign w:val="center"/>
              </w:tcPr>
            </w:tcPrChange>
          </w:tcPr>
          <w:p w14:paraId="517FE6DE" w14:textId="29AAEB06" w:rsidR="006A0AB6" w:rsidRPr="002255E9" w:rsidDel="002B221C" w:rsidRDefault="006A0AB6" w:rsidP="000D7685">
            <w:pPr>
              <w:pStyle w:val="TAC"/>
              <w:rPr>
                <w:del w:id="3221" w:author="zhangyufeng@caict.ac.cn" w:date="2023-07-22T09:28:00Z"/>
                <w:lang w:eastAsia="en-US"/>
              </w:rPr>
            </w:pPr>
            <w:del w:id="3222" w:author="zhangyufeng@caict.ac.cn" w:date="2023-07-22T09:28:00Z">
              <w:r w:rsidRPr="002255E9" w:rsidDel="002B221C">
                <w:rPr>
                  <w:lang w:eastAsia="en-US"/>
                </w:rPr>
                <w:delText>5</w:delText>
              </w:r>
            </w:del>
          </w:p>
        </w:tc>
        <w:tc>
          <w:tcPr>
            <w:tcW w:w="1562" w:type="dxa"/>
            <w:tcPrChange w:id="3223" w:author="zhangyufeng@caict.ac.cn" w:date="2023-07-22T09:28:00Z">
              <w:tcPr>
                <w:tcW w:w="1562" w:type="dxa"/>
              </w:tcPr>
            </w:tcPrChange>
          </w:tcPr>
          <w:p w14:paraId="32C8C0DE" w14:textId="32A5D25D" w:rsidR="006A0AB6" w:rsidRPr="002255E9" w:rsidDel="002B221C" w:rsidRDefault="006A0AB6" w:rsidP="000D7685">
            <w:pPr>
              <w:pStyle w:val="TAC"/>
              <w:rPr>
                <w:del w:id="3224" w:author="zhangyufeng@caict.ac.cn" w:date="2023-07-22T09:28:00Z"/>
                <w:lang w:eastAsia="en-US"/>
              </w:rPr>
            </w:pPr>
            <w:del w:id="3225" w:author="zhangyufeng@caict.ac.cn" w:date="2023-07-22T09:28:00Z">
              <w:r w:rsidRPr="002255E9" w:rsidDel="002B221C">
                <w:rPr>
                  <w:lang w:eastAsia="en-US"/>
                </w:rPr>
                <w:delText>Table 6.6.3EA.2.3-1</w:delText>
              </w:r>
            </w:del>
          </w:p>
        </w:tc>
        <w:tc>
          <w:tcPr>
            <w:tcW w:w="1565" w:type="dxa"/>
            <w:gridSpan w:val="2"/>
            <w:tcPrChange w:id="3226" w:author="zhangyufeng@caict.ac.cn" w:date="2023-07-22T09:28:00Z">
              <w:tcPr>
                <w:tcW w:w="1565" w:type="dxa"/>
                <w:gridSpan w:val="2"/>
              </w:tcPr>
            </w:tcPrChange>
          </w:tcPr>
          <w:p w14:paraId="5A9BE5E7" w14:textId="4ACF5FDC" w:rsidR="006A0AB6" w:rsidRPr="002255E9" w:rsidDel="002B221C" w:rsidRDefault="006A0AB6" w:rsidP="000D7685">
            <w:pPr>
              <w:pStyle w:val="TAC"/>
              <w:rPr>
                <w:del w:id="3227" w:author="zhangyufeng@caict.ac.cn" w:date="2023-07-22T09:28:00Z"/>
                <w:lang w:eastAsia="en-US"/>
              </w:rPr>
            </w:pPr>
            <w:del w:id="3228" w:author="zhangyufeng@caict.ac.cn" w:date="2023-07-22T09:28:00Z">
              <w:r w:rsidRPr="002255E9" w:rsidDel="002B221C">
                <w:rPr>
                  <w:lang w:eastAsia="en-US"/>
                </w:rPr>
                <w:delText>Table 6.6.3EA.2.3-1A</w:delText>
              </w:r>
            </w:del>
          </w:p>
        </w:tc>
        <w:tc>
          <w:tcPr>
            <w:tcW w:w="1565" w:type="dxa"/>
            <w:gridSpan w:val="2"/>
            <w:tcPrChange w:id="3229" w:author="zhangyufeng@caict.ac.cn" w:date="2023-07-22T09:28:00Z">
              <w:tcPr>
                <w:tcW w:w="1565" w:type="dxa"/>
                <w:gridSpan w:val="2"/>
              </w:tcPr>
            </w:tcPrChange>
          </w:tcPr>
          <w:p w14:paraId="29CFC648" w14:textId="7DDAF93E" w:rsidR="006A0AB6" w:rsidRPr="002255E9" w:rsidDel="002B221C" w:rsidRDefault="006A0AB6" w:rsidP="000D7685">
            <w:pPr>
              <w:pStyle w:val="TAC"/>
              <w:rPr>
                <w:del w:id="3230" w:author="zhangyufeng@caict.ac.cn" w:date="2023-07-22T09:28:00Z"/>
                <w:lang w:eastAsia="en-US"/>
              </w:rPr>
            </w:pPr>
            <w:del w:id="3231" w:author="zhangyufeng@caict.ac.cn" w:date="2023-07-22T09:28:00Z">
              <w:r w:rsidRPr="002255E9" w:rsidDel="002B221C">
                <w:rPr>
                  <w:lang w:eastAsia="en-US"/>
                </w:rPr>
                <w:delText>Table 6.6.3EA.2.3-1B</w:delText>
              </w:r>
            </w:del>
          </w:p>
        </w:tc>
        <w:tc>
          <w:tcPr>
            <w:tcW w:w="1565" w:type="dxa"/>
            <w:gridSpan w:val="2"/>
            <w:tcPrChange w:id="3232" w:author="zhangyufeng@caict.ac.cn" w:date="2023-07-22T09:28:00Z">
              <w:tcPr>
                <w:tcW w:w="1565" w:type="dxa"/>
                <w:gridSpan w:val="2"/>
              </w:tcPr>
            </w:tcPrChange>
          </w:tcPr>
          <w:p w14:paraId="22F67932" w14:textId="02733ABC" w:rsidR="006A0AB6" w:rsidRPr="002255E9" w:rsidDel="002B221C" w:rsidRDefault="006A0AB6" w:rsidP="000D7685">
            <w:pPr>
              <w:pStyle w:val="TAC"/>
              <w:rPr>
                <w:del w:id="3233" w:author="zhangyufeng@caict.ac.cn" w:date="2023-07-22T09:28:00Z"/>
                <w:lang w:eastAsia="en-US"/>
              </w:rPr>
            </w:pPr>
            <w:del w:id="3234" w:author="zhangyufeng@caict.ac.cn" w:date="2023-07-22T09:28:00Z">
              <w:r w:rsidRPr="002255E9" w:rsidDel="002B221C">
                <w:rPr>
                  <w:lang w:eastAsia="en-US"/>
                </w:rPr>
                <w:delText>Table 6.6.3EA.2.3-1C</w:delText>
              </w:r>
            </w:del>
          </w:p>
        </w:tc>
        <w:tc>
          <w:tcPr>
            <w:tcW w:w="1721" w:type="dxa"/>
            <w:gridSpan w:val="2"/>
            <w:tcPrChange w:id="3235" w:author="zhangyufeng@caict.ac.cn" w:date="2023-07-22T09:28:00Z">
              <w:tcPr>
                <w:tcW w:w="1718" w:type="dxa"/>
                <w:gridSpan w:val="2"/>
              </w:tcPr>
            </w:tcPrChange>
          </w:tcPr>
          <w:p w14:paraId="6494401D" w14:textId="4C31C415" w:rsidR="006A0AB6" w:rsidRPr="002255E9" w:rsidDel="002B221C" w:rsidRDefault="006A0AB6" w:rsidP="000D7685">
            <w:pPr>
              <w:pStyle w:val="TAC"/>
              <w:rPr>
                <w:del w:id="3236" w:author="zhangyufeng@caict.ac.cn" w:date="2023-07-22T09:28:00Z"/>
                <w:lang w:eastAsia="en-US"/>
              </w:rPr>
            </w:pPr>
            <w:del w:id="3237" w:author="zhangyufeng@caict.ac.cn" w:date="2023-07-22T09:28:00Z">
              <w:r w:rsidRPr="002255E9" w:rsidDel="002B221C">
                <w:rPr>
                  <w:rFonts w:cs="Arial"/>
                  <w:szCs w:val="18"/>
                </w:rPr>
                <w:delText>Table 6.6.3EA.2.3-1D</w:delText>
              </w:r>
            </w:del>
          </w:p>
        </w:tc>
      </w:tr>
      <w:tr w:rsidR="006A0AB6" w:rsidRPr="002255E9" w:rsidDel="002B221C" w14:paraId="5982F507" w14:textId="3B94FFFA"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38"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239" w:author="zhangyufeng@caict.ac.cn" w:date="2023-07-22T09:28:00Z"/>
          <w:trPrChange w:id="3240" w:author="zhangyufeng@caict.ac.cn" w:date="2023-07-22T09:28:00Z">
            <w:trPr>
              <w:jc w:val="center"/>
            </w:trPr>
          </w:trPrChange>
        </w:trPr>
        <w:tc>
          <w:tcPr>
            <w:tcW w:w="777" w:type="dxa"/>
            <w:vAlign w:val="center"/>
            <w:tcPrChange w:id="3241" w:author="zhangyufeng@caict.ac.cn" w:date="2023-07-22T09:28:00Z">
              <w:tcPr>
                <w:tcW w:w="777" w:type="dxa"/>
                <w:vAlign w:val="center"/>
              </w:tcPr>
            </w:tcPrChange>
          </w:tcPr>
          <w:p w14:paraId="2C8E9A77" w14:textId="1E6B9C17" w:rsidR="006A0AB6" w:rsidRPr="002255E9" w:rsidDel="002B221C" w:rsidRDefault="006A0AB6" w:rsidP="000D7685">
            <w:pPr>
              <w:pStyle w:val="TAC"/>
              <w:rPr>
                <w:del w:id="3242" w:author="zhangyufeng@caict.ac.cn" w:date="2023-07-22T09:28:00Z"/>
                <w:lang w:eastAsia="en-US"/>
              </w:rPr>
            </w:pPr>
            <w:del w:id="3243" w:author="zhangyufeng@caict.ac.cn" w:date="2023-07-22T09:28:00Z">
              <w:r w:rsidRPr="002255E9" w:rsidDel="002B221C">
                <w:rPr>
                  <w:lang w:eastAsia="en-US"/>
                </w:rPr>
                <w:delText>7</w:delText>
              </w:r>
            </w:del>
          </w:p>
        </w:tc>
        <w:tc>
          <w:tcPr>
            <w:tcW w:w="1562" w:type="dxa"/>
            <w:tcPrChange w:id="3244" w:author="zhangyufeng@caict.ac.cn" w:date="2023-07-22T09:28:00Z">
              <w:tcPr>
                <w:tcW w:w="1562" w:type="dxa"/>
              </w:tcPr>
            </w:tcPrChange>
          </w:tcPr>
          <w:p w14:paraId="75C8A1BE" w14:textId="10C3EC70" w:rsidR="006A0AB6" w:rsidRPr="002255E9" w:rsidDel="002B221C" w:rsidRDefault="006A0AB6" w:rsidP="000D7685">
            <w:pPr>
              <w:pStyle w:val="TAC"/>
              <w:rPr>
                <w:del w:id="3245" w:author="zhangyufeng@caict.ac.cn" w:date="2023-07-22T09:28:00Z"/>
                <w:lang w:eastAsia="en-US"/>
              </w:rPr>
            </w:pPr>
            <w:del w:id="3246" w:author="zhangyufeng@caict.ac.cn" w:date="2023-07-22T09:28:00Z">
              <w:r w:rsidRPr="002255E9" w:rsidDel="002B221C">
                <w:rPr>
                  <w:lang w:eastAsia="en-US"/>
                </w:rPr>
                <w:delText>Table 6.6.3EA.2.3-1</w:delText>
              </w:r>
            </w:del>
          </w:p>
        </w:tc>
        <w:tc>
          <w:tcPr>
            <w:tcW w:w="1565" w:type="dxa"/>
            <w:gridSpan w:val="2"/>
            <w:tcPrChange w:id="3247" w:author="zhangyufeng@caict.ac.cn" w:date="2023-07-22T09:28:00Z">
              <w:tcPr>
                <w:tcW w:w="1565" w:type="dxa"/>
                <w:gridSpan w:val="2"/>
              </w:tcPr>
            </w:tcPrChange>
          </w:tcPr>
          <w:p w14:paraId="2CF1E00C" w14:textId="3A7D7B32" w:rsidR="006A0AB6" w:rsidRPr="002255E9" w:rsidDel="002B221C" w:rsidRDefault="006A0AB6" w:rsidP="000D7685">
            <w:pPr>
              <w:pStyle w:val="TAC"/>
              <w:rPr>
                <w:del w:id="3248" w:author="zhangyufeng@caict.ac.cn" w:date="2023-07-22T09:28:00Z"/>
                <w:lang w:eastAsia="en-US"/>
              </w:rPr>
            </w:pPr>
            <w:del w:id="3249" w:author="zhangyufeng@caict.ac.cn" w:date="2023-07-22T09:28:00Z">
              <w:r w:rsidRPr="002255E9" w:rsidDel="002B221C">
                <w:rPr>
                  <w:lang w:eastAsia="en-US"/>
                </w:rPr>
                <w:delText>Table 6.6.3EA.2.3-1A</w:delText>
              </w:r>
            </w:del>
          </w:p>
        </w:tc>
        <w:tc>
          <w:tcPr>
            <w:tcW w:w="1565" w:type="dxa"/>
            <w:gridSpan w:val="2"/>
            <w:tcPrChange w:id="3250" w:author="zhangyufeng@caict.ac.cn" w:date="2023-07-22T09:28:00Z">
              <w:tcPr>
                <w:tcW w:w="1565" w:type="dxa"/>
                <w:gridSpan w:val="2"/>
              </w:tcPr>
            </w:tcPrChange>
          </w:tcPr>
          <w:p w14:paraId="562D0719" w14:textId="49997CC5" w:rsidR="006A0AB6" w:rsidRPr="002255E9" w:rsidDel="002B221C" w:rsidRDefault="006A0AB6" w:rsidP="000D7685">
            <w:pPr>
              <w:pStyle w:val="TAC"/>
              <w:rPr>
                <w:del w:id="3251" w:author="zhangyufeng@caict.ac.cn" w:date="2023-07-22T09:28:00Z"/>
                <w:lang w:eastAsia="en-US"/>
              </w:rPr>
            </w:pPr>
            <w:del w:id="3252" w:author="zhangyufeng@caict.ac.cn" w:date="2023-07-22T09:28:00Z">
              <w:r w:rsidRPr="002255E9" w:rsidDel="002B221C">
                <w:rPr>
                  <w:lang w:eastAsia="en-US"/>
                </w:rPr>
                <w:delText>Table 6.6.3EA.2.3-1B</w:delText>
              </w:r>
            </w:del>
          </w:p>
        </w:tc>
        <w:tc>
          <w:tcPr>
            <w:tcW w:w="1565" w:type="dxa"/>
            <w:gridSpan w:val="2"/>
            <w:tcPrChange w:id="3253" w:author="zhangyufeng@caict.ac.cn" w:date="2023-07-22T09:28:00Z">
              <w:tcPr>
                <w:tcW w:w="1565" w:type="dxa"/>
                <w:gridSpan w:val="2"/>
              </w:tcPr>
            </w:tcPrChange>
          </w:tcPr>
          <w:p w14:paraId="187622A6" w14:textId="63C5AE23" w:rsidR="006A0AB6" w:rsidRPr="002255E9" w:rsidDel="002B221C" w:rsidRDefault="006A0AB6" w:rsidP="000D7685">
            <w:pPr>
              <w:pStyle w:val="TAC"/>
              <w:rPr>
                <w:del w:id="3254" w:author="zhangyufeng@caict.ac.cn" w:date="2023-07-22T09:28:00Z"/>
                <w:lang w:eastAsia="en-US"/>
              </w:rPr>
            </w:pPr>
            <w:del w:id="3255" w:author="zhangyufeng@caict.ac.cn" w:date="2023-07-22T09:28:00Z">
              <w:r w:rsidRPr="002255E9" w:rsidDel="002B221C">
                <w:rPr>
                  <w:lang w:eastAsia="en-US"/>
                </w:rPr>
                <w:delText>Table 6.6.3EA.2.3-1C</w:delText>
              </w:r>
            </w:del>
          </w:p>
        </w:tc>
        <w:tc>
          <w:tcPr>
            <w:tcW w:w="1721" w:type="dxa"/>
            <w:gridSpan w:val="2"/>
            <w:tcPrChange w:id="3256" w:author="zhangyufeng@caict.ac.cn" w:date="2023-07-22T09:28:00Z">
              <w:tcPr>
                <w:tcW w:w="1718" w:type="dxa"/>
                <w:gridSpan w:val="2"/>
              </w:tcPr>
            </w:tcPrChange>
          </w:tcPr>
          <w:p w14:paraId="071C089C" w14:textId="3E7F7AC0" w:rsidR="006A0AB6" w:rsidRPr="002255E9" w:rsidDel="002B221C" w:rsidRDefault="006A0AB6" w:rsidP="000D7685">
            <w:pPr>
              <w:pStyle w:val="TAC"/>
              <w:rPr>
                <w:del w:id="3257" w:author="zhangyufeng@caict.ac.cn" w:date="2023-07-22T09:28:00Z"/>
                <w:lang w:eastAsia="en-US"/>
              </w:rPr>
            </w:pPr>
            <w:del w:id="3258" w:author="zhangyufeng@caict.ac.cn" w:date="2023-07-22T09:28:00Z">
              <w:r w:rsidRPr="002255E9" w:rsidDel="002B221C">
                <w:rPr>
                  <w:rFonts w:cs="Arial"/>
                  <w:szCs w:val="18"/>
                </w:rPr>
                <w:delText>Table 6.6.3EA.2.3-1D</w:delText>
              </w:r>
            </w:del>
          </w:p>
        </w:tc>
      </w:tr>
      <w:tr w:rsidR="006A0AB6" w:rsidRPr="002255E9" w:rsidDel="002B221C" w14:paraId="6BAD6AD3" w14:textId="4ECAE69E"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59"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260" w:author="zhangyufeng@caict.ac.cn" w:date="2023-07-22T09:28:00Z"/>
          <w:trPrChange w:id="3261" w:author="zhangyufeng@caict.ac.cn" w:date="2023-07-22T09:28:00Z">
            <w:trPr>
              <w:jc w:val="center"/>
            </w:trPr>
          </w:trPrChange>
        </w:trPr>
        <w:tc>
          <w:tcPr>
            <w:tcW w:w="777" w:type="dxa"/>
            <w:vAlign w:val="center"/>
            <w:tcPrChange w:id="3262" w:author="zhangyufeng@caict.ac.cn" w:date="2023-07-22T09:28:00Z">
              <w:tcPr>
                <w:tcW w:w="777" w:type="dxa"/>
                <w:vAlign w:val="center"/>
              </w:tcPr>
            </w:tcPrChange>
          </w:tcPr>
          <w:p w14:paraId="0FFEFBC4" w14:textId="7B9B2270" w:rsidR="006A0AB6" w:rsidRPr="002255E9" w:rsidDel="002B221C" w:rsidRDefault="006A0AB6" w:rsidP="000D7685">
            <w:pPr>
              <w:pStyle w:val="TAC"/>
              <w:rPr>
                <w:del w:id="3263" w:author="zhangyufeng@caict.ac.cn" w:date="2023-07-22T09:28:00Z"/>
                <w:lang w:eastAsia="en-US"/>
              </w:rPr>
            </w:pPr>
            <w:del w:id="3264" w:author="zhangyufeng@caict.ac.cn" w:date="2023-07-22T09:28:00Z">
              <w:r w:rsidRPr="002255E9" w:rsidDel="002B221C">
                <w:rPr>
                  <w:lang w:eastAsia="en-US"/>
                </w:rPr>
                <w:delText>8</w:delText>
              </w:r>
            </w:del>
          </w:p>
        </w:tc>
        <w:tc>
          <w:tcPr>
            <w:tcW w:w="1562" w:type="dxa"/>
            <w:tcPrChange w:id="3265" w:author="zhangyufeng@caict.ac.cn" w:date="2023-07-22T09:28:00Z">
              <w:tcPr>
                <w:tcW w:w="1562" w:type="dxa"/>
              </w:tcPr>
            </w:tcPrChange>
          </w:tcPr>
          <w:p w14:paraId="440D4919" w14:textId="3FFEAFD6" w:rsidR="006A0AB6" w:rsidRPr="002255E9" w:rsidDel="002B221C" w:rsidRDefault="006A0AB6" w:rsidP="000D7685">
            <w:pPr>
              <w:pStyle w:val="TAC"/>
              <w:rPr>
                <w:del w:id="3266" w:author="zhangyufeng@caict.ac.cn" w:date="2023-07-22T09:28:00Z"/>
                <w:lang w:eastAsia="en-US"/>
              </w:rPr>
            </w:pPr>
            <w:del w:id="3267" w:author="zhangyufeng@caict.ac.cn" w:date="2023-07-22T09:28:00Z">
              <w:r w:rsidRPr="002255E9" w:rsidDel="002B221C">
                <w:rPr>
                  <w:lang w:eastAsia="en-US"/>
                </w:rPr>
                <w:delText>Table 6.6.3EA.2.3-1</w:delText>
              </w:r>
            </w:del>
          </w:p>
        </w:tc>
        <w:tc>
          <w:tcPr>
            <w:tcW w:w="1565" w:type="dxa"/>
            <w:gridSpan w:val="2"/>
            <w:tcPrChange w:id="3268" w:author="zhangyufeng@caict.ac.cn" w:date="2023-07-22T09:28:00Z">
              <w:tcPr>
                <w:tcW w:w="1565" w:type="dxa"/>
                <w:gridSpan w:val="2"/>
              </w:tcPr>
            </w:tcPrChange>
          </w:tcPr>
          <w:p w14:paraId="4CBA1514" w14:textId="79F74906" w:rsidR="006A0AB6" w:rsidRPr="002255E9" w:rsidDel="002B221C" w:rsidRDefault="006A0AB6" w:rsidP="000D7685">
            <w:pPr>
              <w:pStyle w:val="TAC"/>
              <w:rPr>
                <w:del w:id="3269" w:author="zhangyufeng@caict.ac.cn" w:date="2023-07-22T09:28:00Z"/>
                <w:lang w:eastAsia="en-US"/>
              </w:rPr>
            </w:pPr>
            <w:del w:id="3270" w:author="zhangyufeng@caict.ac.cn" w:date="2023-07-22T09:28:00Z">
              <w:r w:rsidRPr="002255E9" w:rsidDel="002B221C">
                <w:rPr>
                  <w:lang w:eastAsia="en-US"/>
                </w:rPr>
                <w:delText>Table 6.6.3EA.2.3-1A</w:delText>
              </w:r>
            </w:del>
          </w:p>
        </w:tc>
        <w:tc>
          <w:tcPr>
            <w:tcW w:w="1565" w:type="dxa"/>
            <w:gridSpan w:val="2"/>
            <w:tcPrChange w:id="3271" w:author="zhangyufeng@caict.ac.cn" w:date="2023-07-22T09:28:00Z">
              <w:tcPr>
                <w:tcW w:w="1565" w:type="dxa"/>
                <w:gridSpan w:val="2"/>
              </w:tcPr>
            </w:tcPrChange>
          </w:tcPr>
          <w:p w14:paraId="19C787AB" w14:textId="4BE04EC2" w:rsidR="006A0AB6" w:rsidRPr="002255E9" w:rsidDel="002B221C" w:rsidRDefault="006A0AB6" w:rsidP="000D7685">
            <w:pPr>
              <w:pStyle w:val="TAC"/>
              <w:rPr>
                <w:del w:id="3272" w:author="zhangyufeng@caict.ac.cn" w:date="2023-07-22T09:28:00Z"/>
                <w:lang w:eastAsia="en-US"/>
              </w:rPr>
            </w:pPr>
            <w:del w:id="3273" w:author="zhangyufeng@caict.ac.cn" w:date="2023-07-22T09:28:00Z">
              <w:r w:rsidRPr="002255E9" w:rsidDel="002B221C">
                <w:rPr>
                  <w:lang w:eastAsia="en-US"/>
                </w:rPr>
                <w:delText>Table 6.6.3EA.2.3-1B</w:delText>
              </w:r>
            </w:del>
          </w:p>
        </w:tc>
        <w:tc>
          <w:tcPr>
            <w:tcW w:w="1565" w:type="dxa"/>
            <w:gridSpan w:val="2"/>
            <w:tcPrChange w:id="3274" w:author="zhangyufeng@caict.ac.cn" w:date="2023-07-22T09:28:00Z">
              <w:tcPr>
                <w:tcW w:w="1565" w:type="dxa"/>
                <w:gridSpan w:val="2"/>
              </w:tcPr>
            </w:tcPrChange>
          </w:tcPr>
          <w:p w14:paraId="16AC7813" w14:textId="1447E9FC" w:rsidR="006A0AB6" w:rsidRPr="002255E9" w:rsidDel="002B221C" w:rsidRDefault="006A0AB6" w:rsidP="000D7685">
            <w:pPr>
              <w:pStyle w:val="TAC"/>
              <w:rPr>
                <w:del w:id="3275" w:author="zhangyufeng@caict.ac.cn" w:date="2023-07-22T09:28:00Z"/>
                <w:lang w:eastAsia="en-US"/>
              </w:rPr>
            </w:pPr>
            <w:del w:id="3276" w:author="zhangyufeng@caict.ac.cn" w:date="2023-07-22T09:28:00Z">
              <w:r w:rsidRPr="002255E9" w:rsidDel="002B221C">
                <w:rPr>
                  <w:lang w:eastAsia="en-US"/>
                </w:rPr>
                <w:delText>Table 6.6.3EA.2.3-1C</w:delText>
              </w:r>
            </w:del>
          </w:p>
        </w:tc>
        <w:tc>
          <w:tcPr>
            <w:tcW w:w="1721" w:type="dxa"/>
            <w:gridSpan w:val="2"/>
            <w:tcPrChange w:id="3277" w:author="zhangyufeng@caict.ac.cn" w:date="2023-07-22T09:28:00Z">
              <w:tcPr>
                <w:tcW w:w="1718" w:type="dxa"/>
                <w:gridSpan w:val="2"/>
              </w:tcPr>
            </w:tcPrChange>
          </w:tcPr>
          <w:p w14:paraId="71873948" w14:textId="5573993F" w:rsidR="006A0AB6" w:rsidRPr="002255E9" w:rsidDel="002B221C" w:rsidRDefault="006A0AB6" w:rsidP="000D7685">
            <w:pPr>
              <w:pStyle w:val="TAC"/>
              <w:rPr>
                <w:del w:id="3278" w:author="zhangyufeng@caict.ac.cn" w:date="2023-07-22T09:28:00Z"/>
                <w:lang w:eastAsia="en-US"/>
              </w:rPr>
            </w:pPr>
            <w:del w:id="3279" w:author="zhangyufeng@caict.ac.cn" w:date="2023-07-22T09:28:00Z">
              <w:r w:rsidRPr="002255E9" w:rsidDel="002B221C">
                <w:rPr>
                  <w:rFonts w:cs="Arial"/>
                  <w:szCs w:val="18"/>
                </w:rPr>
                <w:delText>Table 6.6.3EA.2.3-1D</w:delText>
              </w:r>
            </w:del>
          </w:p>
        </w:tc>
      </w:tr>
      <w:tr w:rsidR="006A0AB6" w:rsidRPr="002255E9" w:rsidDel="002B221C" w14:paraId="16CDC975" w14:textId="0885FA68"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0"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281" w:author="zhangyufeng@caict.ac.cn" w:date="2023-07-22T09:28:00Z"/>
          <w:trPrChange w:id="3282" w:author="zhangyufeng@caict.ac.cn" w:date="2023-07-22T09:28:00Z">
            <w:trPr>
              <w:jc w:val="center"/>
            </w:trPr>
          </w:trPrChange>
        </w:trPr>
        <w:tc>
          <w:tcPr>
            <w:tcW w:w="777" w:type="dxa"/>
            <w:vAlign w:val="center"/>
            <w:tcPrChange w:id="3283" w:author="zhangyufeng@caict.ac.cn" w:date="2023-07-22T09:28:00Z">
              <w:tcPr>
                <w:tcW w:w="777" w:type="dxa"/>
                <w:vAlign w:val="center"/>
              </w:tcPr>
            </w:tcPrChange>
          </w:tcPr>
          <w:p w14:paraId="76E8219A" w14:textId="295E95DB" w:rsidR="006A0AB6" w:rsidRPr="002255E9" w:rsidDel="002B221C" w:rsidRDefault="006A0AB6" w:rsidP="000D7685">
            <w:pPr>
              <w:pStyle w:val="TAC"/>
              <w:rPr>
                <w:del w:id="3284" w:author="zhangyufeng@caict.ac.cn" w:date="2023-07-22T09:28:00Z"/>
                <w:lang w:eastAsia="en-US"/>
              </w:rPr>
            </w:pPr>
            <w:del w:id="3285" w:author="zhangyufeng@caict.ac.cn" w:date="2023-07-22T09:28:00Z">
              <w:r w:rsidRPr="002255E9" w:rsidDel="002B221C">
                <w:rPr>
                  <w:lang w:eastAsia="en-US"/>
                </w:rPr>
                <w:delText>11</w:delText>
              </w:r>
            </w:del>
          </w:p>
        </w:tc>
        <w:tc>
          <w:tcPr>
            <w:tcW w:w="1562" w:type="dxa"/>
            <w:tcPrChange w:id="3286" w:author="zhangyufeng@caict.ac.cn" w:date="2023-07-22T09:28:00Z">
              <w:tcPr>
                <w:tcW w:w="1562" w:type="dxa"/>
              </w:tcPr>
            </w:tcPrChange>
          </w:tcPr>
          <w:p w14:paraId="425E0203" w14:textId="3A06317F" w:rsidR="006A0AB6" w:rsidRPr="002255E9" w:rsidDel="002B221C" w:rsidRDefault="006A0AB6" w:rsidP="000D7685">
            <w:pPr>
              <w:pStyle w:val="TAC"/>
              <w:rPr>
                <w:del w:id="3287" w:author="zhangyufeng@caict.ac.cn" w:date="2023-07-22T09:28:00Z"/>
                <w:lang w:eastAsia="en-US"/>
              </w:rPr>
            </w:pPr>
            <w:del w:id="3288" w:author="zhangyufeng@caict.ac.cn" w:date="2023-07-22T09:28:00Z">
              <w:r w:rsidRPr="002255E9" w:rsidDel="002B221C">
                <w:rPr>
                  <w:lang w:eastAsia="en-US"/>
                </w:rPr>
                <w:delText>Table 6.6.3EA.2.3-1</w:delText>
              </w:r>
            </w:del>
          </w:p>
        </w:tc>
        <w:tc>
          <w:tcPr>
            <w:tcW w:w="1565" w:type="dxa"/>
            <w:gridSpan w:val="2"/>
            <w:tcPrChange w:id="3289" w:author="zhangyufeng@caict.ac.cn" w:date="2023-07-22T09:28:00Z">
              <w:tcPr>
                <w:tcW w:w="1565" w:type="dxa"/>
                <w:gridSpan w:val="2"/>
              </w:tcPr>
            </w:tcPrChange>
          </w:tcPr>
          <w:p w14:paraId="2B800AAD" w14:textId="62810F9E" w:rsidR="006A0AB6" w:rsidRPr="002255E9" w:rsidDel="002B221C" w:rsidRDefault="006A0AB6" w:rsidP="000D7685">
            <w:pPr>
              <w:pStyle w:val="TAC"/>
              <w:rPr>
                <w:del w:id="3290" w:author="zhangyufeng@caict.ac.cn" w:date="2023-07-22T09:28:00Z"/>
                <w:lang w:eastAsia="en-US"/>
              </w:rPr>
            </w:pPr>
            <w:del w:id="3291" w:author="zhangyufeng@caict.ac.cn" w:date="2023-07-22T09:28:00Z">
              <w:r w:rsidRPr="002255E9" w:rsidDel="002B221C">
                <w:rPr>
                  <w:lang w:eastAsia="en-US"/>
                </w:rPr>
                <w:delText>Table 6.6.3EA.2.3-1A</w:delText>
              </w:r>
            </w:del>
          </w:p>
        </w:tc>
        <w:tc>
          <w:tcPr>
            <w:tcW w:w="1565" w:type="dxa"/>
            <w:gridSpan w:val="2"/>
            <w:tcPrChange w:id="3292" w:author="zhangyufeng@caict.ac.cn" w:date="2023-07-22T09:28:00Z">
              <w:tcPr>
                <w:tcW w:w="1565" w:type="dxa"/>
                <w:gridSpan w:val="2"/>
              </w:tcPr>
            </w:tcPrChange>
          </w:tcPr>
          <w:p w14:paraId="6A2663AA" w14:textId="3772FDCD" w:rsidR="006A0AB6" w:rsidRPr="002255E9" w:rsidDel="002B221C" w:rsidRDefault="006A0AB6" w:rsidP="000D7685">
            <w:pPr>
              <w:pStyle w:val="TAC"/>
              <w:rPr>
                <w:del w:id="3293" w:author="zhangyufeng@caict.ac.cn" w:date="2023-07-22T09:28:00Z"/>
                <w:lang w:eastAsia="en-US"/>
              </w:rPr>
            </w:pPr>
            <w:del w:id="3294" w:author="zhangyufeng@caict.ac.cn" w:date="2023-07-22T09:28:00Z">
              <w:r w:rsidRPr="002255E9" w:rsidDel="002B221C">
                <w:rPr>
                  <w:lang w:eastAsia="en-US"/>
                </w:rPr>
                <w:delText>Table 6.6.3EA.2.3-1B</w:delText>
              </w:r>
            </w:del>
          </w:p>
        </w:tc>
        <w:tc>
          <w:tcPr>
            <w:tcW w:w="1565" w:type="dxa"/>
            <w:gridSpan w:val="2"/>
            <w:tcPrChange w:id="3295" w:author="zhangyufeng@caict.ac.cn" w:date="2023-07-22T09:28:00Z">
              <w:tcPr>
                <w:tcW w:w="1565" w:type="dxa"/>
                <w:gridSpan w:val="2"/>
              </w:tcPr>
            </w:tcPrChange>
          </w:tcPr>
          <w:p w14:paraId="5DCA6246" w14:textId="231A98B1" w:rsidR="006A0AB6" w:rsidRPr="002255E9" w:rsidDel="002B221C" w:rsidRDefault="006A0AB6" w:rsidP="000D7685">
            <w:pPr>
              <w:pStyle w:val="TAC"/>
              <w:rPr>
                <w:del w:id="3296" w:author="zhangyufeng@caict.ac.cn" w:date="2023-07-22T09:28:00Z"/>
                <w:lang w:eastAsia="en-US"/>
              </w:rPr>
            </w:pPr>
            <w:del w:id="3297" w:author="zhangyufeng@caict.ac.cn" w:date="2023-07-22T09:28:00Z">
              <w:r w:rsidRPr="002255E9" w:rsidDel="002B221C">
                <w:rPr>
                  <w:lang w:eastAsia="en-US"/>
                </w:rPr>
                <w:delText>Table 6.6.3EA.2.3-1C</w:delText>
              </w:r>
            </w:del>
          </w:p>
        </w:tc>
        <w:tc>
          <w:tcPr>
            <w:tcW w:w="1721" w:type="dxa"/>
            <w:gridSpan w:val="2"/>
            <w:tcPrChange w:id="3298" w:author="zhangyufeng@caict.ac.cn" w:date="2023-07-22T09:28:00Z">
              <w:tcPr>
                <w:tcW w:w="1718" w:type="dxa"/>
                <w:gridSpan w:val="2"/>
              </w:tcPr>
            </w:tcPrChange>
          </w:tcPr>
          <w:p w14:paraId="3828F863" w14:textId="69915C11" w:rsidR="006A0AB6" w:rsidRPr="002255E9" w:rsidDel="002B221C" w:rsidRDefault="006A0AB6" w:rsidP="000D7685">
            <w:pPr>
              <w:pStyle w:val="TAC"/>
              <w:rPr>
                <w:del w:id="3299" w:author="zhangyufeng@caict.ac.cn" w:date="2023-07-22T09:28:00Z"/>
                <w:lang w:eastAsia="en-US"/>
              </w:rPr>
            </w:pPr>
            <w:del w:id="3300" w:author="zhangyufeng@caict.ac.cn" w:date="2023-07-22T09:28:00Z">
              <w:r w:rsidRPr="002255E9" w:rsidDel="002B221C">
                <w:rPr>
                  <w:rFonts w:cs="Arial"/>
                  <w:szCs w:val="18"/>
                </w:rPr>
                <w:delText>Table 6.6.3EA.2.3-1D</w:delText>
              </w:r>
            </w:del>
          </w:p>
        </w:tc>
      </w:tr>
      <w:tr w:rsidR="006A0AB6" w:rsidRPr="002255E9" w:rsidDel="002B221C" w14:paraId="1873D6FC" w14:textId="3536CD97"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01"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02" w:author="zhangyufeng@caict.ac.cn" w:date="2023-07-22T09:28:00Z"/>
          <w:trPrChange w:id="3303" w:author="zhangyufeng@caict.ac.cn" w:date="2023-07-22T09:28:00Z">
            <w:trPr>
              <w:jc w:val="center"/>
            </w:trPr>
          </w:trPrChange>
        </w:trPr>
        <w:tc>
          <w:tcPr>
            <w:tcW w:w="777" w:type="dxa"/>
            <w:vAlign w:val="center"/>
            <w:tcPrChange w:id="3304" w:author="zhangyufeng@caict.ac.cn" w:date="2023-07-22T09:28:00Z">
              <w:tcPr>
                <w:tcW w:w="777" w:type="dxa"/>
                <w:vAlign w:val="center"/>
              </w:tcPr>
            </w:tcPrChange>
          </w:tcPr>
          <w:p w14:paraId="6FB638A9" w14:textId="46305915" w:rsidR="006A0AB6" w:rsidRPr="002255E9" w:rsidDel="002B221C" w:rsidRDefault="006A0AB6" w:rsidP="000D7685">
            <w:pPr>
              <w:pStyle w:val="TAC"/>
              <w:rPr>
                <w:del w:id="3305" w:author="zhangyufeng@caict.ac.cn" w:date="2023-07-22T09:28:00Z"/>
                <w:lang w:eastAsia="en-US"/>
              </w:rPr>
            </w:pPr>
            <w:del w:id="3306" w:author="zhangyufeng@caict.ac.cn" w:date="2023-07-22T09:28:00Z">
              <w:r w:rsidRPr="002255E9" w:rsidDel="002B221C">
                <w:rPr>
                  <w:lang w:eastAsia="en-US"/>
                </w:rPr>
                <w:delText>12</w:delText>
              </w:r>
            </w:del>
          </w:p>
        </w:tc>
        <w:tc>
          <w:tcPr>
            <w:tcW w:w="1562" w:type="dxa"/>
            <w:tcPrChange w:id="3307" w:author="zhangyufeng@caict.ac.cn" w:date="2023-07-22T09:28:00Z">
              <w:tcPr>
                <w:tcW w:w="1562" w:type="dxa"/>
              </w:tcPr>
            </w:tcPrChange>
          </w:tcPr>
          <w:p w14:paraId="3CA89D36" w14:textId="0439D3DB" w:rsidR="006A0AB6" w:rsidRPr="002255E9" w:rsidDel="002B221C" w:rsidRDefault="006A0AB6" w:rsidP="000D7685">
            <w:pPr>
              <w:pStyle w:val="TAC"/>
              <w:rPr>
                <w:del w:id="3308" w:author="zhangyufeng@caict.ac.cn" w:date="2023-07-22T09:28:00Z"/>
                <w:lang w:eastAsia="en-US"/>
              </w:rPr>
            </w:pPr>
            <w:del w:id="3309" w:author="zhangyufeng@caict.ac.cn" w:date="2023-07-22T09:28:00Z">
              <w:r w:rsidRPr="002255E9" w:rsidDel="002B221C">
                <w:rPr>
                  <w:lang w:eastAsia="en-US"/>
                </w:rPr>
                <w:delText>Table 6.6.3EA.2.3-1</w:delText>
              </w:r>
            </w:del>
          </w:p>
        </w:tc>
        <w:tc>
          <w:tcPr>
            <w:tcW w:w="1565" w:type="dxa"/>
            <w:gridSpan w:val="2"/>
            <w:tcPrChange w:id="3310" w:author="zhangyufeng@caict.ac.cn" w:date="2023-07-22T09:28:00Z">
              <w:tcPr>
                <w:tcW w:w="1565" w:type="dxa"/>
                <w:gridSpan w:val="2"/>
              </w:tcPr>
            </w:tcPrChange>
          </w:tcPr>
          <w:p w14:paraId="2BA3F729" w14:textId="2C4C5DE4" w:rsidR="006A0AB6" w:rsidRPr="002255E9" w:rsidDel="002B221C" w:rsidRDefault="006A0AB6" w:rsidP="000D7685">
            <w:pPr>
              <w:pStyle w:val="TAC"/>
              <w:rPr>
                <w:del w:id="3311" w:author="zhangyufeng@caict.ac.cn" w:date="2023-07-22T09:28:00Z"/>
                <w:lang w:eastAsia="en-US"/>
              </w:rPr>
            </w:pPr>
            <w:del w:id="3312" w:author="zhangyufeng@caict.ac.cn" w:date="2023-07-22T09:28:00Z">
              <w:r w:rsidRPr="002255E9" w:rsidDel="002B221C">
                <w:rPr>
                  <w:lang w:eastAsia="en-US"/>
                </w:rPr>
                <w:delText>Table 6.6.3EA.2.3-1A</w:delText>
              </w:r>
            </w:del>
          </w:p>
        </w:tc>
        <w:tc>
          <w:tcPr>
            <w:tcW w:w="1565" w:type="dxa"/>
            <w:gridSpan w:val="2"/>
            <w:tcPrChange w:id="3313" w:author="zhangyufeng@caict.ac.cn" w:date="2023-07-22T09:28:00Z">
              <w:tcPr>
                <w:tcW w:w="1565" w:type="dxa"/>
                <w:gridSpan w:val="2"/>
              </w:tcPr>
            </w:tcPrChange>
          </w:tcPr>
          <w:p w14:paraId="4C4DB1DE" w14:textId="391BC4E0" w:rsidR="006A0AB6" w:rsidRPr="002255E9" w:rsidDel="002B221C" w:rsidRDefault="006A0AB6" w:rsidP="000D7685">
            <w:pPr>
              <w:pStyle w:val="TAC"/>
              <w:rPr>
                <w:del w:id="3314" w:author="zhangyufeng@caict.ac.cn" w:date="2023-07-22T09:28:00Z"/>
                <w:lang w:eastAsia="en-US"/>
              </w:rPr>
            </w:pPr>
            <w:del w:id="3315" w:author="zhangyufeng@caict.ac.cn" w:date="2023-07-22T09:28:00Z">
              <w:r w:rsidRPr="002255E9" w:rsidDel="002B221C">
                <w:rPr>
                  <w:lang w:eastAsia="en-US"/>
                </w:rPr>
                <w:delText>Table 6.6.3EA.2.3-1B</w:delText>
              </w:r>
            </w:del>
          </w:p>
        </w:tc>
        <w:tc>
          <w:tcPr>
            <w:tcW w:w="1565" w:type="dxa"/>
            <w:gridSpan w:val="2"/>
            <w:tcPrChange w:id="3316" w:author="zhangyufeng@caict.ac.cn" w:date="2023-07-22T09:28:00Z">
              <w:tcPr>
                <w:tcW w:w="1565" w:type="dxa"/>
                <w:gridSpan w:val="2"/>
              </w:tcPr>
            </w:tcPrChange>
          </w:tcPr>
          <w:p w14:paraId="5BAD608C" w14:textId="71940FCE" w:rsidR="006A0AB6" w:rsidRPr="002255E9" w:rsidDel="002B221C" w:rsidRDefault="006A0AB6" w:rsidP="000D7685">
            <w:pPr>
              <w:pStyle w:val="TAC"/>
              <w:rPr>
                <w:del w:id="3317" w:author="zhangyufeng@caict.ac.cn" w:date="2023-07-22T09:28:00Z"/>
                <w:lang w:eastAsia="en-US"/>
              </w:rPr>
            </w:pPr>
            <w:del w:id="3318" w:author="zhangyufeng@caict.ac.cn" w:date="2023-07-22T09:28:00Z">
              <w:r w:rsidRPr="002255E9" w:rsidDel="002B221C">
                <w:rPr>
                  <w:lang w:eastAsia="en-US"/>
                </w:rPr>
                <w:delText>Table 6.6.3EA.2.3-1C</w:delText>
              </w:r>
            </w:del>
          </w:p>
        </w:tc>
        <w:tc>
          <w:tcPr>
            <w:tcW w:w="1721" w:type="dxa"/>
            <w:gridSpan w:val="2"/>
            <w:tcPrChange w:id="3319" w:author="zhangyufeng@caict.ac.cn" w:date="2023-07-22T09:28:00Z">
              <w:tcPr>
                <w:tcW w:w="1718" w:type="dxa"/>
                <w:gridSpan w:val="2"/>
              </w:tcPr>
            </w:tcPrChange>
          </w:tcPr>
          <w:p w14:paraId="255DBEF7" w14:textId="28433436" w:rsidR="006A0AB6" w:rsidRPr="002255E9" w:rsidDel="002B221C" w:rsidRDefault="006A0AB6" w:rsidP="000D7685">
            <w:pPr>
              <w:pStyle w:val="TAC"/>
              <w:rPr>
                <w:del w:id="3320" w:author="zhangyufeng@caict.ac.cn" w:date="2023-07-22T09:28:00Z"/>
                <w:lang w:eastAsia="en-US"/>
              </w:rPr>
            </w:pPr>
            <w:del w:id="3321" w:author="zhangyufeng@caict.ac.cn" w:date="2023-07-22T09:28:00Z">
              <w:r w:rsidRPr="002255E9" w:rsidDel="002B221C">
                <w:rPr>
                  <w:rFonts w:cs="Arial"/>
                  <w:szCs w:val="18"/>
                </w:rPr>
                <w:delText>Table 6.6.3EA.2.3-1D</w:delText>
              </w:r>
            </w:del>
          </w:p>
        </w:tc>
      </w:tr>
      <w:tr w:rsidR="006A0AB6" w:rsidRPr="002255E9" w:rsidDel="002B221C" w14:paraId="07626B4E" w14:textId="14B07816"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22"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23" w:author="zhangyufeng@caict.ac.cn" w:date="2023-07-22T09:28:00Z"/>
          <w:trPrChange w:id="3324" w:author="zhangyufeng@caict.ac.cn" w:date="2023-07-22T09:28:00Z">
            <w:trPr>
              <w:jc w:val="center"/>
            </w:trPr>
          </w:trPrChange>
        </w:trPr>
        <w:tc>
          <w:tcPr>
            <w:tcW w:w="777" w:type="dxa"/>
            <w:vAlign w:val="center"/>
            <w:tcPrChange w:id="3325" w:author="zhangyufeng@caict.ac.cn" w:date="2023-07-22T09:28:00Z">
              <w:tcPr>
                <w:tcW w:w="777" w:type="dxa"/>
                <w:vAlign w:val="center"/>
              </w:tcPr>
            </w:tcPrChange>
          </w:tcPr>
          <w:p w14:paraId="2F0B3F70" w14:textId="69E31837" w:rsidR="006A0AB6" w:rsidRPr="002255E9" w:rsidDel="002B221C" w:rsidRDefault="006A0AB6" w:rsidP="000D7685">
            <w:pPr>
              <w:pStyle w:val="TAC"/>
              <w:rPr>
                <w:del w:id="3326" w:author="zhangyufeng@caict.ac.cn" w:date="2023-07-22T09:28:00Z"/>
                <w:lang w:eastAsia="en-US"/>
              </w:rPr>
            </w:pPr>
            <w:del w:id="3327" w:author="zhangyufeng@caict.ac.cn" w:date="2023-07-22T09:28:00Z">
              <w:r w:rsidRPr="002255E9" w:rsidDel="002B221C">
                <w:rPr>
                  <w:lang w:eastAsia="en-US"/>
                </w:rPr>
                <w:delText>13</w:delText>
              </w:r>
            </w:del>
          </w:p>
        </w:tc>
        <w:tc>
          <w:tcPr>
            <w:tcW w:w="1562" w:type="dxa"/>
            <w:tcPrChange w:id="3328" w:author="zhangyufeng@caict.ac.cn" w:date="2023-07-22T09:28:00Z">
              <w:tcPr>
                <w:tcW w:w="1562" w:type="dxa"/>
              </w:tcPr>
            </w:tcPrChange>
          </w:tcPr>
          <w:p w14:paraId="5D8D86E0" w14:textId="4B225079" w:rsidR="006A0AB6" w:rsidRPr="002255E9" w:rsidDel="002B221C" w:rsidRDefault="006A0AB6" w:rsidP="000D7685">
            <w:pPr>
              <w:pStyle w:val="TAC"/>
              <w:rPr>
                <w:del w:id="3329" w:author="zhangyufeng@caict.ac.cn" w:date="2023-07-22T09:28:00Z"/>
                <w:lang w:eastAsia="en-US"/>
              </w:rPr>
            </w:pPr>
            <w:del w:id="3330" w:author="zhangyufeng@caict.ac.cn" w:date="2023-07-22T09:28:00Z">
              <w:r w:rsidRPr="002255E9" w:rsidDel="002B221C">
                <w:rPr>
                  <w:lang w:eastAsia="en-US"/>
                </w:rPr>
                <w:delText>Table 6.6.3EA.2.3-1</w:delText>
              </w:r>
            </w:del>
          </w:p>
        </w:tc>
        <w:tc>
          <w:tcPr>
            <w:tcW w:w="1565" w:type="dxa"/>
            <w:gridSpan w:val="2"/>
            <w:tcPrChange w:id="3331" w:author="zhangyufeng@caict.ac.cn" w:date="2023-07-22T09:28:00Z">
              <w:tcPr>
                <w:tcW w:w="1565" w:type="dxa"/>
                <w:gridSpan w:val="2"/>
              </w:tcPr>
            </w:tcPrChange>
          </w:tcPr>
          <w:p w14:paraId="197C1B64" w14:textId="11E32075" w:rsidR="006A0AB6" w:rsidRPr="002255E9" w:rsidDel="002B221C" w:rsidRDefault="006A0AB6" w:rsidP="000D7685">
            <w:pPr>
              <w:pStyle w:val="TAC"/>
              <w:rPr>
                <w:del w:id="3332" w:author="zhangyufeng@caict.ac.cn" w:date="2023-07-22T09:28:00Z"/>
                <w:lang w:eastAsia="en-US"/>
              </w:rPr>
            </w:pPr>
            <w:del w:id="3333" w:author="zhangyufeng@caict.ac.cn" w:date="2023-07-22T09:28:00Z">
              <w:r w:rsidRPr="002255E9" w:rsidDel="002B221C">
                <w:rPr>
                  <w:lang w:eastAsia="en-US"/>
                </w:rPr>
                <w:delText>Table 6.6.3EA.2.3-1A</w:delText>
              </w:r>
            </w:del>
          </w:p>
        </w:tc>
        <w:tc>
          <w:tcPr>
            <w:tcW w:w="1565" w:type="dxa"/>
            <w:gridSpan w:val="2"/>
            <w:tcPrChange w:id="3334" w:author="zhangyufeng@caict.ac.cn" w:date="2023-07-22T09:28:00Z">
              <w:tcPr>
                <w:tcW w:w="1565" w:type="dxa"/>
                <w:gridSpan w:val="2"/>
              </w:tcPr>
            </w:tcPrChange>
          </w:tcPr>
          <w:p w14:paraId="493380E7" w14:textId="0C347A3D" w:rsidR="006A0AB6" w:rsidRPr="002255E9" w:rsidDel="002B221C" w:rsidRDefault="006A0AB6" w:rsidP="000D7685">
            <w:pPr>
              <w:pStyle w:val="TAC"/>
              <w:rPr>
                <w:del w:id="3335" w:author="zhangyufeng@caict.ac.cn" w:date="2023-07-22T09:28:00Z"/>
                <w:lang w:eastAsia="en-US"/>
              </w:rPr>
            </w:pPr>
            <w:del w:id="3336" w:author="zhangyufeng@caict.ac.cn" w:date="2023-07-22T09:28:00Z">
              <w:r w:rsidRPr="002255E9" w:rsidDel="002B221C">
                <w:rPr>
                  <w:lang w:eastAsia="en-US"/>
                </w:rPr>
                <w:delText>Table 6.6.3EA.2.3-1B</w:delText>
              </w:r>
            </w:del>
          </w:p>
        </w:tc>
        <w:tc>
          <w:tcPr>
            <w:tcW w:w="1565" w:type="dxa"/>
            <w:gridSpan w:val="2"/>
            <w:tcPrChange w:id="3337" w:author="zhangyufeng@caict.ac.cn" w:date="2023-07-22T09:28:00Z">
              <w:tcPr>
                <w:tcW w:w="1565" w:type="dxa"/>
                <w:gridSpan w:val="2"/>
              </w:tcPr>
            </w:tcPrChange>
          </w:tcPr>
          <w:p w14:paraId="57E4F2E3" w14:textId="0927652F" w:rsidR="006A0AB6" w:rsidRPr="002255E9" w:rsidDel="002B221C" w:rsidRDefault="006A0AB6" w:rsidP="000D7685">
            <w:pPr>
              <w:pStyle w:val="TAC"/>
              <w:rPr>
                <w:del w:id="3338" w:author="zhangyufeng@caict.ac.cn" w:date="2023-07-22T09:28:00Z"/>
                <w:lang w:eastAsia="en-US"/>
              </w:rPr>
            </w:pPr>
            <w:del w:id="3339" w:author="zhangyufeng@caict.ac.cn" w:date="2023-07-22T09:28:00Z">
              <w:r w:rsidRPr="002255E9" w:rsidDel="002B221C">
                <w:rPr>
                  <w:lang w:eastAsia="en-US"/>
                </w:rPr>
                <w:delText>Table 6.6.3EA.2.3-1C</w:delText>
              </w:r>
            </w:del>
          </w:p>
        </w:tc>
        <w:tc>
          <w:tcPr>
            <w:tcW w:w="1721" w:type="dxa"/>
            <w:gridSpan w:val="2"/>
            <w:tcPrChange w:id="3340" w:author="zhangyufeng@caict.ac.cn" w:date="2023-07-22T09:28:00Z">
              <w:tcPr>
                <w:tcW w:w="1718" w:type="dxa"/>
                <w:gridSpan w:val="2"/>
              </w:tcPr>
            </w:tcPrChange>
          </w:tcPr>
          <w:p w14:paraId="0546C78F" w14:textId="005D41C3" w:rsidR="006A0AB6" w:rsidRPr="002255E9" w:rsidDel="002B221C" w:rsidRDefault="006A0AB6" w:rsidP="000D7685">
            <w:pPr>
              <w:pStyle w:val="TAC"/>
              <w:rPr>
                <w:del w:id="3341" w:author="zhangyufeng@caict.ac.cn" w:date="2023-07-22T09:28:00Z"/>
                <w:lang w:eastAsia="en-US"/>
              </w:rPr>
            </w:pPr>
            <w:del w:id="3342" w:author="zhangyufeng@caict.ac.cn" w:date="2023-07-22T09:28:00Z">
              <w:r w:rsidRPr="002255E9" w:rsidDel="002B221C">
                <w:rPr>
                  <w:rFonts w:cs="Arial"/>
                  <w:szCs w:val="18"/>
                </w:rPr>
                <w:delText>Table 6.6.3EA.2.3-1D</w:delText>
              </w:r>
            </w:del>
          </w:p>
        </w:tc>
      </w:tr>
      <w:tr w:rsidR="006A0AB6" w:rsidRPr="002255E9" w:rsidDel="002B221C" w14:paraId="1A0D9381" w14:textId="01B0ECC6"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43"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44" w:author="zhangyufeng@caict.ac.cn" w:date="2023-07-22T09:28:00Z"/>
          <w:trPrChange w:id="3345" w:author="zhangyufeng@caict.ac.cn" w:date="2023-07-22T09:28:00Z">
            <w:trPr>
              <w:jc w:val="center"/>
            </w:trPr>
          </w:trPrChange>
        </w:trPr>
        <w:tc>
          <w:tcPr>
            <w:tcW w:w="777" w:type="dxa"/>
            <w:vAlign w:val="center"/>
            <w:tcPrChange w:id="3346" w:author="zhangyufeng@caict.ac.cn" w:date="2023-07-22T09:28:00Z">
              <w:tcPr>
                <w:tcW w:w="777" w:type="dxa"/>
                <w:vAlign w:val="center"/>
              </w:tcPr>
            </w:tcPrChange>
          </w:tcPr>
          <w:p w14:paraId="65BB4535" w14:textId="5EFD15FC" w:rsidR="006A0AB6" w:rsidRPr="002255E9" w:rsidDel="002B221C" w:rsidRDefault="006A0AB6" w:rsidP="000D7685">
            <w:pPr>
              <w:pStyle w:val="TAC"/>
              <w:rPr>
                <w:del w:id="3347" w:author="zhangyufeng@caict.ac.cn" w:date="2023-07-22T09:28:00Z"/>
                <w:lang w:eastAsia="en-US"/>
              </w:rPr>
            </w:pPr>
            <w:del w:id="3348" w:author="zhangyufeng@caict.ac.cn" w:date="2023-07-22T09:28:00Z">
              <w:r w:rsidRPr="002255E9" w:rsidDel="002B221C">
                <w:rPr>
                  <w:lang w:eastAsia="en-US"/>
                </w:rPr>
                <w:delText>14</w:delText>
              </w:r>
            </w:del>
          </w:p>
        </w:tc>
        <w:tc>
          <w:tcPr>
            <w:tcW w:w="1562" w:type="dxa"/>
            <w:tcPrChange w:id="3349" w:author="zhangyufeng@caict.ac.cn" w:date="2023-07-22T09:28:00Z">
              <w:tcPr>
                <w:tcW w:w="1562" w:type="dxa"/>
              </w:tcPr>
            </w:tcPrChange>
          </w:tcPr>
          <w:p w14:paraId="5C5AF318" w14:textId="1B110A76" w:rsidR="006A0AB6" w:rsidRPr="002255E9" w:rsidDel="002B221C" w:rsidRDefault="006A0AB6" w:rsidP="000D7685">
            <w:pPr>
              <w:pStyle w:val="TAC"/>
              <w:rPr>
                <w:del w:id="3350" w:author="zhangyufeng@caict.ac.cn" w:date="2023-07-22T09:28:00Z"/>
                <w:lang w:eastAsia="en-US"/>
              </w:rPr>
            </w:pPr>
            <w:del w:id="3351" w:author="zhangyufeng@caict.ac.cn" w:date="2023-07-22T09:28:00Z">
              <w:r w:rsidRPr="002255E9" w:rsidDel="002B221C">
                <w:rPr>
                  <w:lang w:eastAsia="en-US"/>
                </w:rPr>
                <w:delText>Table 6.6.3EA.2.3-1B</w:delText>
              </w:r>
            </w:del>
          </w:p>
        </w:tc>
        <w:tc>
          <w:tcPr>
            <w:tcW w:w="1565" w:type="dxa"/>
            <w:gridSpan w:val="2"/>
            <w:tcPrChange w:id="3352" w:author="zhangyufeng@caict.ac.cn" w:date="2023-07-22T09:28:00Z">
              <w:tcPr>
                <w:tcW w:w="1565" w:type="dxa"/>
                <w:gridSpan w:val="2"/>
              </w:tcPr>
            </w:tcPrChange>
          </w:tcPr>
          <w:p w14:paraId="282CCEB0" w14:textId="46DF02B0" w:rsidR="006A0AB6" w:rsidRPr="002255E9" w:rsidDel="002B221C" w:rsidRDefault="006A0AB6" w:rsidP="000D7685">
            <w:pPr>
              <w:pStyle w:val="TAC"/>
              <w:rPr>
                <w:del w:id="3353" w:author="zhangyufeng@caict.ac.cn" w:date="2023-07-22T09:28:00Z"/>
                <w:lang w:eastAsia="en-US"/>
              </w:rPr>
            </w:pPr>
            <w:del w:id="3354" w:author="zhangyufeng@caict.ac.cn" w:date="2023-07-22T09:28:00Z">
              <w:r w:rsidRPr="002255E9" w:rsidDel="002B221C">
                <w:rPr>
                  <w:lang w:eastAsia="en-US"/>
                </w:rPr>
                <w:delText>Table 6.6.3EA.2.3-1B</w:delText>
              </w:r>
            </w:del>
          </w:p>
        </w:tc>
        <w:tc>
          <w:tcPr>
            <w:tcW w:w="1565" w:type="dxa"/>
            <w:gridSpan w:val="2"/>
            <w:tcPrChange w:id="3355" w:author="zhangyufeng@caict.ac.cn" w:date="2023-07-22T09:28:00Z">
              <w:tcPr>
                <w:tcW w:w="1565" w:type="dxa"/>
                <w:gridSpan w:val="2"/>
              </w:tcPr>
            </w:tcPrChange>
          </w:tcPr>
          <w:p w14:paraId="5A021026" w14:textId="10848136" w:rsidR="006A0AB6" w:rsidRPr="002255E9" w:rsidDel="002B221C" w:rsidRDefault="006A0AB6" w:rsidP="000D7685">
            <w:pPr>
              <w:pStyle w:val="TAC"/>
              <w:rPr>
                <w:del w:id="3356" w:author="zhangyufeng@caict.ac.cn" w:date="2023-07-22T09:28:00Z"/>
                <w:lang w:eastAsia="en-US"/>
              </w:rPr>
            </w:pPr>
            <w:del w:id="3357" w:author="zhangyufeng@caict.ac.cn" w:date="2023-07-22T09:28:00Z">
              <w:r w:rsidRPr="002255E9" w:rsidDel="002B221C">
                <w:rPr>
                  <w:lang w:eastAsia="en-US"/>
                </w:rPr>
                <w:delText>Table 6.6.3EA.2.3-1B</w:delText>
              </w:r>
            </w:del>
          </w:p>
        </w:tc>
        <w:tc>
          <w:tcPr>
            <w:tcW w:w="1565" w:type="dxa"/>
            <w:gridSpan w:val="2"/>
            <w:tcPrChange w:id="3358" w:author="zhangyufeng@caict.ac.cn" w:date="2023-07-22T09:28:00Z">
              <w:tcPr>
                <w:tcW w:w="1565" w:type="dxa"/>
                <w:gridSpan w:val="2"/>
              </w:tcPr>
            </w:tcPrChange>
          </w:tcPr>
          <w:p w14:paraId="1C327652" w14:textId="7E628579" w:rsidR="006A0AB6" w:rsidRPr="002255E9" w:rsidDel="002B221C" w:rsidRDefault="006A0AB6" w:rsidP="000D7685">
            <w:pPr>
              <w:pStyle w:val="TAC"/>
              <w:rPr>
                <w:del w:id="3359" w:author="zhangyufeng@caict.ac.cn" w:date="2023-07-22T09:28:00Z"/>
                <w:lang w:eastAsia="en-US"/>
              </w:rPr>
            </w:pPr>
            <w:del w:id="3360" w:author="zhangyufeng@caict.ac.cn" w:date="2023-07-22T09:28:00Z">
              <w:r w:rsidRPr="002255E9" w:rsidDel="002B221C">
                <w:rPr>
                  <w:lang w:eastAsia="en-US"/>
                </w:rPr>
                <w:delText>Table 6.6.3EA.2.3-1C</w:delText>
              </w:r>
            </w:del>
          </w:p>
        </w:tc>
        <w:tc>
          <w:tcPr>
            <w:tcW w:w="1721" w:type="dxa"/>
            <w:gridSpan w:val="2"/>
            <w:tcPrChange w:id="3361" w:author="zhangyufeng@caict.ac.cn" w:date="2023-07-22T09:28:00Z">
              <w:tcPr>
                <w:tcW w:w="1718" w:type="dxa"/>
                <w:gridSpan w:val="2"/>
              </w:tcPr>
            </w:tcPrChange>
          </w:tcPr>
          <w:p w14:paraId="56F1EC92" w14:textId="47361ADA" w:rsidR="006A0AB6" w:rsidRPr="002255E9" w:rsidDel="002B221C" w:rsidRDefault="006A0AB6" w:rsidP="000D7685">
            <w:pPr>
              <w:pStyle w:val="TAC"/>
              <w:rPr>
                <w:del w:id="3362" w:author="zhangyufeng@caict.ac.cn" w:date="2023-07-22T09:28:00Z"/>
                <w:lang w:eastAsia="en-US"/>
              </w:rPr>
            </w:pPr>
            <w:del w:id="3363" w:author="zhangyufeng@caict.ac.cn" w:date="2023-07-22T09:28:00Z">
              <w:r w:rsidRPr="002255E9" w:rsidDel="002B221C">
                <w:rPr>
                  <w:rFonts w:cs="Arial"/>
                  <w:szCs w:val="18"/>
                </w:rPr>
                <w:delText>Table 6.6.3EA.2.3-1D</w:delText>
              </w:r>
            </w:del>
          </w:p>
        </w:tc>
      </w:tr>
      <w:tr w:rsidR="006A0AB6" w:rsidRPr="002255E9" w:rsidDel="002B221C" w14:paraId="1F9E657E" w14:textId="7C87D348"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64"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65" w:author="zhangyufeng@caict.ac.cn" w:date="2023-07-22T09:28:00Z"/>
          <w:trPrChange w:id="3366" w:author="zhangyufeng@caict.ac.cn" w:date="2023-07-22T09:28:00Z">
            <w:trPr>
              <w:jc w:val="center"/>
            </w:trPr>
          </w:trPrChange>
        </w:trPr>
        <w:tc>
          <w:tcPr>
            <w:tcW w:w="777" w:type="dxa"/>
            <w:vAlign w:val="center"/>
            <w:tcPrChange w:id="3367" w:author="zhangyufeng@caict.ac.cn" w:date="2023-07-22T09:28:00Z">
              <w:tcPr>
                <w:tcW w:w="777" w:type="dxa"/>
                <w:vAlign w:val="center"/>
              </w:tcPr>
            </w:tcPrChange>
          </w:tcPr>
          <w:p w14:paraId="15E07603" w14:textId="49307CEC" w:rsidR="006A0AB6" w:rsidRPr="002255E9" w:rsidDel="002B221C" w:rsidRDefault="006A0AB6" w:rsidP="000D7685">
            <w:pPr>
              <w:pStyle w:val="TAC"/>
              <w:rPr>
                <w:del w:id="3368" w:author="zhangyufeng@caict.ac.cn" w:date="2023-07-22T09:28:00Z"/>
                <w:lang w:eastAsia="en-US"/>
              </w:rPr>
            </w:pPr>
            <w:del w:id="3369" w:author="zhangyufeng@caict.ac.cn" w:date="2023-07-22T09:28:00Z">
              <w:r w:rsidRPr="002255E9" w:rsidDel="002B221C">
                <w:rPr>
                  <w:lang w:eastAsia="en-US"/>
                </w:rPr>
                <w:delText>18</w:delText>
              </w:r>
            </w:del>
          </w:p>
        </w:tc>
        <w:tc>
          <w:tcPr>
            <w:tcW w:w="1562" w:type="dxa"/>
            <w:tcPrChange w:id="3370" w:author="zhangyufeng@caict.ac.cn" w:date="2023-07-22T09:28:00Z">
              <w:tcPr>
                <w:tcW w:w="1562" w:type="dxa"/>
              </w:tcPr>
            </w:tcPrChange>
          </w:tcPr>
          <w:p w14:paraId="5F1C02C4" w14:textId="6A34B2A9" w:rsidR="006A0AB6" w:rsidRPr="002255E9" w:rsidDel="002B221C" w:rsidRDefault="006A0AB6" w:rsidP="000D7685">
            <w:pPr>
              <w:pStyle w:val="TAC"/>
              <w:rPr>
                <w:del w:id="3371" w:author="zhangyufeng@caict.ac.cn" w:date="2023-07-22T09:28:00Z"/>
                <w:lang w:eastAsia="en-US"/>
              </w:rPr>
            </w:pPr>
            <w:del w:id="3372" w:author="zhangyufeng@caict.ac.cn" w:date="2023-07-22T09:28:00Z">
              <w:r w:rsidRPr="002255E9" w:rsidDel="002B221C">
                <w:rPr>
                  <w:lang w:eastAsia="en-US"/>
                </w:rPr>
                <w:delText>Table 6.6.3EA.2.3-1</w:delText>
              </w:r>
            </w:del>
          </w:p>
        </w:tc>
        <w:tc>
          <w:tcPr>
            <w:tcW w:w="1565" w:type="dxa"/>
            <w:gridSpan w:val="2"/>
            <w:tcPrChange w:id="3373" w:author="zhangyufeng@caict.ac.cn" w:date="2023-07-22T09:28:00Z">
              <w:tcPr>
                <w:tcW w:w="1565" w:type="dxa"/>
                <w:gridSpan w:val="2"/>
              </w:tcPr>
            </w:tcPrChange>
          </w:tcPr>
          <w:p w14:paraId="50A30373" w14:textId="3C35216B" w:rsidR="006A0AB6" w:rsidRPr="002255E9" w:rsidDel="002B221C" w:rsidRDefault="006A0AB6" w:rsidP="000D7685">
            <w:pPr>
              <w:pStyle w:val="TAC"/>
              <w:rPr>
                <w:del w:id="3374" w:author="zhangyufeng@caict.ac.cn" w:date="2023-07-22T09:28:00Z"/>
                <w:lang w:eastAsia="en-US"/>
              </w:rPr>
            </w:pPr>
            <w:del w:id="3375" w:author="zhangyufeng@caict.ac.cn" w:date="2023-07-22T09:28:00Z">
              <w:r w:rsidRPr="002255E9" w:rsidDel="002B221C">
                <w:rPr>
                  <w:lang w:eastAsia="en-US"/>
                </w:rPr>
                <w:delText>Table 6.6.3EA.2.3-1A</w:delText>
              </w:r>
            </w:del>
          </w:p>
        </w:tc>
        <w:tc>
          <w:tcPr>
            <w:tcW w:w="1565" w:type="dxa"/>
            <w:gridSpan w:val="2"/>
            <w:tcPrChange w:id="3376" w:author="zhangyufeng@caict.ac.cn" w:date="2023-07-22T09:28:00Z">
              <w:tcPr>
                <w:tcW w:w="1565" w:type="dxa"/>
                <w:gridSpan w:val="2"/>
              </w:tcPr>
            </w:tcPrChange>
          </w:tcPr>
          <w:p w14:paraId="18C84259" w14:textId="593854F8" w:rsidR="006A0AB6" w:rsidRPr="002255E9" w:rsidDel="002B221C" w:rsidRDefault="006A0AB6" w:rsidP="000D7685">
            <w:pPr>
              <w:pStyle w:val="TAC"/>
              <w:rPr>
                <w:del w:id="3377" w:author="zhangyufeng@caict.ac.cn" w:date="2023-07-22T09:28:00Z"/>
                <w:lang w:eastAsia="en-US"/>
              </w:rPr>
            </w:pPr>
            <w:del w:id="3378" w:author="zhangyufeng@caict.ac.cn" w:date="2023-07-22T09:28:00Z">
              <w:r w:rsidRPr="002255E9" w:rsidDel="002B221C">
                <w:rPr>
                  <w:lang w:eastAsia="en-US"/>
                </w:rPr>
                <w:delText>Table 6.6.3EA.2.3-1B</w:delText>
              </w:r>
            </w:del>
          </w:p>
        </w:tc>
        <w:tc>
          <w:tcPr>
            <w:tcW w:w="1565" w:type="dxa"/>
            <w:gridSpan w:val="2"/>
            <w:tcPrChange w:id="3379" w:author="zhangyufeng@caict.ac.cn" w:date="2023-07-22T09:28:00Z">
              <w:tcPr>
                <w:tcW w:w="1565" w:type="dxa"/>
                <w:gridSpan w:val="2"/>
              </w:tcPr>
            </w:tcPrChange>
          </w:tcPr>
          <w:p w14:paraId="55A61591" w14:textId="37E08F70" w:rsidR="006A0AB6" w:rsidRPr="002255E9" w:rsidDel="002B221C" w:rsidRDefault="006A0AB6" w:rsidP="000D7685">
            <w:pPr>
              <w:pStyle w:val="TAC"/>
              <w:rPr>
                <w:del w:id="3380" w:author="zhangyufeng@caict.ac.cn" w:date="2023-07-22T09:28:00Z"/>
                <w:lang w:eastAsia="en-US"/>
              </w:rPr>
            </w:pPr>
            <w:del w:id="3381" w:author="zhangyufeng@caict.ac.cn" w:date="2023-07-22T09:28:00Z">
              <w:r w:rsidRPr="002255E9" w:rsidDel="002B221C">
                <w:rPr>
                  <w:lang w:eastAsia="en-US"/>
                </w:rPr>
                <w:delText>Table 6.6.3EA.2.3-1C</w:delText>
              </w:r>
            </w:del>
          </w:p>
        </w:tc>
        <w:tc>
          <w:tcPr>
            <w:tcW w:w="1721" w:type="dxa"/>
            <w:gridSpan w:val="2"/>
            <w:tcPrChange w:id="3382" w:author="zhangyufeng@caict.ac.cn" w:date="2023-07-22T09:28:00Z">
              <w:tcPr>
                <w:tcW w:w="1718" w:type="dxa"/>
                <w:gridSpan w:val="2"/>
              </w:tcPr>
            </w:tcPrChange>
          </w:tcPr>
          <w:p w14:paraId="5F962F38" w14:textId="3286E83A" w:rsidR="006A0AB6" w:rsidRPr="002255E9" w:rsidDel="002B221C" w:rsidRDefault="006A0AB6" w:rsidP="000D7685">
            <w:pPr>
              <w:pStyle w:val="TAC"/>
              <w:rPr>
                <w:del w:id="3383" w:author="zhangyufeng@caict.ac.cn" w:date="2023-07-22T09:28:00Z"/>
                <w:lang w:eastAsia="en-US"/>
              </w:rPr>
            </w:pPr>
            <w:del w:id="3384" w:author="zhangyufeng@caict.ac.cn" w:date="2023-07-22T09:28:00Z">
              <w:r w:rsidRPr="002255E9" w:rsidDel="002B221C">
                <w:rPr>
                  <w:rFonts w:cs="Arial"/>
                  <w:szCs w:val="18"/>
                </w:rPr>
                <w:delText>Table 6.6.3EA.2.3-1D</w:delText>
              </w:r>
            </w:del>
          </w:p>
        </w:tc>
      </w:tr>
      <w:tr w:rsidR="006A0AB6" w:rsidRPr="002255E9" w:rsidDel="002B221C" w14:paraId="6112656C" w14:textId="24897F54"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5"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386" w:author="zhangyufeng@caict.ac.cn" w:date="2023-07-22T09:28:00Z"/>
          <w:trPrChange w:id="3387" w:author="zhangyufeng@caict.ac.cn" w:date="2023-07-22T09:28:00Z">
            <w:trPr>
              <w:jc w:val="center"/>
            </w:trPr>
          </w:trPrChange>
        </w:trPr>
        <w:tc>
          <w:tcPr>
            <w:tcW w:w="777" w:type="dxa"/>
            <w:vAlign w:val="center"/>
            <w:tcPrChange w:id="3388" w:author="zhangyufeng@caict.ac.cn" w:date="2023-07-22T09:28:00Z">
              <w:tcPr>
                <w:tcW w:w="777" w:type="dxa"/>
                <w:vAlign w:val="center"/>
              </w:tcPr>
            </w:tcPrChange>
          </w:tcPr>
          <w:p w14:paraId="1AA846B4" w14:textId="73663C57" w:rsidR="006A0AB6" w:rsidRPr="002255E9" w:rsidDel="002B221C" w:rsidRDefault="006A0AB6" w:rsidP="000D7685">
            <w:pPr>
              <w:pStyle w:val="TAC"/>
              <w:rPr>
                <w:del w:id="3389" w:author="zhangyufeng@caict.ac.cn" w:date="2023-07-22T09:28:00Z"/>
                <w:lang w:eastAsia="en-US"/>
              </w:rPr>
            </w:pPr>
            <w:del w:id="3390" w:author="zhangyufeng@caict.ac.cn" w:date="2023-07-22T09:28:00Z">
              <w:r w:rsidRPr="002255E9" w:rsidDel="002B221C">
                <w:rPr>
                  <w:lang w:eastAsia="en-US"/>
                </w:rPr>
                <w:delText>19</w:delText>
              </w:r>
            </w:del>
          </w:p>
        </w:tc>
        <w:tc>
          <w:tcPr>
            <w:tcW w:w="1562" w:type="dxa"/>
            <w:tcPrChange w:id="3391" w:author="zhangyufeng@caict.ac.cn" w:date="2023-07-22T09:28:00Z">
              <w:tcPr>
                <w:tcW w:w="1562" w:type="dxa"/>
              </w:tcPr>
            </w:tcPrChange>
          </w:tcPr>
          <w:p w14:paraId="44AD1625" w14:textId="2A1DF3BC" w:rsidR="006A0AB6" w:rsidRPr="002255E9" w:rsidDel="002B221C" w:rsidRDefault="006A0AB6" w:rsidP="000D7685">
            <w:pPr>
              <w:pStyle w:val="TAC"/>
              <w:rPr>
                <w:del w:id="3392" w:author="zhangyufeng@caict.ac.cn" w:date="2023-07-22T09:28:00Z"/>
                <w:lang w:eastAsia="en-US"/>
              </w:rPr>
            </w:pPr>
            <w:del w:id="3393" w:author="zhangyufeng@caict.ac.cn" w:date="2023-07-22T09:28:00Z">
              <w:r w:rsidRPr="002255E9" w:rsidDel="002B221C">
                <w:rPr>
                  <w:lang w:eastAsia="en-US"/>
                </w:rPr>
                <w:delText>Table 6.6.3EA.2.3-1</w:delText>
              </w:r>
            </w:del>
          </w:p>
        </w:tc>
        <w:tc>
          <w:tcPr>
            <w:tcW w:w="1565" w:type="dxa"/>
            <w:gridSpan w:val="2"/>
            <w:tcPrChange w:id="3394" w:author="zhangyufeng@caict.ac.cn" w:date="2023-07-22T09:28:00Z">
              <w:tcPr>
                <w:tcW w:w="1565" w:type="dxa"/>
                <w:gridSpan w:val="2"/>
              </w:tcPr>
            </w:tcPrChange>
          </w:tcPr>
          <w:p w14:paraId="3F377078" w14:textId="0A40EF78" w:rsidR="006A0AB6" w:rsidRPr="002255E9" w:rsidDel="002B221C" w:rsidRDefault="006A0AB6" w:rsidP="000D7685">
            <w:pPr>
              <w:pStyle w:val="TAC"/>
              <w:rPr>
                <w:del w:id="3395" w:author="zhangyufeng@caict.ac.cn" w:date="2023-07-22T09:28:00Z"/>
                <w:lang w:eastAsia="en-US"/>
              </w:rPr>
            </w:pPr>
            <w:del w:id="3396" w:author="zhangyufeng@caict.ac.cn" w:date="2023-07-22T09:28:00Z">
              <w:r w:rsidRPr="002255E9" w:rsidDel="002B221C">
                <w:rPr>
                  <w:lang w:eastAsia="en-US"/>
                </w:rPr>
                <w:delText>Table 6.6.3EA.2.3-1A</w:delText>
              </w:r>
            </w:del>
          </w:p>
        </w:tc>
        <w:tc>
          <w:tcPr>
            <w:tcW w:w="1565" w:type="dxa"/>
            <w:gridSpan w:val="2"/>
            <w:tcPrChange w:id="3397" w:author="zhangyufeng@caict.ac.cn" w:date="2023-07-22T09:28:00Z">
              <w:tcPr>
                <w:tcW w:w="1565" w:type="dxa"/>
                <w:gridSpan w:val="2"/>
              </w:tcPr>
            </w:tcPrChange>
          </w:tcPr>
          <w:p w14:paraId="4CE27C11" w14:textId="51D45BC1" w:rsidR="006A0AB6" w:rsidRPr="002255E9" w:rsidDel="002B221C" w:rsidRDefault="006A0AB6" w:rsidP="000D7685">
            <w:pPr>
              <w:pStyle w:val="TAC"/>
              <w:rPr>
                <w:del w:id="3398" w:author="zhangyufeng@caict.ac.cn" w:date="2023-07-22T09:28:00Z"/>
                <w:lang w:eastAsia="en-US"/>
              </w:rPr>
            </w:pPr>
            <w:del w:id="3399" w:author="zhangyufeng@caict.ac.cn" w:date="2023-07-22T09:28:00Z">
              <w:r w:rsidRPr="002255E9" w:rsidDel="002B221C">
                <w:rPr>
                  <w:lang w:eastAsia="en-US"/>
                </w:rPr>
                <w:delText>Table 6.6.3EA.2.3-1B</w:delText>
              </w:r>
            </w:del>
          </w:p>
        </w:tc>
        <w:tc>
          <w:tcPr>
            <w:tcW w:w="1565" w:type="dxa"/>
            <w:gridSpan w:val="2"/>
            <w:tcPrChange w:id="3400" w:author="zhangyufeng@caict.ac.cn" w:date="2023-07-22T09:28:00Z">
              <w:tcPr>
                <w:tcW w:w="1565" w:type="dxa"/>
                <w:gridSpan w:val="2"/>
              </w:tcPr>
            </w:tcPrChange>
          </w:tcPr>
          <w:p w14:paraId="27BE752A" w14:textId="183BA9AD" w:rsidR="006A0AB6" w:rsidRPr="002255E9" w:rsidDel="002B221C" w:rsidRDefault="006A0AB6" w:rsidP="000D7685">
            <w:pPr>
              <w:pStyle w:val="TAC"/>
              <w:rPr>
                <w:del w:id="3401" w:author="zhangyufeng@caict.ac.cn" w:date="2023-07-22T09:28:00Z"/>
                <w:lang w:eastAsia="en-US"/>
              </w:rPr>
            </w:pPr>
            <w:del w:id="3402" w:author="zhangyufeng@caict.ac.cn" w:date="2023-07-22T09:28:00Z">
              <w:r w:rsidRPr="002255E9" w:rsidDel="002B221C">
                <w:rPr>
                  <w:lang w:eastAsia="en-US"/>
                </w:rPr>
                <w:delText>Table 6.6.3EA.2.3-1C</w:delText>
              </w:r>
            </w:del>
          </w:p>
        </w:tc>
        <w:tc>
          <w:tcPr>
            <w:tcW w:w="1721" w:type="dxa"/>
            <w:gridSpan w:val="2"/>
            <w:tcPrChange w:id="3403" w:author="zhangyufeng@caict.ac.cn" w:date="2023-07-22T09:28:00Z">
              <w:tcPr>
                <w:tcW w:w="1718" w:type="dxa"/>
                <w:gridSpan w:val="2"/>
              </w:tcPr>
            </w:tcPrChange>
          </w:tcPr>
          <w:p w14:paraId="50A18FB1" w14:textId="16AA764F" w:rsidR="006A0AB6" w:rsidRPr="002255E9" w:rsidDel="002B221C" w:rsidRDefault="006A0AB6" w:rsidP="000D7685">
            <w:pPr>
              <w:pStyle w:val="TAC"/>
              <w:rPr>
                <w:del w:id="3404" w:author="zhangyufeng@caict.ac.cn" w:date="2023-07-22T09:28:00Z"/>
                <w:lang w:eastAsia="en-US"/>
              </w:rPr>
            </w:pPr>
            <w:del w:id="3405" w:author="zhangyufeng@caict.ac.cn" w:date="2023-07-22T09:28:00Z">
              <w:r w:rsidRPr="002255E9" w:rsidDel="002B221C">
                <w:rPr>
                  <w:rFonts w:cs="Arial"/>
                  <w:szCs w:val="18"/>
                </w:rPr>
                <w:delText>Table 6.6.3EA.2.3-1D</w:delText>
              </w:r>
            </w:del>
          </w:p>
        </w:tc>
      </w:tr>
      <w:tr w:rsidR="006A0AB6" w:rsidRPr="002255E9" w:rsidDel="002B221C" w14:paraId="5909EC98" w14:textId="7ED491A3"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6"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07" w:author="zhangyufeng@caict.ac.cn" w:date="2023-07-22T09:28:00Z"/>
          <w:trPrChange w:id="3408" w:author="zhangyufeng@caict.ac.cn" w:date="2023-07-22T09:28:00Z">
            <w:trPr>
              <w:jc w:val="center"/>
            </w:trPr>
          </w:trPrChange>
        </w:trPr>
        <w:tc>
          <w:tcPr>
            <w:tcW w:w="777" w:type="dxa"/>
            <w:vAlign w:val="center"/>
            <w:tcPrChange w:id="3409" w:author="zhangyufeng@caict.ac.cn" w:date="2023-07-22T09:28:00Z">
              <w:tcPr>
                <w:tcW w:w="777" w:type="dxa"/>
                <w:vAlign w:val="center"/>
              </w:tcPr>
            </w:tcPrChange>
          </w:tcPr>
          <w:p w14:paraId="19C9BE32" w14:textId="2D31616C" w:rsidR="006A0AB6" w:rsidRPr="002255E9" w:rsidDel="002B221C" w:rsidRDefault="006A0AB6" w:rsidP="000D7685">
            <w:pPr>
              <w:pStyle w:val="TAC"/>
              <w:rPr>
                <w:del w:id="3410" w:author="zhangyufeng@caict.ac.cn" w:date="2023-07-22T09:28:00Z"/>
                <w:lang w:eastAsia="en-US"/>
              </w:rPr>
            </w:pPr>
            <w:del w:id="3411" w:author="zhangyufeng@caict.ac.cn" w:date="2023-07-22T09:28:00Z">
              <w:r w:rsidRPr="002255E9" w:rsidDel="002B221C">
                <w:rPr>
                  <w:lang w:eastAsia="en-US"/>
                </w:rPr>
                <w:delText>20</w:delText>
              </w:r>
            </w:del>
          </w:p>
        </w:tc>
        <w:tc>
          <w:tcPr>
            <w:tcW w:w="1562" w:type="dxa"/>
            <w:tcPrChange w:id="3412" w:author="zhangyufeng@caict.ac.cn" w:date="2023-07-22T09:28:00Z">
              <w:tcPr>
                <w:tcW w:w="1562" w:type="dxa"/>
              </w:tcPr>
            </w:tcPrChange>
          </w:tcPr>
          <w:p w14:paraId="6B925575" w14:textId="11B06B75" w:rsidR="006A0AB6" w:rsidRPr="002255E9" w:rsidDel="002B221C" w:rsidRDefault="006A0AB6" w:rsidP="000D7685">
            <w:pPr>
              <w:pStyle w:val="TAC"/>
              <w:rPr>
                <w:del w:id="3413" w:author="zhangyufeng@caict.ac.cn" w:date="2023-07-22T09:28:00Z"/>
                <w:lang w:eastAsia="en-US"/>
              </w:rPr>
            </w:pPr>
            <w:del w:id="3414" w:author="zhangyufeng@caict.ac.cn" w:date="2023-07-22T09:28:00Z">
              <w:r w:rsidRPr="002255E9" w:rsidDel="002B221C">
                <w:rPr>
                  <w:lang w:eastAsia="en-US"/>
                </w:rPr>
                <w:delText>Table 6.6.3EA.2.3-1</w:delText>
              </w:r>
            </w:del>
          </w:p>
        </w:tc>
        <w:tc>
          <w:tcPr>
            <w:tcW w:w="1565" w:type="dxa"/>
            <w:gridSpan w:val="2"/>
            <w:tcPrChange w:id="3415" w:author="zhangyufeng@caict.ac.cn" w:date="2023-07-22T09:28:00Z">
              <w:tcPr>
                <w:tcW w:w="1565" w:type="dxa"/>
                <w:gridSpan w:val="2"/>
              </w:tcPr>
            </w:tcPrChange>
          </w:tcPr>
          <w:p w14:paraId="67E56CC7" w14:textId="6D4FB45D" w:rsidR="006A0AB6" w:rsidRPr="002255E9" w:rsidDel="002B221C" w:rsidRDefault="006A0AB6" w:rsidP="000D7685">
            <w:pPr>
              <w:pStyle w:val="TAC"/>
              <w:rPr>
                <w:del w:id="3416" w:author="zhangyufeng@caict.ac.cn" w:date="2023-07-22T09:28:00Z"/>
                <w:lang w:eastAsia="en-US"/>
              </w:rPr>
            </w:pPr>
            <w:del w:id="3417" w:author="zhangyufeng@caict.ac.cn" w:date="2023-07-22T09:28:00Z">
              <w:r w:rsidRPr="002255E9" w:rsidDel="002B221C">
                <w:rPr>
                  <w:lang w:eastAsia="en-US"/>
                </w:rPr>
                <w:delText>Table 6.6.3EA.2.3-1A</w:delText>
              </w:r>
            </w:del>
          </w:p>
        </w:tc>
        <w:tc>
          <w:tcPr>
            <w:tcW w:w="1565" w:type="dxa"/>
            <w:gridSpan w:val="2"/>
            <w:tcPrChange w:id="3418" w:author="zhangyufeng@caict.ac.cn" w:date="2023-07-22T09:28:00Z">
              <w:tcPr>
                <w:tcW w:w="1565" w:type="dxa"/>
                <w:gridSpan w:val="2"/>
              </w:tcPr>
            </w:tcPrChange>
          </w:tcPr>
          <w:p w14:paraId="678AF11F" w14:textId="6B21A054" w:rsidR="006A0AB6" w:rsidRPr="002255E9" w:rsidDel="002B221C" w:rsidRDefault="006A0AB6" w:rsidP="000D7685">
            <w:pPr>
              <w:pStyle w:val="TAC"/>
              <w:rPr>
                <w:del w:id="3419" w:author="zhangyufeng@caict.ac.cn" w:date="2023-07-22T09:28:00Z"/>
                <w:lang w:eastAsia="en-US"/>
              </w:rPr>
            </w:pPr>
            <w:del w:id="3420" w:author="zhangyufeng@caict.ac.cn" w:date="2023-07-22T09:28:00Z">
              <w:r w:rsidRPr="002255E9" w:rsidDel="002B221C">
                <w:rPr>
                  <w:lang w:eastAsia="en-US"/>
                </w:rPr>
                <w:delText>Table 6.6.3EA.2.3-1B</w:delText>
              </w:r>
            </w:del>
          </w:p>
        </w:tc>
        <w:tc>
          <w:tcPr>
            <w:tcW w:w="1565" w:type="dxa"/>
            <w:gridSpan w:val="2"/>
            <w:tcPrChange w:id="3421" w:author="zhangyufeng@caict.ac.cn" w:date="2023-07-22T09:28:00Z">
              <w:tcPr>
                <w:tcW w:w="1565" w:type="dxa"/>
                <w:gridSpan w:val="2"/>
              </w:tcPr>
            </w:tcPrChange>
          </w:tcPr>
          <w:p w14:paraId="58512281" w14:textId="0BDA9516" w:rsidR="006A0AB6" w:rsidRPr="002255E9" w:rsidDel="002B221C" w:rsidRDefault="006A0AB6" w:rsidP="000D7685">
            <w:pPr>
              <w:pStyle w:val="TAC"/>
              <w:rPr>
                <w:del w:id="3422" w:author="zhangyufeng@caict.ac.cn" w:date="2023-07-22T09:28:00Z"/>
                <w:lang w:eastAsia="en-US"/>
              </w:rPr>
            </w:pPr>
            <w:del w:id="3423" w:author="zhangyufeng@caict.ac.cn" w:date="2023-07-22T09:28:00Z">
              <w:r w:rsidRPr="002255E9" w:rsidDel="002B221C">
                <w:rPr>
                  <w:lang w:eastAsia="en-US"/>
                </w:rPr>
                <w:delText>Table 6.6.3EA.2.3-1C</w:delText>
              </w:r>
            </w:del>
          </w:p>
        </w:tc>
        <w:tc>
          <w:tcPr>
            <w:tcW w:w="1721" w:type="dxa"/>
            <w:gridSpan w:val="2"/>
            <w:tcPrChange w:id="3424" w:author="zhangyufeng@caict.ac.cn" w:date="2023-07-22T09:28:00Z">
              <w:tcPr>
                <w:tcW w:w="1718" w:type="dxa"/>
                <w:gridSpan w:val="2"/>
              </w:tcPr>
            </w:tcPrChange>
          </w:tcPr>
          <w:p w14:paraId="3BA58C73" w14:textId="295A0DEA" w:rsidR="006A0AB6" w:rsidRPr="002255E9" w:rsidDel="002B221C" w:rsidRDefault="006A0AB6" w:rsidP="000D7685">
            <w:pPr>
              <w:pStyle w:val="TAC"/>
              <w:rPr>
                <w:del w:id="3425" w:author="zhangyufeng@caict.ac.cn" w:date="2023-07-22T09:28:00Z"/>
                <w:lang w:eastAsia="en-US"/>
              </w:rPr>
            </w:pPr>
            <w:del w:id="3426" w:author="zhangyufeng@caict.ac.cn" w:date="2023-07-22T09:28:00Z">
              <w:r w:rsidRPr="002255E9" w:rsidDel="002B221C">
                <w:rPr>
                  <w:rFonts w:cs="Arial"/>
                  <w:szCs w:val="18"/>
                </w:rPr>
                <w:delText>Table 6.6.3EA.2.3-1D</w:delText>
              </w:r>
            </w:del>
          </w:p>
        </w:tc>
      </w:tr>
      <w:tr w:rsidR="006A0AB6" w:rsidRPr="002255E9" w:rsidDel="002B221C" w14:paraId="3E782E42" w14:textId="6B6164B5"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7"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28" w:author="zhangyufeng@caict.ac.cn" w:date="2023-07-22T09:28:00Z"/>
          <w:trPrChange w:id="3429" w:author="zhangyufeng@caict.ac.cn" w:date="2023-07-22T09:28:00Z">
            <w:trPr>
              <w:jc w:val="center"/>
            </w:trPr>
          </w:trPrChange>
        </w:trPr>
        <w:tc>
          <w:tcPr>
            <w:tcW w:w="777" w:type="dxa"/>
            <w:vAlign w:val="center"/>
            <w:tcPrChange w:id="3430" w:author="zhangyufeng@caict.ac.cn" w:date="2023-07-22T09:28:00Z">
              <w:tcPr>
                <w:tcW w:w="777" w:type="dxa"/>
                <w:vAlign w:val="center"/>
              </w:tcPr>
            </w:tcPrChange>
          </w:tcPr>
          <w:p w14:paraId="6CC674BC" w14:textId="36D0E3E6" w:rsidR="006A0AB6" w:rsidRPr="002255E9" w:rsidDel="002B221C" w:rsidRDefault="006A0AB6" w:rsidP="000D7685">
            <w:pPr>
              <w:pStyle w:val="TAC"/>
              <w:rPr>
                <w:del w:id="3431" w:author="zhangyufeng@caict.ac.cn" w:date="2023-07-22T09:28:00Z"/>
                <w:lang w:eastAsia="en-US"/>
              </w:rPr>
            </w:pPr>
            <w:del w:id="3432" w:author="zhangyufeng@caict.ac.cn" w:date="2023-07-22T09:28:00Z">
              <w:r w:rsidRPr="002255E9" w:rsidDel="002B221C">
                <w:rPr>
                  <w:lang w:eastAsia="en-US"/>
                </w:rPr>
                <w:delText>21</w:delText>
              </w:r>
            </w:del>
          </w:p>
        </w:tc>
        <w:tc>
          <w:tcPr>
            <w:tcW w:w="1562" w:type="dxa"/>
            <w:tcPrChange w:id="3433" w:author="zhangyufeng@caict.ac.cn" w:date="2023-07-22T09:28:00Z">
              <w:tcPr>
                <w:tcW w:w="1562" w:type="dxa"/>
              </w:tcPr>
            </w:tcPrChange>
          </w:tcPr>
          <w:p w14:paraId="14793142" w14:textId="1D145D16" w:rsidR="006A0AB6" w:rsidRPr="002255E9" w:rsidDel="002B221C" w:rsidRDefault="006A0AB6" w:rsidP="000D7685">
            <w:pPr>
              <w:pStyle w:val="TAC"/>
              <w:rPr>
                <w:del w:id="3434" w:author="zhangyufeng@caict.ac.cn" w:date="2023-07-22T09:28:00Z"/>
                <w:lang w:eastAsia="en-US"/>
              </w:rPr>
            </w:pPr>
            <w:del w:id="3435" w:author="zhangyufeng@caict.ac.cn" w:date="2023-07-22T09:28:00Z">
              <w:r w:rsidRPr="002255E9" w:rsidDel="002B221C">
                <w:rPr>
                  <w:lang w:eastAsia="en-US"/>
                </w:rPr>
                <w:delText>Table 6.6.3EA.2.3-1</w:delText>
              </w:r>
            </w:del>
          </w:p>
        </w:tc>
        <w:tc>
          <w:tcPr>
            <w:tcW w:w="1565" w:type="dxa"/>
            <w:gridSpan w:val="2"/>
            <w:tcPrChange w:id="3436" w:author="zhangyufeng@caict.ac.cn" w:date="2023-07-22T09:28:00Z">
              <w:tcPr>
                <w:tcW w:w="1565" w:type="dxa"/>
                <w:gridSpan w:val="2"/>
              </w:tcPr>
            </w:tcPrChange>
          </w:tcPr>
          <w:p w14:paraId="08636641" w14:textId="1162CA47" w:rsidR="006A0AB6" w:rsidRPr="002255E9" w:rsidDel="002B221C" w:rsidRDefault="006A0AB6" w:rsidP="000D7685">
            <w:pPr>
              <w:pStyle w:val="TAC"/>
              <w:rPr>
                <w:del w:id="3437" w:author="zhangyufeng@caict.ac.cn" w:date="2023-07-22T09:28:00Z"/>
                <w:lang w:eastAsia="en-US"/>
              </w:rPr>
            </w:pPr>
            <w:del w:id="3438" w:author="zhangyufeng@caict.ac.cn" w:date="2023-07-22T09:28:00Z">
              <w:r w:rsidRPr="002255E9" w:rsidDel="002B221C">
                <w:rPr>
                  <w:lang w:eastAsia="en-US"/>
                </w:rPr>
                <w:delText>Table 6.6.3EA.2.3-1A</w:delText>
              </w:r>
            </w:del>
          </w:p>
        </w:tc>
        <w:tc>
          <w:tcPr>
            <w:tcW w:w="1565" w:type="dxa"/>
            <w:gridSpan w:val="2"/>
            <w:tcPrChange w:id="3439" w:author="zhangyufeng@caict.ac.cn" w:date="2023-07-22T09:28:00Z">
              <w:tcPr>
                <w:tcW w:w="1565" w:type="dxa"/>
                <w:gridSpan w:val="2"/>
              </w:tcPr>
            </w:tcPrChange>
          </w:tcPr>
          <w:p w14:paraId="685684B5" w14:textId="345C872E" w:rsidR="006A0AB6" w:rsidRPr="002255E9" w:rsidDel="002B221C" w:rsidRDefault="006A0AB6" w:rsidP="000D7685">
            <w:pPr>
              <w:pStyle w:val="TAC"/>
              <w:rPr>
                <w:del w:id="3440" w:author="zhangyufeng@caict.ac.cn" w:date="2023-07-22T09:28:00Z"/>
                <w:lang w:eastAsia="en-US"/>
              </w:rPr>
            </w:pPr>
            <w:del w:id="3441" w:author="zhangyufeng@caict.ac.cn" w:date="2023-07-22T09:28:00Z">
              <w:r w:rsidRPr="002255E9" w:rsidDel="002B221C">
                <w:rPr>
                  <w:lang w:eastAsia="en-US"/>
                </w:rPr>
                <w:delText>Table 6.6.3EA.2.3-1B</w:delText>
              </w:r>
            </w:del>
          </w:p>
        </w:tc>
        <w:tc>
          <w:tcPr>
            <w:tcW w:w="1565" w:type="dxa"/>
            <w:gridSpan w:val="2"/>
            <w:tcPrChange w:id="3442" w:author="zhangyufeng@caict.ac.cn" w:date="2023-07-22T09:28:00Z">
              <w:tcPr>
                <w:tcW w:w="1565" w:type="dxa"/>
                <w:gridSpan w:val="2"/>
              </w:tcPr>
            </w:tcPrChange>
          </w:tcPr>
          <w:p w14:paraId="5A2DFD54" w14:textId="03D8E326" w:rsidR="006A0AB6" w:rsidRPr="002255E9" w:rsidDel="002B221C" w:rsidRDefault="006A0AB6" w:rsidP="000D7685">
            <w:pPr>
              <w:pStyle w:val="TAC"/>
              <w:rPr>
                <w:del w:id="3443" w:author="zhangyufeng@caict.ac.cn" w:date="2023-07-22T09:28:00Z"/>
                <w:lang w:eastAsia="en-US"/>
              </w:rPr>
            </w:pPr>
            <w:del w:id="3444" w:author="zhangyufeng@caict.ac.cn" w:date="2023-07-22T09:28:00Z">
              <w:r w:rsidRPr="002255E9" w:rsidDel="002B221C">
                <w:rPr>
                  <w:lang w:eastAsia="en-US"/>
                </w:rPr>
                <w:delText>Table 6.6.3EA.2.3-1C</w:delText>
              </w:r>
            </w:del>
          </w:p>
        </w:tc>
        <w:tc>
          <w:tcPr>
            <w:tcW w:w="1721" w:type="dxa"/>
            <w:gridSpan w:val="2"/>
            <w:tcPrChange w:id="3445" w:author="zhangyufeng@caict.ac.cn" w:date="2023-07-22T09:28:00Z">
              <w:tcPr>
                <w:tcW w:w="1718" w:type="dxa"/>
                <w:gridSpan w:val="2"/>
              </w:tcPr>
            </w:tcPrChange>
          </w:tcPr>
          <w:p w14:paraId="315C56BC" w14:textId="2F9111B7" w:rsidR="006A0AB6" w:rsidRPr="002255E9" w:rsidDel="002B221C" w:rsidRDefault="006A0AB6" w:rsidP="000D7685">
            <w:pPr>
              <w:pStyle w:val="TAC"/>
              <w:rPr>
                <w:del w:id="3446" w:author="zhangyufeng@caict.ac.cn" w:date="2023-07-22T09:28:00Z"/>
                <w:lang w:eastAsia="en-US"/>
              </w:rPr>
            </w:pPr>
            <w:del w:id="3447" w:author="zhangyufeng@caict.ac.cn" w:date="2023-07-22T09:28:00Z">
              <w:r w:rsidRPr="002255E9" w:rsidDel="002B221C">
                <w:rPr>
                  <w:rFonts w:cs="Arial"/>
                  <w:szCs w:val="18"/>
                </w:rPr>
                <w:delText>Table 6.6.3EA.2.3-1D</w:delText>
              </w:r>
            </w:del>
          </w:p>
        </w:tc>
      </w:tr>
      <w:tr w:rsidR="006A0AB6" w:rsidRPr="002255E9" w:rsidDel="002B221C" w14:paraId="257353BC" w14:textId="2B3B2091"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48"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49" w:author="zhangyufeng@caict.ac.cn" w:date="2023-07-22T09:28:00Z"/>
          <w:trPrChange w:id="3450" w:author="zhangyufeng@caict.ac.cn" w:date="2023-07-22T09:28:00Z">
            <w:trPr>
              <w:jc w:val="center"/>
            </w:trPr>
          </w:trPrChange>
        </w:trPr>
        <w:tc>
          <w:tcPr>
            <w:tcW w:w="777" w:type="dxa"/>
            <w:vAlign w:val="center"/>
            <w:tcPrChange w:id="3451" w:author="zhangyufeng@caict.ac.cn" w:date="2023-07-22T09:28:00Z">
              <w:tcPr>
                <w:tcW w:w="777" w:type="dxa"/>
                <w:vAlign w:val="center"/>
              </w:tcPr>
            </w:tcPrChange>
          </w:tcPr>
          <w:p w14:paraId="23936A27" w14:textId="3C06F9A7" w:rsidR="006A0AB6" w:rsidRPr="002255E9" w:rsidDel="002B221C" w:rsidRDefault="006A0AB6" w:rsidP="000D7685">
            <w:pPr>
              <w:pStyle w:val="TAC"/>
              <w:rPr>
                <w:del w:id="3452" w:author="zhangyufeng@caict.ac.cn" w:date="2023-07-22T09:28:00Z"/>
                <w:lang w:eastAsia="en-US"/>
              </w:rPr>
            </w:pPr>
            <w:del w:id="3453" w:author="zhangyufeng@caict.ac.cn" w:date="2023-07-22T09:28:00Z">
              <w:r w:rsidRPr="002255E9" w:rsidDel="002B221C">
                <w:rPr>
                  <w:lang w:eastAsia="en-US"/>
                </w:rPr>
                <w:delText>26</w:delText>
              </w:r>
            </w:del>
          </w:p>
        </w:tc>
        <w:tc>
          <w:tcPr>
            <w:tcW w:w="1562" w:type="dxa"/>
            <w:tcPrChange w:id="3454" w:author="zhangyufeng@caict.ac.cn" w:date="2023-07-22T09:28:00Z">
              <w:tcPr>
                <w:tcW w:w="1562" w:type="dxa"/>
              </w:tcPr>
            </w:tcPrChange>
          </w:tcPr>
          <w:p w14:paraId="695C1B47" w14:textId="68674970" w:rsidR="006A0AB6" w:rsidRPr="002255E9" w:rsidDel="002B221C" w:rsidRDefault="006A0AB6" w:rsidP="000D7685">
            <w:pPr>
              <w:pStyle w:val="TAC"/>
              <w:rPr>
                <w:del w:id="3455" w:author="zhangyufeng@caict.ac.cn" w:date="2023-07-22T09:28:00Z"/>
                <w:lang w:eastAsia="en-US"/>
              </w:rPr>
            </w:pPr>
            <w:del w:id="3456" w:author="zhangyufeng@caict.ac.cn" w:date="2023-07-22T09:28:00Z">
              <w:r w:rsidRPr="002255E9" w:rsidDel="002B221C">
                <w:rPr>
                  <w:lang w:eastAsia="en-US"/>
                </w:rPr>
                <w:delText>Table 6.6.3EA.2.3-1</w:delText>
              </w:r>
            </w:del>
          </w:p>
        </w:tc>
        <w:tc>
          <w:tcPr>
            <w:tcW w:w="1565" w:type="dxa"/>
            <w:gridSpan w:val="2"/>
            <w:tcPrChange w:id="3457" w:author="zhangyufeng@caict.ac.cn" w:date="2023-07-22T09:28:00Z">
              <w:tcPr>
                <w:tcW w:w="1565" w:type="dxa"/>
                <w:gridSpan w:val="2"/>
              </w:tcPr>
            </w:tcPrChange>
          </w:tcPr>
          <w:p w14:paraId="0D8F6D14" w14:textId="1040E5ED" w:rsidR="006A0AB6" w:rsidRPr="002255E9" w:rsidDel="002B221C" w:rsidRDefault="006A0AB6" w:rsidP="000D7685">
            <w:pPr>
              <w:pStyle w:val="TAC"/>
              <w:rPr>
                <w:del w:id="3458" w:author="zhangyufeng@caict.ac.cn" w:date="2023-07-22T09:28:00Z"/>
                <w:lang w:eastAsia="en-US"/>
              </w:rPr>
            </w:pPr>
            <w:del w:id="3459" w:author="zhangyufeng@caict.ac.cn" w:date="2023-07-22T09:28:00Z">
              <w:r w:rsidRPr="002255E9" w:rsidDel="002B221C">
                <w:rPr>
                  <w:lang w:eastAsia="en-US"/>
                </w:rPr>
                <w:delText>Table 6.6.3EA.2.3-1A</w:delText>
              </w:r>
            </w:del>
          </w:p>
        </w:tc>
        <w:tc>
          <w:tcPr>
            <w:tcW w:w="1565" w:type="dxa"/>
            <w:gridSpan w:val="2"/>
            <w:tcPrChange w:id="3460" w:author="zhangyufeng@caict.ac.cn" w:date="2023-07-22T09:28:00Z">
              <w:tcPr>
                <w:tcW w:w="1565" w:type="dxa"/>
                <w:gridSpan w:val="2"/>
              </w:tcPr>
            </w:tcPrChange>
          </w:tcPr>
          <w:p w14:paraId="52585C86" w14:textId="2E76174E" w:rsidR="006A0AB6" w:rsidRPr="002255E9" w:rsidDel="002B221C" w:rsidRDefault="006A0AB6" w:rsidP="000D7685">
            <w:pPr>
              <w:pStyle w:val="TAC"/>
              <w:rPr>
                <w:del w:id="3461" w:author="zhangyufeng@caict.ac.cn" w:date="2023-07-22T09:28:00Z"/>
                <w:lang w:eastAsia="en-US"/>
              </w:rPr>
            </w:pPr>
            <w:del w:id="3462" w:author="zhangyufeng@caict.ac.cn" w:date="2023-07-22T09:28:00Z">
              <w:r w:rsidRPr="002255E9" w:rsidDel="002B221C">
                <w:rPr>
                  <w:lang w:eastAsia="en-US"/>
                </w:rPr>
                <w:delText>Table 6.6.3EA.2.3-1B</w:delText>
              </w:r>
            </w:del>
          </w:p>
        </w:tc>
        <w:tc>
          <w:tcPr>
            <w:tcW w:w="1565" w:type="dxa"/>
            <w:gridSpan w:val="2"/>
            <w:tcPrChange w:id="3463" w:author="zhangyufeng@caict.ac.cn" w:date="2023-07-22T09:28:00Z">
              <w:tcPr>
                <w:tcW w:w="1565" w:type="dxa"/>
                <w:gridSpan w:val="2"/>
              </w:tcPr>
            </w:tcPrChange>
          </w:tcPr>
          <w:p w14:paraId="22E26CBA" w14:textId="66194FF6" w:rsidR="006A0AB6" w:rsidRPr="002255E9" w:rsidDel="002B221C" w:rsidRDefault="006A0AB6" w:rsidP="000D7685">
            <w:pPr>
              <w:pStyle w:val="TAC"/>
              <w:rPr>
                <w:del w:id="3464" w:author="zhangyufeng@caict.ac.cn" w:date="2023-07-22T09:28:00Z"/>
                <w:lang w:eastAsia="en-US"/>
              </w:rPr>
            </w:pPr>
            <w:del w:id="3465" w:author="zhangyufeng@caict.ac.cn" w:date="2023-07-22T09:28:00Z">
              <w:r w:rsidRPr="002255E9" w:rsidDel="002B221C">
                <w:rPr>
                  <w:lang w:eastAsia="en-US"/>
                </w:rPr>
                <w:delText>Table 6.6.3EA.2.3-1C</w:delText>
              </w:r>
            </w:del>
          </w:p>
        </w:tc>
        <w:tc>
          <w:tcPr>
            <w:tcW w:w="1721" w:type="dxa"/>
            <w:gridSpan w:val="2"/>
            <w:tcPrChange w:id="3466" w:author="zhangyufeng@caict.ac.cn" w:date="2023-07-22T09:28:00Z">
              <w:tcPr>
                <w:tcW w:w="1718" w:type="dxa"/>
                <w:gridSpan w:val="2"/>
              </w:tcPr>
            </w:tcPrChange>
          </w:tcPr>
          <w:p w14:paraId="6371F28F" w14:textId="2D2623E0" w:rsidR="006A0AB6" w:rsidRPr="002255E9" w:rsidDel="002B221C" w:rsidRDefault="006A0AB6" w:rsidP="000D7685">
            <w:pPr>
              <w:pStyle w:val="TAC"/>
              <w:rPr>
                <w:del w:id="3467" w:author="zhangyufeng@caict.ac.cn" w:date="2023-07-22T09:28:00Z"/>
                <w:lang w:eastAsia="en-US"/>
              </w:rPr>
            </w:pPr>
            <w:del w:id="3468" w:author="zhangyufeng@caict.ac.cn" w:date="2023-07-22T09:28:00Z">
              <w:r w:rsidRPr="002255E9" w:rsidDel="002B221C">
                <w:rPr>
                  <w:rFonts w:cs="Arial"/>
                  <w:szCs w:val="18"/>
                </w:rPr>
                <w:delText>Table 6.6.3EA.2.3-1D</w:delText>
              </w:r>
            </w:del>
          </w:p>
        </w:tc>
      </w:tr>
      <w:tr w:rsidR="006A0AB6" w:rsidRPr="002255E9" w:rsidDel="002B221C" w14:paraId="0A7D9725" w14:textId="16B829D0"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69"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70" w:author="zhangyufeng@caict.ac.cn" w:date="2023-07-22T09:28:00Z"/>
          <w:trPrChange w:id="3471" w:author="zhangyufeng@caict.ac.cn" w:date="2023-07-22T09:28:00Z">
            <w:trPr>
              <w:jc w:val="center"/>
            </w:trPr>
          </w:trPrChange>
        </w:trPr>
        <w:tc>
          <w:tcPr>
            <w:tcW w:w="777" w:type="dxa"/>
            <w:vAlign w:val="center"/>
            <w:tcPrChange w:id="3472" w:author="zhangyufeng@caict.ac.cn" w:date="2023-07-22T09:28:00Z">
              <w:tcPr>
                <w:tcW w:w="777" w:type="dxa"/>
                <w:vAlign w:val="center"/>
              </w:tcPr>
            </w:tcPrChange>
          </w:tcPr>
          <w:p w14:paraId="54600978" w14:textId="0F80EB77" w:rsidR="006A0AB6" w:rsidRPr="002255E9" w:rsidDel="002B221C" w:rsidRDefault="006A0AB6" w:rsidP="000D7685">
            <w:pPr>
              <w:pStyle w:val="TAC"/>
              <w:rPr>
                <w:del w:id="3473" w:author="zhangyufeng@caict.ac.cn" w:date="2023-07-22T09:28:00Z"/>
                <w:lang w:eastAsia="en-US"/>
              </w:rPr>
            </w:pPr>
            <w:del w:id="3474" w:author="zhangyufeng@caict.ac.cn" w:date="2023-07-22T09:28:00Z">
              <w:r w:rsidRPr="002255E9" w:rsidDel="002B221C">
                <w:rPr>
                  <w:lang w:eastAsia="en-US"/>
                </w:rPr>
                <w:delText>27</w:delText>
              </w:r>
            </w:del>
          </w:p>
        </w:tc>
        <w:tc>
          <w:tcPr>
            <w:tcW w:w="1562" w:type="dxa"/>
            <w:tcPrChange w:id="3475" w:author="zhangyufeng@caict.ac.cn" w:date="2023-07-22T09:28:00Z">
              <w:tcPr>
                <w:tcW w:w="1562" w:type="dxa"/>
              </w:tcPr>
            </w:tcPrChange>
          </w:tcPr>
          <w:p w14:paraId="035826F3" w14:textId="2EECDC7C" w:rsidR="006A0AB6" w:rsidRPr="002255E9" w:rsidDel="002B221C" w:rsidRDefault="006A0AB6" w:rsidP="000D7685">
            <w:pPr>
              <w:pStyle w:val="TAC"/>
              <w:rPr>
                <w:del w:id="3476" w:author="zhangyufeng@caict.ac.cn" w:date="2023-07-22T09:28:00Z"/>
                <w:lang w:eastAsia="en-US"/>
              </w:rPr>
            </w:pPr>
            <w:del w:id="3477" w:author="zhangyufeng@caict.ac.cn" w:date="2023-07-22T09:28:00Z">
              <w:r w:rsidRPr="002255E9" w:rsidDel="002B221C">
                <w:rPr>
                  <w:lang w:eastAsia="en-US"/>
                </w:rPr>
                <w:delText>Table 6.6.3EA.2.3-1</w:delText>
              </w:r>
            </w:del>
          </w:p>
        </w:tc>
        <w:tc>
          <w:tcPr>
            <w:tcW w:w="1565" w:type="dxa"/>
            <w:gridSpan w:val="2"/>
            <w:tcPrChange w:id="3478" w:author="zhangyufeng@caict.ac.cn" w:date="2023-07-22T09:28:00Z">
              <w:tcPr>
                <w:tcW w:w="1565" w:type="dxa"/>
                <w:gridSpan w:val="2"/>
              </w:tcPr>
            </w:tcPrChange>
          </w:tcPr>
          <w:p w14:paraId="67DAF066" w14:textId="77308C37" w:rsidR="006A0AB6" w:rsidRPr="002255E9" w:rsidDel="002B221C" w:rsidRDefault="006A0AB6" w:rsidP="000D7685">
            <w:pPr>
              <w:pStyle w:val="TAC"/>
              <w:rPr>
                <w:del w:id="3479" w:author="zhangyufeng@caict.ac.cn" w:date="2023-07-22T09:28:00Z"/>
                <w:lang w:eastAsia="en-US"/>
              </w:rPr>
            </w:pPr>
            <w:del w:id="3480" w:author="zhangyufeng@caict.ac.cn" w:date="2023-07-22T09:28:00Z">
              <w:r w:rsidRPr="002255E9" w:rsidDel="002B221C">
                <w:rPr>
                  <w:lang w:eastAsia="en-US"/>
                </w:rPr>
                <w:delText>Table 6.6.3EA.2.3-1A</w:delText>
              </w:r>
            </w:del>
          </w:p>
        </w:tc>
        <w:tc>
          <w:tcPr>
            <w:tcW w:w="1565" w:type="dxa"/>
            <w:gridSpan w:val="2"/>
            <w:tcPrChange w:id="3481" w:author="zhangyufeng@caict.ac.cn" w:date="2023-07-22T09:28:00Z">
              <w:tcPr>
                <w:tcW w:w="1565" w:type="dxa"/>
                <w:gridSpan w:val="2"/>
              </w:tcPr>
            </w:tcPrChange>
          </w:tcPr>
          <w:p w14:paraId="554554C4" w14:textId="793CF19C" w:rsidR="006A0AB6" w:rsidRPr="002255E9" w:rsidDel="002B221C" w:rsidRDefault="006A0AB6" w:rsidP="000D7685">
            <w:pPr>
              <w:pStyle w:val="TAC"/>
              <w:rPr>
                <w:del w:id="3482" w:author="zhangyufeng@caict.ac.cn" w:date="2023-07-22T09:28:00Z"/>
                <w:lang w:eastAsia="en-US"/>
              </w:rPr>
            </w:pPr>
            <w:del w:id="3483" w:author="zhangyufeng@caict.ac.cn" w:date="2023-07-22T09:28:00Z">
              <w:r w:rsidRPr="002255E9" w:rsidDel="002B221C">
                <w:rPr>
                  <w:lang w:eastAsia="en-US"/>
                </w:rPr>
                <w:delText>Table 6.6.3EA.2.3-1B</w:delText>
              </w:r>
            </w:del>
          </w:p>
        </w:tc>
        <w:tc>
          <w:tcPr>
            <w:tcW w:w="1565" w:type="dxa"/>
            <w:gridSpan w:val="2"/>
            <w:tcPrChange w:id="3484" w:author="zhangyufeng@caict.ac.cn" w:date="2023-07-22T09:28:00Z">
              <w:tcPr>
                <w:tcW w:w="1565" w:type="dxa"/>
                <w:gridSpan w:val="2"/>
              </w:tcPr>
            </w:tcPrChange>
          </w:tcPr>
          <w:p w14:paraId="5FD1C9A1" w14:textId="5929B631" w:rsidR="006A0AB6" w:rsidRPr="002255E9" w:rsidDel="002B221C" w:rsidRDefault="006A0AB6" w:rsidP="000D7685">
            <w:pPr>
              <w:pStyle w:val="TAC"/>
              <w:rPr>
                <w:del w:id="3485" w:author="zhangyufeng@caict.ac.cn" w:date="2023-07-22T09:28:00Z"/>
                <w:lang w:eastAsia="en-US"/>
              </w:rPr>
            </w:pPr>
            <w:del w:id="3486" w:author="zhangyufeng@caict.ac.cn" w:date="2023-07-22T09:28:00Z">
              <w:r w:rsidRPr="002255E9" w:rsidDel="002B221C">
                <w:rPr>
                  <w:lang w:eastAsia="en-US"/>
                </w:rPr>
                <w:delText>Table 6.6.3EA.2.3-1C</w:delText>
              </w:r>
            </w:del>
          </w:p>
        </w:tc>
        <w:tc>
          <w:tcPr>
            <w:tcW w:w="1721" w:type="dxa"/>
            <w:gridSpan w:val="2"/>
            <w:tcPrChange w:id="3487" w:author="zhangyufeng@caict.ac.cn" w:date="2023-07-22T09:28:00Z">
              <w:tcPr>
                <w:tcW w:w="1718" w:type="dxa"/>
                <w:gridSpan w:val="2"/>
              </w:tcPr>
            </w:tcPrChange>
          </w:tcPr>
          <w:p w14:paraId="0E310AF2" w14:textId="078BBC01" w:rsidR="006A0AB6" w:rsidRPr="002255E9" w:rsidDel="002B221C" w:rsidRDefault="006A0AB6" w:rsidP="000D7685">
            <w:pPr>
              <w:pStyle w:val="TAC"/>
              <w:rPr>
                <w:del w:id="3488" w:author="zhangyufeng@caict.ac.cn" w:date="2023-07-22T09:28:00Z"/>
                <w:lang w:eastAsia="en-US"/>
              </w:rPr>
            </w:pPr>
            <w:del w:id="3489" w:author="zhangyufeng@caict.ac.cn" w:date="2023-07-22T09:28:00Z">
              <w:r w:rsidRPr="002255E9" w:rsidDel="002B221C">
                <w:rPr>
                  <w:rFonts w:cs="Arial"/>
                  <w:szCs w:val="18"/>
                </w:rPr>
                <w:delText>Table 6.6.3EA.2.3-1D</w:delText>
              </w:r>
            </w:del>
          </w:p>
        </w:tc>
      </w:tr>
      <w:tr w:rsidR="006A0AB6" w:rsidRPr="002255E9" w:rsidDel="002B221C" w14:paraId="62BD5AFD" w14:textId="7902BE4D"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0"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491" w:author="zhangyufeng@caict.ac.cn" w:date="2023-07-22T09:28:00Z"/>
          <w:trPrChange w:id="3492" w:author="zhangyufeng@caict.ac.cn" w:date="2023-07-22T09:28:00Z">
            <w:trPr>
              <w:jc w:val="center"/>
            </w:trPr>
          </w:trPrChange>
        </w:trPr>
        <w:tc>
          <w:tcPr>
            <w:tcW w:w="777" w:type="dxa"/>
            <w:vAlign w:val="center"/>
            <w:tcPrChange w:id="3493" w:author="zhangyufeng@caict.ac.cn" w:date="2023-07-22T09:28:00Z">
              <w:tcPr>
                <w:tcW w:w="777" w:type="dxa"/>
                <w:vAlign w:val="center"/>
              </w:tcPr>
            </w:tcPrChange>
          </w:tcPr>
          <w:p w14:paraId="0F1C26E2" w14:textId="6356E9E3" w:rsidR="006A0AB6" w:rsidRPr="002255E9" w:rsidDel="002B221C" w:rsidRDefault="006A0AB6" w:rsidP="000D7685">
            <w:pPr>
              <w:pStyle w:val="TAC"/>
              <w:rPr>
                <w:del w:id="3494" w:author="zhangyufeng@caict.ac.cn" w:date="2023-07-22T09:28:00Z"/>
                <w:lang w:eastAsia="en-US"/>
              </w:rPr>
            </w:pPr>
            <w:del w:id="3495" w:author="zhangyufeng@caict.ac.cn" w:date="2023-07-22T09:28:00Z">
              <w:r w:rsidRPr="002255E9" w:rsidDel="002B221C">
                <w:rPr>
                  <w:lang w:eastAsia="en-US"/>
                </w:rPr>
                <w:delText>28</w:delText>
              </w:r>
            </w:del>
          </w:p>
        </w:tc>
        <w:tc>
          <w:tcPr>
            <w:tcW w:w="1562" w:type="dxa"/>
            <w:tcPrChange w:id="3496" w:author="zhangyufeng@caict.ac.cn" w:date="2023-07-22T09:28:00Z">
              <w:tcPr>
                <w:tcW w:w="1562" w:type="dxa"/>
              </w:tcPr>
            </w:tcPrChange>
          </w:tcPr>
          <w:p w14:paraId="460C67AB" w14:textId="71914AC7" w:rsidR="006A0AB6" w:rsidRPr="002255E9" w:rsidDel="002B221C" w:rsidRDefault="006A0AB6" w:rsidP="000D7685">
            <w:pPr>
              <w:pStyle w:val="TAC"/>
              <w:rPr>
                <w:del w:id="3497" w:author="zhangyufeng@caict.ac.cn" w:date="2023-07-22T09:28:00Z"/>
                <w:lang w:eastAsia="en-US"/>
              </w:rPr>
            </w:pPr>
            <w:del w:id="3498" w:author="zhangyufeng@caict.ac.cn" w:date="2023-07-22T09:28:00Z">
              <w:r w:rsidRPr="002255E9" w:rsidDel="002B221C">
                <w:rPr>
                  <w:lang w:eastAsia="en-US"/>
                </w:rPr>
                <w:delText>Table 6.6.3EA.2.3-1</w:delText>
              </w:r>
            </w:del>
          </w:p>
        </w:tc>
        <w:tc>
          <w:tcPr>
            <w:tcW w:w="1565" w:type="dxa"/>
            <w:gridSpan w:val="2"/>
            <w:tcPrChange w:id="3499" w:author="zhangyufeng@caict.ac.cn" w:date="2023-07-22T09:28:00Z">
              <w:tcPr>
                <w:tcW w:w="1565" w:type="dxa"/>
                <w:gridSpan w:val="2"/>
              </w:tcPr>
            </w:tcPrChange>
          </w:tcPr>
          <w:p w14:paraId="64F1F478" w14:textId="6F7A4DE9" w:rsidR="006A0AB6" w:rsidRPr="002255E9" w:rsidDel="002B221C" w:rsidRDefault="006A0AB6" w:rsidP="000D7685">
            <w:pPr>
              <w:pStyle w:val="TAC"/>
              <w:rPr>
                <w:del w:id="3500" w:author="zhangyufeng@caict.ac.cn" w:date="2023-07-22T09:28:00Z"/>
                <w:lang w:eastAsia="en-US"/>
              </w:rPr>
            </w:pPr>
            <w:del w:id="3501" w:author="zhangyufeng@caict.ac.cn" w:date="2023-07-22T09:28:00Z">
              <w:r w:rsidRPr="002255E9" w:rsidDel="002B221C">
                <w:rPr>
                  <w:lang w:eastAsia="en-US"/>
                </w:rPr>
                <w:delText>Table 6.6.3EA.2.3-1A</w:delText>
              </w:r>
            </w:del>
          </w:p>
        </w:tc>
        <w:tc>
          <w:tcPr>
            <w:tcW w:w="1565" w:type="dxa"/>
            <w:gridSpan w:val="2"/>
            <w:tcPrChange w:id="3502" w:author="zhangyufeng@caict.ac.cn" w:date="2023-07-22T09:28:00Z">
              <w:tcPr>
                <w:tcW w:w="1565" w:type="dxa"/>
                <w:gridSpan w:val="2"/>
              </w:tcPr>
            </w:tcPrChange>
          </w:tcPr>
          <w:p w14:paraId="313C8845" w14:textId="5B1465E4" w:rsidR="006A0AB6" w:rsidRPr="002255E9" w:rsidDel="002B221C" w:rsidRDefault="006A0AB6" w:rsidP="000D7685">
            <w:pPr>
              <w:pStyle w:val="TAC"/>
              <w:rPr>
                <w:del w:id="3503" w:author="zhangyufeng@caict.ac.cn" w:date="2023-07-22T09:28:00Z"/>
                <w:lang w:eastAsia="en-US"/>
              </w:rPr>
            </w:pPr>
            <w:del w:id="3504" w:author="zhangyufeng@caict.ac.cn" w:date="2023-07-22T09:28:00Z">
              <w:r w:rsidRPr="002255E9" w:rsidDel="002B221C">
                <w:rPr>
                  <w:lang w:eastAsia="en-US"/>
                </w:rPr>
                <w:delText>Table 6.6.3EA.2.3-1B</w:delText>
              </w:r>
            </w:del>
          </w:p>
        </w:tc>
        <w:tc>
          <w:tcPr>
            <w:tcW w:w="1565" w:type="dxa"/>
            <w:gridSpan w:val="2"/>
            <w:tcPrChange w:id="3505" w:author="zhangyufeng@caict.ac.cn" w:date="2023-07-22T09:28:00Z">
              <w:tcPr>
                <w:tcW w:w="1565" w:type="dxa"/>
                <w:gridSpan w:val="2"/>
              </w:tcPr>
            </w:tcPrChange>
          </w:tcPr>
          <w:p w14:paraId="7A448F63" w14:textId="6480BA9B" w:rsidR="006A0AB6" w:rsidRPr="002255E9" w:rsidDel="002B221C" w:rsidRDefault="006A0AB6" w:rsidP="000D7685">
            <w:pPr>
              <w:pStyle w:val="TAC"/>
              <w:rPr>
                <w:del w:id="3506" w:author="zhangyufeng@caict.ac.cn" w:date="2023-07-22T09:28:00Z"/>
                <w:lang w:eastAsia="en-US"/>
              </w:rPr>
            </w:pPr>
            <w:del w:id="3507" w:author="zhangyufeng@caict.ac.cn" w:date="2023-07-22T09:28:00Z">
              <w:r w:rsidRPr="002255E9" w:rsidDel="002B221C">
                <w:rPr>
                  <w:lang w:eastAsia="en-US"/>
                </w:rPr>
                <w:delText>Table 6.6.3EA.2.3-1C</w:delText>
              </w:r>
            </w:del>
          </w:p>
        </w:tc>
        <w:tc>
          <w:tcPr>
            <w:tcW w:w="1721" w:type="dxa"/>
            <w:gridSpan w:val="2"/>
            <w:tcPrChange w:id="3508" w:author="zhangyufeng@caict.ac.cn" w:date="2023-07-22T09:28:00Z">
              <w:tcPr>
                <w:tcW w:w="1718" w:type="dxa"/>
                <w:gridSpan w:val="2"/>
              </w:tcPr>
            </w:tcPrChange>
          </w:tcPr>
          <w:p w14:paraId="333DBE61" w14:textId="0FB6F5DC" w:rsidR="006A0AB6" w:rsidRPr="002255E9" w:rsidDel="002B221C" w:rsidRDefault="006A0AB6" w:rsidP="000D7685">
            <w:pPr>
              <w:pStyle w:val="TAC"/>
              <w:rPr>
                <w:del w:id="3509" w:author="zhangyufeng@caict.ac.cn" w:date="2023-07-22T09:28:00Z"/>
                <w:lang w:eastAsia="en-US"/>
              </w:rPr>
            </w:pPr>
            <w:del w:id="3510" w:author="zhangyufeng@caict.ac.cn" w:date="2023-07-22T09:28:00Z">
              <w:r w:rsidRPr="002255E9" w:rsidDel="002B221C">
                <w:rPr>
                  <w:rFonts w:cs="Arial"/>
                  <w:szCs w:val="18"/>
                </w:rPr>
                <w:delText>Table 6.6.3EA.2.3-1D</w:delText>
              </w:r>
            </w:del>
          </w:p>
        </w:tc>
      </w:tr>
      <w:tr w:rsidR="006A0AB6" w:rsidRPr="002255E9" w:rsidDel="002B221C" w14:paraId="6D7943C6" w14:textId="4DCE81F5"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11"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512" w:author="zhangyufeng@caict.ac.cn" w:date="2023-07-22T09:28:00Z"/>
          <w:trPrChange w:id="3513" w:author="zhangyufeng@caict.ac.cn" w:date="2023-07-22T09:28:00Z">
            <w:trPr>
              <w:jc w:val="center"/>
            </w:trPr>
          </w:trPrChange>
        </w:trPr>
        <w:tc>
          <w:tcPr>
            <w:tcW w:w="777" w:type="dxa"/>
            <w:vAlign w:val="center"/>
            <w:tcPrChange w:id="3514" w:author="zhangyufeng@caict.ac.cn" w:date="2023-07-22T09:28:00Z">
              <w:tcPr>
                <w:tcW w:w="777" w:type="dxa"/>
                <w:vAlign w:val="center"/>
              </w:tcPr>
            </w:tcPrChange>
          </w:tcPr>
          <w:p w14:paraId="15588E41" w14:textId="640C12E7" w:rsidR="006A0AB6" w:rsidRPr="002255E9" w:rsidDel="002B221C" w:rsidRDefault="006A0AB6" w:rsidP="000D7685">
            <w:pPr>
              <w:pStyle w:val="TAC"/>
              <w:rPr>
                <w:del w:id="3515" w:author="zhangyufeng@caict.ac.cn" w:date="2023-07-22T09:28:00Z"/>
                <w:lang w:eastAsia="en-US"/>
              </w:rPr>
            </w:pPr>
            <w:del w:id="3516" w:author="zhangyufeng@caict.ac.cn" w:date="2023-07-22T09:28:00Z">
              <w:r w:rsidRPr="002255E9" w:rsidDel="002B221C">
                <w:rPr>
                  <w:lang w:eastAsia="en-US"/>
                </w:rPr>
                <w:delText>31</w:delText>
              </w:r>
            </w:del>
          </w:p>
        </w:tc>
        <w:tc>
          <w:tcPr>
            <w:tcW w:w="1562" w:type="dxa"/>
            <w:tcPrChange w:id="3517" w:author="zhangyufeng@caict.ac.cn" w:date="2023-07-22T09:28:00Z">
              <w:tcPr>
                <w:tcW w:w="1562" w:type="dxa"/>
              </w:tcPr>
            </w:tcPrChange>
          </w:tcPr>
          <w:p w14:paraId="01560E23" w14:textId="6D1272EC" w:rsidR="006A0AB6" w:rsidRPr="002255E9" w:rsidDel="002B221C" w:rsidRDefault="006A0AB6" w:rsidP="000D7685">
            <w:pPr>
              <w:pStyle w:val="TAC"/>
              <w:rPr>
                <w:del w:id="3518" w:author="zhangyufeng@caict.ac.cn" w:date="2023-07-22T09:28:00Z"/>
                <w:lang w:eastAsia="en-US"/>
              </w:rPr>
            </w:pPr>
            <w:del w:id="3519" w:author="zhangyufeng@caict.ac.cn" w:date="2023-07-22T09:28:00Z">
              <w:r w:rsidRPr="002255E9" w:rsidDel="002B221C">
                <w:rPr>
                  <w:lang w:eastAsia="en-US"/>
                </w:rPr>
                <w:delText>Table 6.6.3EA.2.3-1</w:delText>
              </w:r>
            </w:del>
          </w:p>
        </w:tc>
        <w:tc>
          <w:tcPr>
            <w:tcW w:w="1565" w:type="dxa"/>
            <w:gridSpan w:val="2"/>
            <w:tcPrChange w:id="3520" w:author="zhangyufeng@caict.ac.cn" w:date="2023-07-22T09:28:00Z">
              <w:tcPr>
                <w:tcW w:w="1565" w:type="dxa"/>
                <w:gridSpan w:val="2"/>
              </w:tcPr>
            </w:tcPrChange>
          </w:tcPr>
          <w:p w14:paraId="5D6902DF" w14:textId="74734AC4" w:rsidR="006A0AB6" w:rsidRPr="002255E9" w:rsidDel="002B221C" w:rsidRDefault="006A0AB6" w:rsidP="000D7685">
            <w:pPr>
              <w:pStyle w:val="TAC"/>
              <w:rPr>
                <w:del w:id="3521" w:author="zhangyufeng@caict.ac.cn" w:date="2023-07-22T09:28:00Z"/>
                <w:lang w:eastAsia="en-US"/>
              </w:rPr>
            </w:pPr>
            <w:del w:id="3522" w:author="zhangyufeng@caict.ac.cn" w:date="2023-07-22T09:28:00Z">
              <w:r w:rsidRPr="002255E9" w:rsidDel="002B221C">
                <w:rPr>
                  <w:lang w:eastAsia="en-US"/>
                </w:rPr>
                <w:delText>Table 6.6.3EA.2.3-1A</w:delText>
              </w:r>
            </w:del>
          </w:p>
        </w:tc>
        <w:tc>
          <w:tcPr>
            <w:tcW w:w="1565" w:type="dxa"/>
            <w:gridSpan w:val="2"/>
            <w:tcPrChange w:id="3523" w:author="zhangyufeng@caict.ac.cn" w:date="2023-07-22T09:28:00Z">
              <w:tcPr>
                <w:tcW w:w="1565" w:type="dxa"/>
                <w:gridSpan w:val="2"/>
              </w:tcPr>
            </w:tcPrChange>
          </w:tcPr>
          <w:p w14:paraId="209FFAA8" w14:textId="04241728" w:rsidR="006A0AB6" w:rsidRPr="002255E9" w:rsidDel="002B221C" w:rsidRDefault="006A0AB6" w:rsidP="000D7685">
            <w:pPr>
              <w:pStyle w:val="TAC"/>
              <w:rPr>
                <w:del w:id="3524" w:author="zhangyufeng@caict.ac.cn" w:date="2023-07-22T09:28:00Z"/>
                <w:lang w:eastAsia="en-US"/>
              </w:rPr>
            </w:pPr>
            <w:del w:id="3525" w:author="zhangyufeng@caict.ac.cn" w:date="2023-07-22T09:28:00Z">
              <w:r w:rsidRPr="002255E9" w:rsidDel="002B221C">
                <w:rPr>
                  <w:lang w:eastAsia="en-US"/>
                </w:rPr>
                <w:delText>Table 6.6.3EA.2.3-1B</w:delText>
              </w:r>
            </w:del>
          </w:p>
        </w:tc>
        <w:tc>
          <w:tcPr>
            <w:tcW w:w="1565" w:type="dxa"/>
            <w:gridSpan w:val="2"/>
            <w:tcPrChange w:id="3526" w:author="zhangyufeng@caict.ac.cn" w:date="2023-07-22T09:28:00Z">
              <w:tcPr>
                <w:tcW w:w="1565" w:type="dxa"/>
                <w:gridSpan w:val="2"/>
              </w:tcPr>
            </w:tcPrChange>
          </w:tcPr>
          <w:p w14:paraId="345FD593" w14:textId="43810F53" w:rsidR="006A0AB6" w:rsidRPr="002255E9" w:rsidDel="002B221C" w:rsidRDefault="006A0AB6" w:rsidP="000D7685">
            <w:pPr>
              <w:pStyle w:val="TAC"/>
              <w:rPr>
                <w:del w:id="3527" w:author="zhangyufeng@caict.ac.cn" w:date="2023-07-22T09:28:00Z"/>
                <w:lang w:eastAsia="en-US"/>
              </w:rPr>
            </w:pPr>
            <w:del w:id="3528" w:author="zhangyufeng@caict.ac.cn" w:date="2023-07-22T09:28:00Z">
              <w:r w:rsidRPr="002255E9" w:rsidDel="002B221C">
                <w:rPr>
                  <w:lang w:eastAsia="en-US"/>
                </w:rPr>
                <w:delText>Table 6.6.3EA.2.3-1C</w:delText>
              </w:r>
            </w:del>
          </w:p>
        </w:tc>
        <w:tc>
          <w:tcPr>
            <w:tcW w:w="1721" w:type="dxa"/>
            <w:gridSpan w:val="2"/>
            <w:tcPrChange w:id="3529" w:author="zhangyufeng@caict.ac.cn" w:date="2023-07-22T09:28:00Z">
              <w:tcPr>
                <w:tcW w:w="1718" w:type="dxa"/>
                <w:gridSpan w:val="2"/>
              </w:tcPr>
            </w:tcPrChange>
          </w:tcPr>
          <w:p w14:paraId="5B913A5F" w14:textId="2CD6F700" w:rsidR="006A0AB6" w:rsidRPr="002255E9" w:rsidDel="002B221C" w:rsidRDefault="006A0AB6" w:rsidP="000D7685">
            <w:pPr>
              <w:pStyle w:val="TAC"/>
              <w:rPr>
                <w:del w:id="3530" w:author="zhangyufeng@caict.ac.cn" w:date="2023-07-22T09:28:00Z"/>
                <w:lang w:eastAsia="en-US"/>
              </w:rPr>
            </w:pPr>
            <w:del w:id="3531" w:author="zhangyufeng@caict.ac.cn" w:date="2023-07-22T09:28:00Z">
              <w:r w:rsidRPr="002255E9" w:rsidDel="002B221C">
                <w:rPr>
                  <w:rFonts w:cs="Arial"/>
                  <w:szCs w:val="18"/>
                </w:rPr>
                <w:delText>Table 6.6.3EA.2.3-1D</w:delText>
              </w:r>
            </w:del>
          </w:p>
        </w:tc>
      </w:tr>
      <w:tr w:rsidR="006A0AB6" w:rsidRPr="002255E9" w:rsidDel="002B221C" w14:paraId="1FBD7CB9" w14:textId="05720CE1"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32"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533" w:author="zhangyufeng@caict.ac.cn" w:date="2023-07-22T09:28:00Z"/>
          <w:trPrChange w:id="3534" w:author="zhangyufeng@caict.ac.cn" w:date="2023-07-22T09:28:00Z">
            <w:trPr>
              <w:jc w:val="center"/>
            </w:trPr>
          </w:trPrChange>
        </w:trPr>
        <w:tc>
          <w:tcPr>
            <w:tcW w:w="777" w:type="dxa"/>
            <w:vAlign w:val="center"/>
            <w:tcPrChange w:id="3535" w:author="zhangyufeng@caict.ac.cn" w:date="2023-07-22T09:28:00Z">
              <w:tcPr>
                <w:tcW w:w="777" w:type="dxa"/>
                <w:vAlign w:val="center"/>
              </w:tcPr>
            </w:tcPrChange>
          </w:tcPr>
          <w:p w14:paraId="6029E708" w14:textId="2302E83D" w:rsidR="006A0AB6" w:rsidRPr="002255E9" w:rsidDel="002B221C" w:rsidRDefault="006A0AB6" w:rsidP="000D7685">
            <w:pPr>
              <w:pStyle w:val="TAC"/>
              <w:rPr>
                <w:del w:id="3536" w:author="zhangyufeng@caict.ac.cn" w:date="2023-07-22T09:28:00Z"/>
                <w:lang w:eastAsia="en-US"/>
              </w:rPr>
            </w:pPr>
            <w:del w:id="3537" w:author="zhangyufeng@caict.ac.cn" w:date="2023-07-22T09:28:00Z">
              <w:r w:rsidRPr="002255E9" w:rsidDel="002B221C">
                <w:rPr>
                  <w:lang w:eastAsia="en-US"/>
                </w:rPr>
                <w:lastRenderedPageBreak/>
                <w:delText>39</w:delText>
              </w:r>
            </w:del>
          </w:p>
        </w:tc>
        <w:tc>
          <w:tcPr>
            <w:tcW w:w="1562" w:type="dxa"/>
            <w:tcPrChange w:id="3538" w:author="zhangyufeng@caict.ac.cn" w:date="2023-07-22T09:28:00Z">
              <w:tcPr>
                <w:tcW w:w="1562" w:type="dxa"/>
              </w:tcPr>
            </w:tcPrChange>
          </w:tcPr>
          <w:p w14:paraId="42911185" w14:textId="6BEA523C" w:rsidR="006A0AB6" w:rsidRPr="002255E9" w:rsidDel="002B221C" w:rsidRDefault="006A0AB6" w:rsidP="000D7685">
            <w:pPr>
              <w:pStyle w:val="TAC"/>
              <w:rPr>
                <w:del w:id="3539" w:author="zhangyufeng@caict.ac.cn" w:date="2023-07-22T09:28:00Z"/>
                <w:lang w:eastAsia="en-US"/>
              </w:rPr>
            </w:pPr>
            <w:del w:id="3540" w:author="zhangyufeng@caict.ac.cn" w:date="2023-07-22T09:28:00Z">
              <w:r w:rsidRPr="002255E9" w:rsidDel="002B221C">
                <w:rPr>
                  <w:lang w:eastAsia="en-US"/>
                </w:rPr>
                <w:delText>Table 6.6.3EA.2.3-1</w:delText>
              </w:r>
            </w:del>
          </w:p>
        </w:tc>
        <w:tc>
          <w:tcPr>
            <w:tcW w:w="1565" w:type="dxa"/>
            <w:gridSpan w:val="2"/>
            <w:tcPrChange w:id="3541" w:author="zhangyufeng@caict.ac.cn" w:date="2023-07-22T09:28:00Z">
              <w:tcPr>
                <w:tcW w:w="1565" w:type="dxa"/>
                <w:gridSpan w:val="2"/>
              </w:tcPr>
            </w:tcPrChange>
          </w:tcPr>
          <w:p w14:paraId="5259FF92" w14:textId="1D341A79" w:rsidR="006A0AB6" w:rsidRPr="002255E9" w:rsidDel="002B221C" w:rsidRDefault="006A0AB6" w:rsidP="000D7685">
            <w:pPr>
              <w:pStyle w:val="TAC"/>
              <w:rPr>
                <w:del w:id="3542" w:author="zhangyufeng@caict.ac.cn" w:date="2023-07-22T09:28:00Z"/>
                <w:lang w:eastAsia="en-US"/>
              </w:rPr>
            </w:pPr>
            <w:del w:id="3543" w:author="zhangyufeng@caict.ac.cn" w:date="2023-07-22T09:28:00Z">
              <w:r w:rsidRPr="002255E9" w:rsidDel="002B221C">
                <w:rPr>
                  <w:lang w:eastAsia="en-US"/>
                </w:rPr>
                <w:delText>Table 6.6.3EA.2.3-1A</w:delText>
              </w:r>
            </w:del>
          </w:p>
        </w:tc>
        <w:tc>
          <w:tcPr>
            <w:tcW w:w="1565" w:type="dxa"/>
            <w:gridSpan w:val="2"/>
            <w:tcPrChange w:id="3544" w:author="zhangyufeng@caict.ac.cn" w:date="2023-07-22T09:28:00Z">
              <w:tcPr>
                <w:tcW w:w="1565" w:type="dxa"/>
                <w:gridSpan w:val="2"/>
              </w:tcPr>
            </w:tcPrChange>
          </w:tcPr>
          <w:p w14:paraId="61AE5F3A" w14:textId="74150255" w:rsidR="006A0AB6" w:rsidRPr="002255E9" w:rsidDel="002B221C" w:rsidRDefault="006A0AB6" w:rsidP="000D7685">
            <w:pPr>
              <w:pStyle w:val="TAC"/>
              <w:rPr>
                <w:del w:id="3545" w:author="zhangyufeng@caict.ac.cn" w:date="2023-07-22T09:28:00Z"/>
                <w:lang w:eastAsia="en-US"/>
              </w:rPr>
            </w:pPr>
            <w:del w:id="3546" w:author="zhangyufeng@caict.ac.cn" w:date="2023-07-22T09:28:00Z">
              <w:r w:rsidRPr="002255E9" w:rsidDel="002B221C">
                <w:rPr>
                  <w:lang w:eastAsia="en-US"/>
                </w:rPr>
                <w:delText>Table 6.6.3EA.2.3-1B</w:delText>
              </w:r>
            </w:del>
          </w:p>
        </w:tc>
        <w:tc>
          <w:tcPr>
            <w:tcW w:w="1565" w:type="dxa"/>
            <w:gridSpan w:val="2"/>
            <w:tcPrChange w:id="3547" w:author="zhangyufeng@caict.ac.cn" w:date="2023-07-22T09:28:00Z">
              <w:tcPr>
                <w:tcW w:w="1565" w:type="dxa"/>
                <w:gridSpan w:val="2"/>
              </w:tcPr>
            </w:tcPrChange>
          </w:tcPr>
          <w:p w14:paraId="79881014" w14:textId="668ABF2D" w:rsidR="006A0AB6" w:rsidRPr="002255E9" w:rsidDel="002B221C" w:rsidRDefault="006A0AB6" w:rsidP="000D7685">
            <w:pPr>
              <w:pStyle w:val="TAC"/>
              <w:rPr>
                <w:del w:id="3548" w:author="zhangyufeng@caict.ac.cn" w:date="2023-07-22T09:28:00Z"/>
                <w:lang w:eastAsia="en-US"/>
              </w:rPr>
            </w:pPr>
            <w:del w:id="3549" w:author="zhangyufeng@caict.ac.cn" w:date="2023-07-22T09:28:00Z">
              <w:r w:rsidRPr="002255E9" w:rsidDel="002B221C">
                <w:rPr>
                  <w:lang w:eastAsia="en-US"/>
                </w:rPr>
                <w:delText>Table 6.6.3EA.2.3-1C</w:delText>
              </w:r>
            </w:del>
          </w:p>
        </w:tc>
        <w:tc>
          <w:tcPr>
            <w:tcW w:w="1721" w:type="dxa"/>
            <w:gridSpan w:val="2"/>
            <w:tcPrChange w:id="3550" w:author="zhangyufeng@caict.ac.cn" w:date="2023-07-22T09:28:00Z">
              <w:tcPr>
                <w:tcW w:w="1718" w:type="dxa"/>
                <w:gridSpan w:val="2"/>
              </w:tcPr>
            </w:tcPrChange>
          </w:tcPr>
          <w:p w14:paraId="73DDD190" w14:textId="4E3940A6" w:rsidR="006A0AB6" w:rsidRPr="002255E9" w:rsidDel="002B221C" w:rsidRDefault="006A0AB6" w:rsidP="000D7685">
            <w:pPr>
              <w:pStyle w:val="TAC"/>
              <w:rPr>
                <w:del w:id="3551" w:author="zhangyufeng@caict.ac.cn" w:date="2023-07-22T09:28:00Z"/>
                <w:lang w:eastAsia="en-US"/>
              </w:rPr>
            </w:pPr>
            <w:del w:id="3552" w:author="zhangyufeng@caict.ac.cn" w:date="2023-07-22T09:28:00Z">
              <w:r w:rsidRPr="002255E9" w:rsidDel="002B221C">
                <w:rPr>
                  <w:rFonts w:cs="Arial"/>
                  <w:szCs w:val="18"/>
                </w:rPr>
                <w:delText>Table 6.6.3EA.2.3-1D</w:delText>
              </w:r>
            </w:del>
          </w:p>
        </w:tc>
      </w:tr>
      <w:tr w:rsidR="006A0AB6" w:rsidRPr="002255E9" w:rsidDel="002B221C" w14:paraId="0C9FEE2F" w14:textId="313FDB61"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53"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554" w:author="zhangyufeng@caict.ac.cn" w:date="2023-07-22T09:28:00Z"/>
          <w:trPrChange w:id="3555" w:author="zhangyufeng@caict.ac.cn" w:date="2023-07-22T09:28:00Z">
            <w:trPr>
              <w:jc w:val="center"/>
            </w:trPr>
          </w:trPrChange>
        </w:trPr>
        <w:tc>
          <w:tcPr>
            <w:tcW w:w="777" w:type="dxa"/>
            <w:vAlign w:val="center"/>
            <w:tcPrChange w:id="3556" w:author="zhangyufeng@caict.ac.cn" w:date="2023-07-22T09:28:00Z">
              <w:tcPr>
                <w:tcW w:w="777" w:type="dxa"/>
                <w:vAlign w:val="center"/>
              </w:tcPr>
            </w:tcPrChange>
          </w:tcPr>
          <w:p w14:paraId="43667EFA" w14:textId="1DD95904" w:rsidR="006A0AB6" w:rsidRPr="002255E9" w:rsidDel="002B221C" w:rsidRDefault="006A0AB6" w:rsidP="000D7685">
            <w:pPr>
              <w:pStyle w:val="TAC"/>
              <w:rPr>
                <w:del w:id="3557" w:author="zhangyufeng@caict.ac.cn" w:date="2023-07-22T09:28:00Z"/>
                <w:lang w:eastAsia="en-US"/>
              </w:rPr>
            </w:pPr>
            <w:del w:id="3558" w:author="zhangyufeng@caict.ac.cn" w:date="2023-07-22T09:28:00Z">
              <w:r w:rsidRPr="002255E9" w:rsidDel="002B221C">
                <w:rPr>
                  <w:lang w:eastAsia="en-US"/>
                </w:rPr>
                <w:delText>4</w:delText>
              </w:r>
              <w:r w:rsidRPr="002255E9" w:rsidDel="002B221C">
                <w:delText>1</w:delText>
              </w:r>
            </w:del>
          </w:p>
        </w:tc>
        <w:tc>
          <w:tcPr>
            <w:tcW w:w="1562" w:type="dxa"/>
            <w:tcPrChange w:id="3559" w:author="zhangyufeng@caict.ac.cn" w:date="2023-07-22T09:28:00Z">
              <w:tcPr>
                <w:tcW w:w="1562" w:type="dxa"/>
              </w:tcPr>
            </w:tcPrChange>
          </w:tcPr>
          <w:p w14:paraId="4E221862" w14:textId="39970BDF" w:rsidR="006A0AB6" w:rsidRPr="002255E9" w:rsidDel="002B221C" w:rsidRDefault="006A0AB6" w:rsidP="000D7685">
            <w:pPr>
              <w:pStyle w:val="TAC"/>
              <w:rPr>
                <w:del w:id="3560" w:author="zhangyufeng@caict.ac.cn" w:date="2023-07-22T09:28:00Z"/>
                <w:bCs/>
                <w:lang w:eastAsia="en-US"/>
              </w:rPr>
            </w:pPr>
            <w:del w:id="3561" w:author="zhangyufeng@caict.ac.cn" w:date="2023-07-22T09:28:00Z">
              <w:r w:rsidRPr="002255E9" w:rsidDel="002B221C">
                <w:rPr>
                  <w:lang w:eastAsia="en-US"/>
                </w:rPr>
                <w:delText>Table 6.6.3EA.2.3-1</w:delText>
              </w:r>
            </w:del>
          </w:p>
        </w:tc>
        <w:tc>
          <w:tcPr>
            <w:tcW w:w="1565" w:type="dxa"/>
            <w:gridSpan w:val="2"/>
            <w:tcPrChange w:id="3562" w:author="zhangyufeng@caict.ac.cn" w:date="2023-07-22T09:28:00Z">
              <w:tcPr>
                <w:tcW w:w="1565" w:type="dxa"/>
                <w:gridSpan w:val="2"/>
              </w:tcPr>
            </w:tcPrChange>
          </w:tcPr>
          <w:p w14:paraId="0D0E4018" w14:textId="4549FC38" w:rsidR="006A0AB6" w:rsidRPr="002255E9" w:rsidDel="002B221C" w:rsidRDefault="006A0AB6" w:rsidP="000D7685">
            <w:pPr>
              <w:pStyle w:val="TAC"/>
              <w:rPr>
                <w:del w:id="3563" w:author="zhangyufeng@caict.ac.cn" w:date="2023-07-22T09:28:00Z"/>
                <w:lang w:eastAsia="en-US"/>
              </w:rPr>
            </w:pPr>
            <w:del w:id="3564" w:author="zhangyufeng@caict.ac.cn" w:date="2023-07-22T09:28:00Z">
              <w:r w:rsidRPr="002255E9" w:rsidDel="002B221C">
                <w:rPr>
                  <w:lang w:eastAsia="en-US"/>
                </w:rPr>
                <w:delText>Table 6.6.3EA.2.3-1A</w:delText>
              </w:r>
            </w:del>
          </w:p>
        </w:tc>
        <w:tc>
          <w:tcPr>
            <w:tcW w:w="1565" w:type="dxa"/>
            <w:gridSpan w:val="2"/>
            <w:tcPrChange w:id="3565" w:author="zhangyufeng@caict.ac.cn" w:date="2023-07-22T09:28:00Z">
              <w:tcPr>
                <w:tcW w:w="1565" w:type="dxa"/>
                <w:gridSpan w:val="2"/>
              </w:tcPr>
            </w:tcPrChange>
          </w:tcPr>
          <w:p w14:paraId="76BDA00C" w14:textId="204DDF57" w:rsidR="006A0AB6" w:rsidRPr="002255E9" w:rsidDel="002B221C" w:rsidRDefault="006A0AB6" w:rsidP="000D7685">
            <w:pPr>
              <w:pStyle w:val="TAC"/>
              <w:rPr>
                <w:del w:id="3566" w:author="zhangyufeng@caict.ac.cn" w:date="2023-07-22T09:28:00Z"/>
                <w:lang w:eastAsia="en-US"/>
              </w:rPr>
            </w:pPr>
            <w:del w:id="3567" w:author="zhangyufeng@caict.ac.cn" w:date="2023-07-22T09:28:00Z">
              <w:r w:rsidRPr="002255E9" w:rsidDel="002B221C">
                <w:rPr>
                  <w:lang w:eastAsia="en-US"/>
                </w:rPr>
                <w:delText>Table 6.6.3EA.2.3-1B</w:delText>
              </w:r>
            </w:del>
          </w:p>
        </w:tc>
        <w:tc>
          <w:tcPr>
            <w:tcW w:w="1565" w:type="dxa"/>
            <w:gridSpan w:val="2"/>
            <w:tcPrChange w:id="3568" w:author="zhangyufeng@caict.ac.cn" w:date="2023-07-22T09:28:00Z">
              <w:tcPr>
                <w:tcW w:w="1565" w:type="dxa"/>
                <w:gridSpan w:val="2"/>
              </w:tcPr>
            </w:tcPrChange>
          </w:tcPr>
          <w:p w14:paraId="63B1E990" w14:textId="0194F36D" w:rsidR="006A0AB6" w:rsidRPr="002255E9" w:rsidDel="002B221C" w:rsidRDefault="006A0AB6" w:rsidP="000D7685">
            <w:pPr>
              <w:pStyle w:val="TAC"/>
              <w:rPr>
                <w:del w:id="3569" w:author="zhangyufeng@caict.ac.cn" w:date="2023-07-22T09:28:00Z"/>
                <w:lang w:eastAsia="en-US"/>
              </w:rPr>
            </w:pPr>
            <w:del w:id="3570" w:author="zhangyufeng@caict.ac.cn" w:date="2023-07-22T09:28:00Z">
              <w:r w:rsidRPr="002255E9" w:rsidDel="002B221C">
                <w:rPr>
                  <w:lang w:eastAsia="en-US"/>
                </w:rPr>
                <w:delText>Table 6.6.3EA.2.3-1C</w:delText>
              </w:r>
            </w:del>
          </w:p>
        </w:tc>
        <w:tc>
          <w:tcPr>
            <w:tcW w:w="1721" w:type="dxa"/>
            <w:gridSpan w:val="2"/>
            <w:tcPrChange w:id="3571" w:author="zhangyufeng@caict.ac.cn" w:date="2023-07-22T09:28:00Z">
              <w:tcPr>
                <w:tcW w:w="1718" w:type="dxa"/>
                <w:gridSpan w:val="2"/>
              </w:tcPr>
            </w:tcPrChange>
          </w:tcPr>
          <w:p w14:paraId="3B5A273C" w14:textId="44F2CA18" w:rsidR="006A0AB6" w:rsidRPr="002255E9" w:rsidDel="002B221C" w:rsidRDefault="006A0AB6" w:rsidP="000D7685">
            <w:pPr>
              <w:pStyle w:val="TAC"/>
              <w:rPr>
                <w:del w:id="3572" w:author="zhangyufeng@caict.ac.cn" w:date="2023-07-22T09:28:00Z"/>
                <w:lang w:eastAsia="en-US"/>
              </w:rPr>
            </w:pPr>
            <w:del w:id="3573" w:author="zhangyufeng@caict.ac.cn" w:date="2023-07-22T09:28:00Z">
              <w:r w:rsidRPr="002255E9" w:rsidDel="002B221C">
                <w:rPr>
                  <w:rFonts w:cs="Arial"/>
                  <w:szCs w:val="18"/>
                </w:rPr>
                <w:delText>Table 6.6.3EA.2.3-1D</w:delText>
              </w:r>
            </w:del>
          </w:p>
        </w:tc>
      </w:tr>
      <w:tr w:rsidR="006A0AB6" w:rsidRPr="002255E9" w:rsidDel="002B221C" w14:paraId="27F599F9" w14:textId="10621112"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74"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575" w:author="zhangyufeng@caict.ac.cn" w:date="2023-07-22T09:28:00Z"/>
          <w:trPrChange w:id="3576" w:author="zhangyufeng@caict.ac.cn" w:date="2023-07-22T09:28:00Z">
            <w:trPr>
              <w:jc w:val="center"/>
            </w:trPr>
          </w:trPrChange>
        </w:trPr>
        <w:tc>
          <w:tcPr>
            <w:tcW w:w="777" w:type="dxa"/>
            <w:vAlign w:val="center"/>
            <w:tcPrChange w:id="3577" w:author="zhangyufeng@caict.ac.cn" w:date="2023-07-22T09:28:00Z">
              <w:tcPr>
                <w:tcW w:w="777" w:type="dxa"/>
                <w:vAlign w:val="center"/>
              </w:tcPr>
            </w:tcPrChange>
          </w:tcPr>
          <w:p w14:paraId="6E813C31" w14:textId="3598A834" w:rsidR="006A0AB6" w:rsidRPr="002255E9" w:rsidDel="002B221C" w:rsidRDefault="006A0AB6" w:rsidP="000D7685">
            <w:pPr>
              <w:pStyle w:val="TAC"/>
              <w:rPr>
                <w:del w:id="3578" w:author="zhangyufeng@caict.ac.cn" w:date="2023-07-22T09:28:00Z"/>
                <w:lang w:eastAsia="en-US"/>
              </w:rPr>
            </w:pPr>
            <w:del w:id="3579" w:author="zhangyufeng@caict.ac.cn" w:date="2023-07-22T09:28:00Z">
              <w:r w:rsidRPr="002255E9" w:rsidDel="002B221C">
                <w:rPr>
                  <w:lang w:eastAsia="en-US"/>
                </w:rPr>
                <w:delText>42</w:delText>
              </w:r>
            </w:del>
          </w:p>
        </w:tc>
        <w:tc>
          <w:tcPr>
            <w:tcW w:w="1562" w:type="dxa"/>
            <w:tcPrChange w:id="3580" w:author="zhangyufeng@caict.ac.cn" w:date="2023-07-22T09:28:00Z">
              <w:tcPr>
                <w:tcW w:w="1562" w:type="dxa"/>
              </w:tcPr>
            </w:tcPrChange>
          </w:tcPr>
          <w:p w14:paraId="6EEF09B3" w14:textId="2082EF06" w:rsidR="006A0AB6" w:rsidRPr="002255E9" w:rsidDel="002B221C" w:rsidRDefault="006A0AB6" w:rsidP="000D7685">
            <w:pPr>
              <w:pStyle w:val="TAC"/>
              <w:rPr>
                <w:del w:id="3581" w:author="zhangyufeng@caict.ac.cn" w:date="2023-07-22T09:28:00Z"/>
                <w:lang w:eastAsia="en-US"/>
              </w:rPr>
            </w:pPr>
            <w:del w:id="3582" w:author="zhangyufeng@caict.ac.cn" w:date="2023-07-22T09:28:00Z">
              <w:r w:rsidRPr="002255E9" w:rsidDel="002B221C">
                <w:rPr>
                  <w:lang w:eastAsia="en-US"/>
                </w:rPr>
                <w:delText>Table 6.6.3EA.2.3-1C</w:delText>
              </w:r>
            </w:del>
          </w:p>
        </w:tc>
        <w:tc>
          <w:tcPr>
            <w:tcW w:w="1565" w:type="dxa"/>
            <w:gridSpan w:val="2"/>
            <w:tcPrChange w:id="3583" w:author="zhangyufeng@caict.ac.cn" w:date="2023-07-22T09:28:00Z">
              <w:tcPr>
                <w:tcW w:w="1565" w:type="dxa"/>
                <w:gridSpan w:val="2"/>
              </w:tcPr>
            </w:tcPrChange>
          </w:tcPr>
          <w:p w14:paraId="6354196D" w14:textId="7A6E4843" w:rsidR="006A0AB6" w:rsidRPr="002255E9" w:rsidDel="002B221C" w:rsidRDefault="006A0AB6" w:rsidP="000D7685">
            <w:pPr>
              <w:pStyle w:val="TAC"/>
              <w:rPr>
                <w:del w:id="3584" w:author="zhangyufeng@caict.ac.cn" w:date="2023-07-22T09:28:00Z"/>
                <w:lang w:eastAsia="en-US"/>
              </w:rPr>
            </w:pPr>
            <w:del w:id="3585" w:author="zhangyufeng@caict.ac.cn" w:date="2023-07-22T09:28:00Z">
              <w:r w:rsidRPr="002255E9" w:rsidDel="002B221C">
                <w:rPr>
                  <w:lang w:eastAsia="en-US"/>
                </w:rPr>
                <w:delText>Table 6.6.3EA.2.3-1C</w:delText>
              </w:r>
            </w:del>
          </w:p>
        </w:tc>
        <w:tc>
          <w:tcPr>
            <w:tcW w:w="1565" w:type="dxa"/>
            <w:gridSpan w:val="2"/>
            <w:tcPrChange w:id="3586" w:author="zhangyufeng@caict.ac.cn" w:date="2023-07-22T09:28:00Z">
              <w:tcPr>
                <w:tcW w:w="1565" w:type="dxa"/>
                <w:gridSpan w:val="2"/>
              </w:tcPr>
            </w:tcPrChange>
          </w:tcPr>
          <w:p w14:paraId="2C605F1D" w14:textId="2244CA0A" w:rsidR="006A0AB6" w:rsidRPr="002255E9" w:rsidDel="002B221C" w:rsidRDefault="006A0AB6" w:rsidP="000D7685">
            <w:pPr>
              <w:pStyle w:val="TAC"/>
              <w:rPr>
                <w:del w:id="3587" w:author="zhangyufeng@caict.ac.cn" w:date="2023-07-22T09:28:00Z"/>
                <w:lang w:eastAsia="en-US"/>
              </w:rPr>
            </w:pPr>
            <w:del w:id="3588" w:author="zhangyufeng@caict.ac.cn" w:date="2023-07-22T09:28:00Z">
              <w:r w:rsidRPr="002255E9" w:rsidDel="002B221C">
                <w:rPr>
                  <w:lang w:eastAsia="en-US"/>
                </w:rPr>
                <w:delText>Table 6.6.3EA.2.3-1C</w:delText>
              </w:r>
            </w:del>
          </w:p>
        </w:tc>
        <w:tc>
          <w:tcPr>
            <w:tcW w:w="1565" w:type="dxa"/>
            <w:gridSpan w:val="2"/>
            <w:tcPrChange w:id="3589" w:author="zhangyufeng@caict.ac.cn" w:date="2023-07-22T09:28:00Z">
              <w:tcPr>
                <w:tcW w:w="1565" w:type="dxa"/>
                <w:gridSpan w:val="2"/>
              </w:tcPr>
            </w:tcPrChange>
          </w:tcPr>
          <w:p w14:paraId="082DA053" w14:textId="16F59AFD" w:rsidR="006A0AB6" w:rsidRPr="002255E9" w:rsidDel="002B221C" w:rsidRDefault="006A0AB6" w:rsidP="000D7685">
            <w:pPr>
              <w:pStyle w:val="TAC"/>
              <w:rPr>
                <w:del w:id="3590" w:author="zhangyufeng@caict.ac.cn" w:date="2023-07-22T09:28:00Z"/>
                <w:lang w:eastAsia="en-US"/>
              </w:rPr>
            </w:pPr>
            <w:del w:id="3591" w:author="zhangyufeng@caict.ac.cn" w:date="2023-07-22T09:28:00Z">
              <w:r w:rsidRPr="002255E9" w:rsidDel="002B221C">
                <w:rPr>
                  <w:lang w:eastAsia="en-US"/>
                </w:rPr>
                <w:delText>Table 6.6.3EA.2.3-1C</w:delText>
              </w:r>
            </w:del>
          </w:p>
        </w:tc>
        <w:tc>
          <w:tcPr>
            <w:tcW w:w="1721" w:type="dxa"/>
            <w:gridSpan w:val="2"/>
            <w:tcPrChange w:id="3592" w:author="zhangyufeng@caict.ac.cn" w:date="2023-07-22T09:28:00Z">
              <w:tcPr>
                <w:tcW w:w="1718" w:type="dxa"/>
                <w:gridSpan w:val="2"/>
              </w:tcPr>
            </w:tcPrChange>
          </w:tcPr>
          <w:p w14:paraId="596C39E3" w14:textId="3E0CE961" w:rsidR="006A0AB6" w:rsidRPr="002255E9" w:rsidDel="002B221C" w:rsidRDefault="006A0AB6" w:rsidP="000D7685">
            <w:pPr>
              <w:pStyle w:val="TAC"/>
              <w:rPr>
                <w:del w:id="3593" w:author="zhangyufeng@caict.ac.cn" w:date="2023-07-22T09:28:00Z"/>
                <w:lang w:eastAsia="en-US"/>
              </w:rPr>
            </w:pPr>
            <w:del w:id="3594" w:author="zhangyufeng@caict.ac.cn" w:date="2023-07-22T09:28:00Z">
              <w:r w:rsidRPr="002255E9" w:rsidDel="002B221C">
                <w:rPr>
                  <w:rFonts w:cs="Arial"/>
                  <w:szCs w:val="18"/>
                </w:rPr>
                <w:delText>Table 6.6.3EA.2.3-1D</w:delText>
              </w:r>
            </w:del>
          </w:p>
        </w:tc>
      </w:tr>
      <w:tr w:rsidR="006A0AB6" w:rsidRPr="002255E9" w:rsidDel="002B221C" w14:paraId="26FD72F6" w14:textId="6CE30E5D"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95"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596" w:author="zhangyufeng@caict.ac.cn" w:date="2023-07-22T09:28:00Z"/>
          <w:trPrChange w:id="3597" w:author="zhangyufeng@caict.ac.cn" w:date="2023-07-22T09:28:00Z">
            <w:trPr>
              <w:jc w:val="center"/>
            </w:trPr>
          </w:trPrChange>
        </w:trPr>
        <w:tc>
          <w:tcPr>
            <w:tcW w:w="777" w:type="dxa"/>
            <w:vAlign w:val="center"/>
            <w:tcPrChange w:id="3598" w:author="zhangyufeng@caict.ac.cn" w:date="2023-07-22T09:28:00Z">
              <w:tcPr>
                <w:tcW w:w="777" w:type="dxa"/>
                <w:vAlign w:val="center"/>
              </w:tcPr>
            </w:tcPrChange>
          </w:tcPr>
          <w:p w14:paraId="1420BD80" w14:textId="2EB14B75" w:rsidR="006A0AB6" w:rsidRPr="002255E9" w:rsidDel="002B221C" w:rsidRDefault="006A0AB6" w:rsidP="000D7685">
            <w:pPr>
              <w:pStyle w:val="TAC"/>
              <w:rPr>
                <w:del w:id="3599" w:author="zhangyufeng@caict.ac.cn" w:date="2023-07-22T09:28:00Z"/>
                <w:lang w:eastAsia="en-US"/>
              </w:rPr>
            </w:pPr>
            <w:del w:id="3600" w:author="zhangyufeng@caict.ac.cn" w:date="2023-07-22T09:28:00Z">
              <w:r w:rsidRPr="002255E9" w:rsidDel="002B221C">
                <w:rPr>
                  <w:lang w:eastAsia="en-US"/>
                </w:rPr>
                <w:delText>43</w:delText>
              </w:r>
            </w:del>
          </w:p>
        </w:tc>
        <w:tc>
          <w:tcPr>
            <w:tcW w:w="1562" w:type="dxa"/>
            <w:tcPrChange w:id="3601" w:author="zhangyufeng@caict.ac.cn" w:date="2023-07-22T09:28:00Z">
              <w:tcPr>
                <w:tcW w:w="1562" w:type="dxa"/>
              </w:tcPr>
            </w:tcPrChange>
          </w:tcPr>
          <w:p w14:paraId="47129B63" w14:textId="7981E74D" w:rsidR="006A0AB6" w:rsidRPr="002255E9" w:rsidDel="002B221C" w:rsidRDefault="006A0AB6" w:rsidP="000D7685">
            <w:pPr>
              <w:pStyle w:val="TAC"/>
              <w:rPr>
                <w:del w:id="3602" w:author="zhangyufeng@caict.ac.cn" w:date="2023-07-22T09:28:00Z"/>
                <w:lang w:eastAsia="en-US"/>
              </w:rPr>
            </w:pPr>
            <w:del w:id="3603" w:author="zhangyufeng@caict.ac.cn" w:date="2023-07-22T09:28:00Z">
              <w:r w:rsidRPr="002255E9" w:rsidDel="002B221C">
                <w:rPr>
                  <w:lang w:eastAsia="en-US"/>
                </w:rPr>
                <w:delText>Table 6.6.3EA.2.3-1C</w:delText>
              </w:r>
            </w:del>
          </w:p>
        </w:tc>
        <w:tc>
          <w:tcPr>
            <w:tcW w:w="1565" w:type="dxa"/>
            <w:gridSpan w:val="2"/>
            <w:tcPrChange w:id="3604" w:author="zhangyufeng@caict.ac.cn" w:date="2023-07-22T09:28:00Z">
              <w:tcPr>
                <w:tcW w:w="1565" w:type="dxa"/>
                <w:gridSpan w:val="2"/>
              </w:tcPr>
            </w:tcPrChange>
          </w:tcPr>
          <w:p w14:paraId="2FDFEE2C" w14:textId="401424E2" w:rsidR="006A0AB6" w:rsidRPr="002255E9" w:rsidDel="002B221C" w:rsidRDefault="006A0AB6" w:rsidP="000D7685">
            <w:pPr>
              <w:pStyle w:val="TAC"/>
              <w:rPr>
                <w:del w:id="3605" w:author="zhangyufeng@caict.ac.cn" w:date="2023-07-22T09:28:00Z"/>
                <w:lang w:eastAsia="en-US"/>
              </w:rPr>
            </w:pPr>
            <w:del w:id="3606" w:author="zhangyufeng@caict.ac.cn" w:date="2023-07-22T09:28:00Z">
              <w:r w:rsidRPr="002255E9" w:rsidDel="002B221C">
                <w:rPr>
                  <w:lang w:eastAsia="en-US"/>
                </w:rPr>
                <w:delText>Table 6.6.3EA.2.3-1C</w:delText>
              </w:r>
            </w:del>
          </w:p>
        </w:tc>
        <w:tc>
          <w:tcPr>
            <w:tcW w:w="1565" w:type="dxa"/>
            <w:gridSpan w:val="2"/>
            <w:tcPrChange w:id="3607" w:author="zhangyufeng@caict.ac.cn" w:date="2023-07-22T09:28:00Z">
              <w:tcPr>
                <w:tcW w:w="1565" w:type="dxa"/>
                <w:gridSpan w:val="2"/>
              </w:tcPr>
            </w:tcPrChange>
          </w:tcPr>
          <w:p w14:paraId="3CC0D338" w14:textId="758F4485" w:rsidR="006A0AB6" w:rsidRPr="002255E9" w:rsidDel="002B221C" w:rsidRDefault="006A0AB6" w:rsidP="000D7685">
            <w:pPr>
              <w:pStyle w:val="TAC"/>
              <w:rPr>
                <w:del w:id="3608" w:author="zhangyufeng@caict.ac.cn" w:date="2023-07-22T09:28:00Z"/>
                <w:lang w:eastAsia="en-US"/>
              </w:rPr>
            </w:pPr>
            <w:del w:id="3609" w:author="zhangyufeng@caict.ac.cn" w:date="2023-07-22T09:28:00Z">
              <w:r w:rsidRPr="002255E9" w:rsidDel="002B221C">
                <w:rPr>
                  <w:lang w:eastAsia="en-US"/>
                </w:rPr>
                <w:delText>Table 6.6.3EA.2.3-1C</w:delText>
              </w:r>
            </w:del>
          </w:p>
        </w:tc>
        <w:tc>
          <w:tcPr>
            <w:tcW w:w="1565" w:type="dxa"/>
            <w:gridSpan w:val="2"/>
            <w:tcPrChange w:id="3610" w:author="zhangyufeng@caict.ac.cn" w:date="2023-07-22T09:28:00Z">
              <w:tcPr>
                <w:tcW w:w="1565" w:type="dxa"/>
                <w:gridSpan w:val="2"/>
              </w:tcPr>
            </w:tcPrChange>
          </w:tcPr>
          <w:p w14:paraId="4C73DEE3" w14:textId="27B6FE84" w:rsidR="006A0AB6" w:rsidRPr="002255E9" w:rsidDel="002B221C" w:rsidRDefault="006A0AB6" w:rsidP="000D7685">
            <w:pPr>
              <w:pStyle w:val="TAC"/>
              <w:rPr>
                <w:del w:id="3611" w:author="zhangyufeng@caict.ac.cn" w:date="2023-07-22T09:28:00Z"/>
                <w:lang w:eastAsia="en-US"/>
              </w:rPr>
            </w:pPr>
            <w:del w:id="3612" w:author="zhangyufeng@caict.ac.cn" w:date="2023-07-22T09:28:00Z">
              <w:r w:rsidRPr="002255E9" w:rsidDel="002B221C">
                <w:rPr>
                  <w:lang w:eastAsia="en-US"/>
                </w:rPr>
                <w:delText>Table 6.6.3EA.2.3-1C</w:delText>
              </w:r>
            </w:del>
          </w:p>
        </w:tc>
        <w:tc>
          <w:tcPr>
            <w:tcW w:w="1721" w:type="dxa"/>
            <w:gridSpan w:val="2"/>
            <w:tcPrChange w:id="3613" w:author="zhangyufeng@caict.ac.cn" w:date="2023-07-22T09:28:00Z">
              <w:tcPr>
                <w:tcW w:w="1718" w:type="dxa"/>
                <w:gridSpan w:val="2"/>
              </w:tcPr>
            </w:tcPrChange>
          </w:tcPr>
          <w:p w14:paraId="143A989D" w14:textId="16AC591B" w:rsidR="006A0AB6" w:rsidRPr="002255E9" w:rsidDel="002B221C" w:rsidRDefault="006A0AB6" w:rsidP="000D7685">
            <w:pPr>
              <w:pStyle w:val="TAC"/>
              <w:rPr>
                <w:del w:id="3614" w:author="zhangyufeng@caict.ac.cn" w:date="2023-07-22T09:28:00Z"/>
                <w:lang w:eastAsia="en-US"/>
              </w:rPr>
            </w:pPr>
            <w:del w:id="3615" w:author="zhangyufeng@caict.ac.cn" w:date="2023-07-22T09:28:00Z">
              <w:r w:rsidRPr="002255E9" w:rsidDel="002B221C">
                <w:rPr>
                  <w:rFonts w:cs="Arial"/>
                  <w:szCs w:val="18"/>
                </w:rPr>
                <w:delText>Table 6.6.3EA.2.3-1D</w:delText>
              </w:r>
            </w:del>
          </w:p>
        </w:tc>
      </w:tr>
      <w:tr w:rsidR="006A0AB6" w:rsidRPr="002255E9" w:rsidDel="002B221C" w14:paraId="41EF0CB1" w14:textId="224751A4"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16"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617" w:author="zhangyufeng@caict.ac.cn" w:date="2023-07-22T09:28:00Z"/>
          <w:trPrChange w:id="3618" w:author="zhangyufeng@caict.ac.cn" w:date="2023-07-22T09:28:00Z">
            <w:trPr>
              <w:jc w:val="center"/>
            </w:trPr>
          </w:trPrChange>
        </w:trPr>
        <w:tc>
          <w:tcPr>
            <w:tcW w:w="777" w:type="dxa"/>
            <w:vAlign w:val="center"/>
            <w:tcPrChange w:id="3619" w:author="zhangyufeng@caict.ac.cn" w:date="2023-07-22T09:28:00Z">
              <w:tcPr>
                <w:tcW w:w="777" w:type="dxa"/>
                <w:vAlign w:val="center"/>
              </w:tcPr>
            </w:tcPrChange>
          </w:tcPr>
          <w:p w14:paraId="64301C7C" w14:textId="01D5B1E8" w:rsidR="006A0AB6" w:rsidRPr="002255E9" w:rsidDel="002B221C" w:rsidRDefault="006A0AB6" w:rsidP="000D7685">
            <w:pPr>
              <w:pStyle w:val="TAC"/>
              <w:rPr>
                <w:del w:id="3620" w:author="zhangyufeng@caict.ac.cn" w:date="2023-07-22T09:28:00Z"/>
                <w:lang w:eastAsia="en-US"/>
              </w:rPr>
            </w:pPr>
            <w:del w:id="3621" w:author="zhangyufeng@caict.ac.cn" w:date="2023-07-22T09:28:00Z">
              <w:r w:rsidRPr="002255E9" w:rsidDel="002B221C">
                <w:rPr>
                  <w:lang w:eastAsia="en-US"/>
                </w:rPr>
                <w:delText>66</w:delText>
              </w:r>
            </w:del>
          </w:p>
        </w:tc>
        <w:tc>
          <w:tcPr>
            <w:tcW w:w="1562" w:type="dxa"/>
            <w:tcPrChange w:id="3622" w:author="zhangyufeng@caict.ac.cn" w:date="2023-07-22T09:28:00Z">
              <w:tcPr>
                <w:tcW w:w="1562" w:type="dxa"/>
              </w:tcPr>
            </w:tcPrChange>
          </w:tcPr>
          <w:p w14:paraId="24C1A813" w14:textId="4B25310A" w:rsidR="006A0AB6" w:rsidRPr="002255E9" w:rsidDel="002B221C" w:rsidRDefault="006A0AB6" w:rsidP="000D7685">
            <w:pPr>
              <w:pStyle w:val="TAC"/>
              <w:rPr>
                <w:del w:id="3623" w:author="zhangyufeng@caict.ac.cn" w:date="2023-07-22T09:28:00Z"/>
                <w:lang w:eastAsia="en-US"/>
              </w:rPr>
            </w:pPr>
            <w:del w:id="3624" w:author="zhangyufeng@caict.ac.cn" w:date="2023-07-22T09:28:00Z">
              <w:r w:rsidRPr="002255E9" w:rsidDel="002B221C">
                <w:rPr>
                  <w:lang w:eastAsia="en-US"/>
                </w:rPr>
                <w:delText>Table 6.6.3EA.2.3-1A</w:delText>
              </w:r>
            </w:del>
          </w:p>
        </w:tc>
        <w:tc>
          <w:tcPr>
            <w:tcW w:w="1565" w:type="dxa"/>
            <w:gridSpan w:val="2"/>
            <w:tcPrChange w:id="3625" w:author="zhangyufeng@caict.ac.cn" w:date="2023-07-22T09:28:00Z">
              <w:tcPr>
                <w:tcW w:w="1565" w:type="dxa"/>
                <w:gridSpan w:val="2"/>
              </w:tcPr>
            </w:tcPrChange>
          </w:tcPr>
          <w:p w14:paraId="3459B160" w14:textId="131456D7" w:rsidR="006A0AB6" w:rsidRPr="002255E9" w:rsidDel="002B221C" w:rsidRDefault="006A0AB6" w:rsidP="000D7685">
            <w:pPr>
              <w:pStyle w:val="TAC"/>
              <w:rPr>
                <w:del w:id="3626" w:author="zhangyufeng@caict.ac.cn" w:date="2023-07-22T09:28:00Z"/>
                <w:lang w:eastAsia="en-US"/>
              </w:rPr>
            </w:pPr>
            <w:del w:id="3627" w:author="zhangyufeng@caict.ac.cn" w:date="2023-07-22T09:28:00Z">
              <w:r w:rsidRPr="002255E9" w:rsidDel="002B221C">
                <w:rPr>
                  <w:lang w:eastAsia="en-US"/>
                </w:rPr>
                <w:delText>Table 6.6.3EA.2.3-1A</w:delText>
              </w:r>
            </w:del>
          </w:p>
        </w:tc>
        <w:tc>
          <w:tcPr>
            <w:tcW w:w="1565" w:type="dxa"/>
            <w:gridSpan w:val="2"/>
            <w:tcPrChange w:id="3628" w:author="zhangyufeng@caict.ac.cn" w:date="2023-07-22T09:28:00Z">
              <w:tcPr>
                <w:tcW w:w="1565" w:type="dxa"/>
                <w:gridSpan w:val="2"/>
              </w:tcPr>
            </w:tcPrChange>
          </w:tcPr>
          <w:p w14:paraId="6FF68CDC" w14:textId="514CE273" w:rsidR="006A0AB6" w:rsidRPr="002255E9" w:rsidDel="002B221C" w:rsidRDefault="006A0AB6" w:rsidP="000D7685">
            <w:pPr>
              <w:pStyle w:val="TAC"/>
              <w:rPr>
                <w:del w:id="3629" w:author="zhangyufeng@caict.ac.cn" w:date="2023-07-22T09:28:00Z"/>
                <w:lang w:eastAsia="en-US"/>
              </w:rPr>
            </w:pPr>
            <w:del w:id="3630" w:author="zhangyufeng@caict.ac.cn" w:date="2023-07-22T09:28:00Z">
              <w:r w:rsidRPr="002255E9" w:rsidDel="002B221C">
                <w:rPr>
                  <w:lang w:eastAsia="en-US"/>
                </w:rPr>
                <w:delText>Table 6.6.3EA.2.3-1B</w:delText>
              </w:r>
            </w:del>
          </w:p>
        </w:tc>
        <w:tc>
          <w:tcPr>
            <w:tcW w:w="1565" w:type="dxa"/>
            <w:gridSpan w:val="2"/>
            <w:tcPrChange w:id="3631" w:author="zhangyufeng@caict.ac.cn" w:date="2023-07-22T09:28:00Z">
              <w:tcPr>
                <w:tcW w:w="1565" w:type="dxa"/>
                <w:gridSpan w:val="2"/>
              </w:tcPr>
            </w:tcPrChange>
          </w:tcPr>
          <w:p w14:paraId="6086BDB8" w14:textId="251F32C6" w:rsidR="006A0AB6" w:rsidRPr="002255E9" w:rsidDel="002B221C" w:rsidRDefault="006A0AB6" w:rsidP="000D7685">
            <w:pPr>
              <w:pStyle w:val="TAC"/>
              <w:rPr>
                <w:del w:id="3632" w:author="zhangyufeng@caict.ac.cn" w:date="2023-07-22T09:28:00Z"/>
                <w:lang w:eastAsia="en-US"/>
              </w:rPr>
            </w:pPr>
            <w:del w:id="3633" w:author="zhangyufeng@caict.ac.cn" w:date="2023-07-22T09:28:00Z">
              <w:r w:rsidRPr="002255E9" w:rsidDel="002B221C">
                <w:rPr>
                  <w:lang w:eastAsia="en-US"/>
                </w:rPr>
                <w:delText>Table 6.6.3EA.2.3-1C</w:delText>
              </w:r>
            </w:del>
          </w:p>
        </w:tc>
        <w:tc>
          <w:tcPr>
            <w:tcW w:w="1721" w:type="dxa"/>
            <w:gridSpan w:val="2"/>
            <w:tcPrChange w:id="3634" w:author="zhangyufeng@caict.ac.cn" w:date="2023-07-22T09:28:00Z">
              <w:tcPr>
                <w:tcW w:w="1718" w:type="dxa"/>
                <w:gridSpan w:val="2"/>
              </w:tcPr>
            </w:tcPrChange>
          </w:tcPr>
          <w:p w14:paraId="2C2927F8" w14:textId="4B8757FD" w:rsidR="006A0AB6" w:rsidRPr="002255E9" w:rsidDel="002B221C" w:rsidRDefault="006A0AB6" w:rsidP="000D7685">
            <w:pPr>
              <w:pStyle w:val="TAC"/>
              <w:rPr>
                <w:del w:id="3635" w:author="zhangyufeng@caict.ac.cn" w:date="2023-07-22T09:28:00Z"/>
                <w:lang w:eastAsia="en-US"/>
              </w:rPr>
            </w:pPr>
            <w:del w:id="3636" w:author="zhangyufeng@caict.ac.cn" w:date="2023-07-22T09:28:00Z">
              <w:r w:rsidRPr="002255E9" w:rsidDel="002B221C">
                <w:rPr>
                  <w:rFonts w:cs="Arial"/>
                  <w:szCs w:val="18"/>
                </w:rPr>
                <w:delText>Table 6.6.3EA.2.3-1D</w:delText>
              </w:r>
            </w:del>
          </w:p>
        </w:tc>
      </w:tr>
      <w:tr w:rsidR="006A0AB6" w:rsidRPr="002255E9" w:rsidDel="002B221C" w14:paraId="2E1BE9F0" w14:textId="31AC818A" w:rsidTr="002B221C">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37" w:author="zhangyufeng@caict.ac.cn" w:date="2023-07-22T09:28:00Z">
            <w:tblPrEx>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3638" w:author="zhangyufeng@caict.ac.cn" w:date="2023-07-22T09:28:00Z"/>
          <w:trPrChange w:id="3639" w:author="zhangyufeng@caict.ac.cn" w:date="2023-07-22T09:28:00Z">
            <w:trPr>
              <w:jc w:val="center"/>
            </w:trPr>
          </w:trPrChange>
        </w:trPr>
        <w:tc>
          <w:tcPr>
            <w:tcW w:w="777" w:type="dxa"/>
            <w:vAlign w:val="center"/>
            <w:tcPrChange w:id="3640" w:author="zhangyufeng@caict.ac.cn" w:date="2023-07-22T09:28:00Z">
              <w:tcPr>
                <w:tcW w:w="777" w:type="dxa"/>
                <w:vAlign w:val="center"/>
              </w:tcPr>
            </w:tcPrChange>
          </w:tcPr>
          <w:p w14:paraId="0AC6B39A" w14:textId="7FEF4EC1" w:rsidR="006A0AB6" w:rsidRPr="002255E9" w:rsidDel="002B221C" w:rsidRDefault="006A0AB6" w:rsidP="000D7685">
            <w:pPr>
              <w:pStyle w:val="TAC"/>
              <w:rPr>
                <w:del w:id="3641" w:author="zhangyufeng@caict.ac.cn" w:date="2023-07-22T09:28:00Z"/>
                <w:lang w:eastAsia="en-US"/>
              </w:rPr>
            </w:pPr>
            <w:del w:id="3642" w:author="zhangyufeng@caict.ac.cn" w:date="2023-07-22T09:28:00Z">
              <w:r w:rsidRPr="002255E9" w:rsidDel="002B221C">
                <w:rPr>
                  <w:lang w:eastAsia="en-US"/>
                </w:rPr>
                <w:delText>71</w:delText>
              </w:r>
            </w:del>
          </w:p>
        </w:tc>
        <w:tc>
          <w:tcPr>
            <w:tcW w:w="1562" w:type="dxa"/>
            <w:tcPrChange w:id="3643" w:author="zhangyufeng@caict.ac.cn" w:date="2023-07-22T09:28:00Z">
              <w:tcPr>
                <w:tcW w:w="1562" w:type="dxa"/>
              </w:tcPr>
            </w:tcPrChange>
          </w:tcPr>
          <w:p w14:paraId="03E4D17F" w14:textId="03C4AFF4" w:rsidR="006A0AB6" w:rsidRPr="002255E9" w:rsidDel="002B221C" w:rsidRDefault="006A0AB6" w:rsidP="000D7685">
            <w:pPr>
              <w:pStyle w:val="TAC"/>
              <w:rPr>
                <w:del w:id="3644" w:author="zhangyufeng@caict.ac.cn" w:date="2023-07-22T09:28:00Z"/>
                <w:lang w:eastAsia="en-US"/>
              </w:rPr>
            </w:pPr>
            <w:del w:id="3645" w:author="zhangyufeng@caict.ac.cn" w:date="2023-07-22T09:28:00Z">
              <w:r w:rsidRPr="002255E9" w:rsidDel="002B221C">
                <w:rPr>
                  <w:lang w:eastAsia="en-US"/>
                </w:rPr>
                <w:delText>Table 6.6.3EA.2.3-1B</w:delText>
              </w:r>
            </w:del>
          </w:p>
        </w:tc>
        <w:tc>
          <w:tcPr>
            <w:tcW w:w="1565" w:type="dxa"/>
            <w:gridSpan w:val="2"/>
            <w:tcPrChange w:id="3646" w:author="zhangyufeng@caict.ac.cn" w:date="2023-07-22T09:28:00Z">
              <w:tcPr>
                <w:tcW w:w="1565" w:type="dxa"/>
                <w:gridSpan w:val="2"/>
              </w:tcPr>
            </w:tcPrChange>
          </w:tcPr>
          <w:p w14:paraId="7C45B19A" w14:textId="069E57DC" w:rsidR="006A0AB6" w:rsidRPr="002255E9" w:rsidDel="002B221C" w:rsidRDefault="006A0AB6" w:rsidP="000D7685">
            <w:pPr>
              <w:pStyle w:val="TAC"/>
              <w:rPr>
                <w:del w:id="3647" w:author="zhangyufeng@caict.ac.cn" w:date="2023-07-22T09:28:00Z"/>
                <w:lang w:eastAsia="en-US"/>
              </w:rPr>
            </w:pPr>
            <w:del w:id="3648" w:author="zhangyufeng@caict.ac.cn" w:date="2023-07-22T09:28:00Z">
              <w:r w:rsidRPr="002255E9" w:rsidDel="002B221C">
                <w:rPr>
                  <w:lang w:eastAsia="en-US"/>
                </w:rPr>
                <w:delText>Table 6.6.3EA.2.3-1B</w:delText>
              </w:r>
            </w:del>
          </w:p>
        </w:tc>
        <w:tc>
          <w:tcPr>
            <w:tcW w:w="1565" w:type="dxa"/>
            <w:gridSpan w:val="2"/>
            <w:tcPrChange w:id="3649" w:author="zhangyufeng@caict.ac.cn" w:date="2023-07-22T09:28:00Z">
              <w:tcPr>
                <w:tcW w:w="1565" w:type="dxa"/>
                <w:gridSpan w:val="2"/>
              </w:tcPr>
            </w:tcPrChange>
          </w:tcPr>
          <w:p w14:paraId="18BB5131" w14:textId="44BF1BEC" w:rsidR="006A0AB6" w:rsidRPr="002255E9" w:rsidDel="002B221C" w:rsidRDefault="006A0AB6" w:rsidP="000D7685">
            <w:pPr>
              <w:pStyle w:val="TAC"/>
              <w:rPr>
                <w:del w:id="3650" w:author="zhangyufeng@caict.ac.cn" w:date="2023-07-22T09:28:00Z"/>
                <w:lang w:eastAsia="en-US"/>
              </w:rPr>
            </w:pPr>
            <w:del w:id="3651" w:author="zhangyufeng@caict.ac.cn" w:date="2023-07-22T09:28:00Z">
              <w:r w:rsidRPr="002255E9" w:rsidDel="002B221C">
                <w:rPr>
                  <w:lang w:eastAsia="en-US"/>
                </w:rPr>
                <w:delText>Table 6.6.3EA.2.3-1B</w:delText>
              </w:r>
            </w:del>
          </w:p>
        </w:tc>
        <w:tc>
          <w:tcPr>
            <w:tcW w:w="1565" w:type="dxa"/>
            <w:gridSpan w:val="2"/>
            <w:tcPrChange w:id="3652" w:author="zhangyufeng@caict.ac.cn" w:date="2023-07-22T09:28:00Z">
              <w:tcPr>
                <w:tcW w:w="1565" w:type="dxa"/>
                <w:gridSpan w:val="2"/>
              </w:tcPr>
            </w:tcPrChange>
          </w:tcPr>
          <w:p w14:paraId="65267C2C" w14:textId="5BD44FAA" w:rsidR="006A0AB6" w:rsidRPr="002255E9" w:rsidDel="002B221C" w:rsidRDefault="006A0AB6" w:rsidP="000D7685">
            <w:pPr>
              <w:pStyle w:val="TAC"/>
              <w:rPr>
                <w:del w:id="3653" w:author="zhangyufeng@caict.ac.cn" w:date="2023-07-22T09:28:00Z"/>
                <w:lang w:eastAsia="en-US"/>
              </w:rPr>
            </w:pPr>
            <w:del w:id="3654" w:author="zhangyufeng@caict.ac.cn" w:date="2023-07-22T09:28:00Z">
              <w:r w:rsidRPr="002255E9" w:rsidDel="002B221C">
                <w:rPr>
                  <w:lang w:eastAsia="en-US"/>
                </w:rPr>
                <w:delText>Table 6.6.3EA.2.3-1C</w:delText>
              </w:r>
            </w:del>
          </w:p>
        </w:tc>
        <w:tc>
          <w:tcPr>
            <w:tcW w:w="1721" w:type="dxa"/>
            <w:gridSpan w:val="2"/>
            <w:tcPrChange w:id="3655" w:author="zhangyufeng@caict.ac.cn" w:date="2023-07-22T09:28:00Z">
              <w:tcPr>
                <w:tcW w:w="1718" w:type="dxa"/>
                <w:gridSpan w:val="2"/>
              </w:tcPr>
            </w:tcPrChange>
          </w:tcPr>
          <w:p w14:paraId="107686BE" w14:textId="748BC90A" w:rsidR="006A0AB6" w:rsidRPr="002255E9" w:rsidDel="002B221C" w:rsidRDefault="006A0AB6" w:rsidP="000D7685">
            <w:pPr>
              <w:pStyle w:val="TAC"/>
              <w:rPr>
                <w:del w:id="3656" w:author="zhangyufeng@caict.ac.cn" w:date="2023-07-22T09:28:00Z"/>
                <w:lang w:eastAsia="en-US"/>
              </w:rPr>
            </w:pPr>
            <w:del w:id="3657" w:author="zhangyufeng@caict.ac.cn" w:date="2023-07-22T09:28:00Z">
              <w:r w:rsidRPr="002255E9" w:rsidDel="002B221C">
                <w:rPr>
                  <w:rFonts w:cs="Arial"/>
                  <w:szCs w:val="18"/>
                </w:rPr>
                <w:delText>Table 6.6.3EA.2.3-1D</w:delText>
              </w:r>
            </w:del>
          </w:p>
        </w:tc>
      </w:tr>
    </w:tbl>
    <w:p w14:paraId="7FEA5787" w14:textId="696E4A48" w:rsidR="006A0AB6" w:rsidRPr="002255E9" w:rsidRDefault="006A0AB6" w:rsidP="006A0AB6">
      <w:pPr>
        <w:pStyle w:val="NO"/>
      </w:pPr>
      <w:r w:rsidRPr="002255E9">
        <w:t>NOTE 1:</w:t>
      </w:r>
      <w:r w:rsidRPr="002255E9">
        <w:tab/>
        <w:t xml:space="preserve">The following is applied to Note2 in Tables 6.6.3EA.2.3-1 </w:t>
      </w:r>
      <w:r w:rsidRPr="002255E9">
        <w:rPr>
          <w:lang w:eastAsia="en-US"/>
        </w:rPr>
        <w:t>to 6.6.3EA.2.3-1D</w:t>
      </w:r>
      <w:r w:rsidRPr="002255E9">
        <w:t>. For frequency with 2nd, 3rd or 4th harmonic spurious emissions, the measurements are covered in 6.6.3.1.</w:t>
      </w:r>
    </w:p>
    <w:p w14:paraId="5C2CD0D9" w14:textId="6711B9F5" w:rsidR="006A0AB6" w:rsidRPr="002255E9" w:rsidRDefault="006A0AB6" w:rsidP="006A0AB6">
      <w:pPr>
        <w:pStyle w:val="NO"/>
      </w:pPr>
      <w:r w:rsidRPr="002255E9">
        <w:t>NOTE 2:</w:t>
      </w:r>
      <w:r w:rsidRPr="002255E9">
        <w:tab/>
        <w:t xml:space="preserve">The restriction on the maximum uplink transmission to 36 RB in Notes 14 and 15 of </w:t>
      </w:r>
      <w:ins w:id="3658" w:author="zhangyufeng@caict.ac.cn" w:date="2023-07-22T08:39:00Z">
        <w:r w:rsidR="00A835B4">
          <w:rPr>
            <w:rFonts w:hint="eastAsia"/>
          </w:rPr>
          <w:t>t</w:t>
        </w:r>
        <w:r w:rsidR="00A835B4" w:rsidRPr="002255E9">
          <w:rPr>
            <w:lang w:eastAsia="en-US"/>
          </w:rPr>
          <w:t>able</w:t>
        </w:r>
        <w:r w:rsidR="00A835B4">
          <w:rPr>
            <w:rFonts w:hint="eastAsia"/>
          </w:rPr>
          <w:t>s</w:t>
        </w:r>
        <w:r w:rsidR="00A835B4">
          <w:rPr>
            <w:lang w:eastAsia="en-US"/>
          </w:rPr>
          <w:t xml:space="preserve"> </w:t>
        </w:r>
        <w:r w:rsidR="00A835B4">
          <w:rPr>
            <w:rFonts w:hint="eastAsia"/>
          </w:rPr>
          <w:t>in</w:t>
        </w:r>
        <w:r w:rsidR="00A835B4" w:rsidRPr="002255E9">
          <w:rPr>
            <w:lang w:eastAsia="en-US"/>
          </w:rPr>
          <w:t xml:space="preserve"> </w:t>
        </w:r>
        <w:r w:rsidR="00A835B4">
          <w:rPr>
            <w:rFonts w:hint="eastAsia"/>
          </w:rPr>
          <w:t>clause</w:t>
        </w:r>
        <w:r w:rsidR="00A835B4">
          <w:rPr>
            <w:lang w:eastAsia="en-US"/>
          </w:rPr>
          <w:t xml:space="preserve"> 6.6.3EA.2.3</w:t>
        </w:r>
      </w:ins>
      <w:del w:id="3659" w:author="zhangyufeng@caict.ac.cn" w:date="2023-07-22T08:39:00Z">
        <w:r w:rsidRPr="002255E9" w:rsidDel="00A835B4">
          <w:delText>Table 6.6.3EA.2.5-1</w:delText>
        </w:r>
      </w:del>
      <w:r w:rsidRPr="002255E9">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2255E9">
        <w:tab/>
        <w:t>Additional spurious emissions for UE category M1</w:t>
      </w:r>
    </w:p>
    <w:p w14:paraId="3E5509F2" w14:textId="77777777" w:rsidR="006A0AB6" w:rsidRPr="002255E9" w:rsidRDefault="006A0AB6" w:rsidP="006A0AB6">
      <w:pPr>
        <w:pStyle w:val="4"/>
      </w:pPr>
      <w:r w:rsidRPr="002255E9">
        <w:t>6.6.3EA.3</w:t>
      </w:r>
      <w:r w:rsidRPr="002255E9">
        <w:tab/>
        <w:t>Additional spurious emissions for UE category M1</w:t>
      </w:r>
    </w:p>
    <w:p w14:paraId="4209BD3C" w14:textId="77777777" w:rsidR="006A0AB6" w:rsidRDefault="006A0AB6" w:rsidP="006A0AB6">
      <w:pPr>
        <w:pStyle w:val="Separation"/>
        <w:rPr>
          <w:rFonts w:eastAsia="??"/>
          <w:color w:val="FF0000"/>
          <w:sz w:val="32"/>
        </w:rPr>
      </w:pPr>
      <w:r>
        <w:rPr>
          <w:rFonts w:eastAsia="??"/>
          <w:color w:val="FF0000"/>
          <w:sz w:val="32"/>
        </w:rPr>
        <w:t>&lt;&lt; Unchanged sections omitted &gt;&gt;</w:t>
      </w:r>
    </w:p>
    <w:p w14:paraId="2E6BCCC8" w14:textId="77777777" w:rsidR="006A0AB6" w:rsidRPr="002255E9" w:rsidRDefault="006A0AB6" w:rsidP="006A0AB6">
      <w:pPr>
        <w:pStyle w:val="5"/>
      </w:pPr>
      <w:r w:rsidRPr="002255E9">
        <w:rPr>
          <w:snapToGrid w:val="0"/>
        </w:rPr>
        <w:t>6.6.3EB.2.5</w:t>
      </w:r>
      <w:r w:rsidRPr="002255E9">
        <w:rPr>
          <w:snapToGrid w:val="0"/>
        </w:rPr>
        <w:tab/>
      </w:r>
      <w:r w:rsidRPr="002255E9">
        <w:t xml:space="preserve">Test requirement </w:t>
      </w:r>
    </w:p>
    <w:p w14:paraId="789BD1F2" w14:textId="015C4F80" w:rsidR="006A0AB6" w:rsidRPr="002255E9" w:rsidRDefault="00C80A94" w:rsidP="006A0AB6">
      <w:ins w:id="3660" w:author="zhangyufeng@caict.ac.cn" w:date="2023-07-22T08:44:00Z">
        <w:r w:rsidRPr="002255E9">
          <w:t xml:space="preserve">Same </w:t>
        </w:r>
        <w:r>
          <w:t>t</w:t>
        </w:r>
        <w:r w:rsidRPr="002255E9">
          <w:t>est requirements as in clause 6.6.3.2.</w:t>
        </w:r>
        <w:r>
          <w:t>5</w:t>
        </w:r>
      </w:ins>
      <w:del w:id="3661" w:author="zhangyufeng@caict.ac.cn" w:date="2023-07-22T08:44:00Z">
        <w:r w:rsidR="006A0AB6" w:rsidRPr="002255E9" w:rsidDel="00C80A94">
          <w:delText>Test requirements for Spurious Emissions UE Co-existence are the same as the minimum requirements and are not repeated in this section</w:delText>
        </w:r>
      </w:del>
      <w:r w:rsidR="006A0AB6" w:rsidRPr="002255E9">
        <w:t>.</w:t>
      </w:r>
    </w:p>
    <w:p w14:paraId="0CD22116" w14:textId="77777777" w:rsidR="006A0AB6" w:rsidRPr="002255E9" w:rsidRDefault="006A0AB6" w:rsidP="006A0AB6">
      <w:pPr>
        <w:pStyle w:val="4"/>
      </w:pPr>
      <w:r w:rsidRPr="002255E9">
        <w:t>6.6.3EB.3</w:t>
      </w:r>
      <w:r w:rsidRPr="002255E9">
        <w:tab/>
        <w:t>Additional spurious emissions for UE category 1bis</w:t>
      </w:r>
    </w:p>
    <w:p w14:paraId="037297D6" w14:textId="77777777" w:rsidR="006A0AB6" w:rsidRDefault="006A0AB6" w:rsidP="006A0AB6">
      <w:pPr>
        <w:pStyle w:val="Separation"/>
        <w:rPr>
          <w:rFonts w:eastAsia="??"/>
          <w:color w:val="FF0000"/>
          <w:sz w:val="32"/>
        </w:rPr>
      </w:pPr>
      <w:r>
        <w:rPr>
          <w:rFonts w:eastAsia="??"/>
          <w:color w:val="FF0000"/>
          <w:sz w:val="32"/>
        </w:rPr>
        <w:t>&lt;&lt; Unchanged sections omitted &gt;&gt;</w:t>
      </w:r>
    </w:p>
    <w:p w14:paraId="6F7EDB09" w14:textId="77777777" w:rsidR="005C77C7" w:rsidRPr="002255E9" w:rsidRDefault="005C77C7" w:rsidP="005C77C7">
      <w:pPr>
        <w:pStyle w:val="5"/>
        <w:rPr>
          <w:rFonts w:eastAsia="MS Mincho"/>
        </w:rPr>
      </w:pPr>
      <w:r w:rsidRPr="002255E9">
        <w:rPr>
          <w:snapToGrid w:val="0"/>
        </w:rPr>
        <w:t>6.6.3EB.3.5</w:t>
      </w:r>
      <w:r w:rsidRPr="002255E9">
        <w:rPr>
          <w:snapToGrid w:val="0"/>
        </w:rPr>
        <w:tab/>
      </w:r>
      <w:r w:rsidRPr="002255E9">
        <w:t>Test requirement</w:t>
      </w:r>
      <w:r w:rsidRPr="002255E9">
        <w:rPr>
          <w:rFonts w:eastAsia="MS Mincho"/>
        </w:rPr>
        <w:t xml:space="preserve"> </w:t>
      </w:r>
    </w:p>
    <w:p w14:paraId="70A5D3A4" w14:textId="7E40C945" w:rsidR="005C77C7" w:rsidRPr="002255E9" w:rsidRDefault="005C77C7" w:rsidP="005C77C7">
      <w:pPr>
        <w:rPr>
          <w:rFonts w:eastAsia="MS Mincho"/>
        </w:rPr>
      </w:pPr>
      <w:r w:rsidRPr="002255E9">
        <w:t xml:space="preserve">This clause specifies the requirements for the specified E-UTRA band for an additional spectrum emission requirement with protected bands as indicated </w:t>
      </w:r>
      <w:ins w:id="3662" w:author="zhangyufeng@caict.ac.cn" w:date="2023-07-22T08:51:00Z">
        <w:r w:rsidR="008B79F5">
          <w:t xml:space="preserve">in clauses </w:t>
        </w:r>
        <w:r w:rsidR="008B79F5" w:rsidRPr="002255E9">
          <w:t>6.6.3.1.5</w:t>
        </w:r>
        <w:r w:rsidR="008B79F5">
          <w:t xml:space="preserve"> and</w:t>
        </w:r>
        <w:r w:rsidR="008B79F5" w:rsidRPr="002255E9">
          <w:rPr>
            <w:rFonts w:eastAsia="MS Mincho"/>
          </w:rPr>
          <w:t xml:space="preserve"> </w:t>
        </w:r>
        <w:r w:rsidR="008B79F5" w:rsidRPr="002255E9">
          <w:t>6.6.3.2.</w:t>
        </w:r>
        <w:r w:rsidR="008B79F5" w:rsidRPr="002255E9">
          <w:rPr>
            <w:rFonts w:eastAsia="MS Mincho"/>
          </w:rPr>
          <w:t>5</w:t>
        </w:r>
      </w:ins>
      <w:del w:id="3663" w:author="zhangyufeng@caict.ac.cn" w:date="2023-07-22T08:51:00Z">
        <w:r w:rsidRPr="002255E9" w:rsidDel="008B79F5">
          <w:rPr>
            <w:rFonts w:eastAsia="MS Mincho"/>
          </w:rPr>
          <w:delText>from t</w:delText>
        </w:r>
        <w:r w:rsidRPr="002255E9" w:rsidDel="008B79F5">
          <w:delText>able 6.6.3.1.5-1</w:delText>
        </w:r>
        <w:r w:rsidRPr="002255E9" w:rsidDel="008B79F5">
          <w:rPr>
            <w:rFonts w:eastAsia="MS Mincho"/>
          </w:rPr>
          <w:delText xml:space="preserve"> to t</w:delText>
        </w:r>
        <w:r w:rsidRPr="002255E9" w:rsidDel="008B79F5">
          <w:delText>able 6.6.3.2.</w:delText>
        </w:r>
        <w:r w:rsidRPr="002255E9" w:rsidDel="008B79F5">
          <w:rPr>
            <w:rFonts w:eastAsia="MS Mincho"/>
          </w:rPr>
          <w:delText>5</w:delText>
        </w:r>
        <w:r w:rsidRPr="002255E9" w:rsidDel="008B79F5">
          <w:delText>-1</w:delText>
        </w:r>
      </w:del>
      <w:r w:rsidRPr="002255E9">
        <w:rPr>
          <w:rFonts w:eastAsia="MS Mincho"/>
        </w:rPr>
        <w:t>.</w:t>
      </w:r>
    </w:p>
    <w:p w14:paraId="24B51FA9" w14:textId="77777777" w:rsidR="005C77C7" w:rsidRPr="002255E9" w:rsidRDefault="005C77C7" w:rsidP="005C77C7">
      <w:pPr>
        <w:pStyle w:val="NO"/>
      </w:pPr>
      <w:r w:rsidRPr="002255E9">
        <w:t>NOTE:</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7D77E5" w14:textId="77777777" w:rsidR="00863D12" w:rsidRDefault="00863D12" w:rsidP="00863D12">
      <w:pPr>
        <w:pStyle w:val="Separation"/>
        <w:rPr>
          <w:rFonts w:eastAsia="??"/>
          <w:color w:val="FF0000"/>
          <w:sz w:val="32"/>
        </w:rPr>
      </w:pPr>
      <w:r>
        <w:rPr>
          <w:rFonts w:eastAsia="??"/>
          <w:color w:val="FF0000"/>
          <w:sz w:val="32"/>
        </w:rPr>
        <w:lastRenderedPageBreak/>
        <w:t>&lt;&lt; Unchanged sections omitted &gt;&gt;</w:t>
      </w:r>
    </w:p>
    <w:p w14:paraId="3B919AA5" w14:textId="77777777" w:rsidR="00766499" w:rsidRPr="002255E9" w:rsidRDefault="00766499" w:rsidP="00766499">
      <w:pPr>
        <w:pStyle w:val="H6"/>
        <w:rPr>
          <w:snapToGrid w:val="0"/>
        </w:rPr>
      </w:pPr>
      <w:r w:rsidRPr="002255E9">
        <w:t>6.6.3EC.2.4.2</w:t>
      </w:r>
      <w:r w:rsidRPr="002255E9">
        <w:tab/>
      </w:r>
      <w:r w:rsidRPr="002255E9">
        <w:rPr>
          <w:snapToGrid w:val="0"/>
        </w:rPr>
        <w:t>Test procedure</w:t>
      </w:r>
    </w:p>
    <w:p w14:paraId="5BE66CC1" w14:textId="77777777" w:rsidR="00766499" w:rsidRPr="002255E9" w:rsidRDefault="00766499" w:rsidP="00766499">
      <w:pPr>
        <w:pStyle w:val="B10"/>
      </w:pPr>
      <w:r w:rsidRPr="002255E9">
        <w:t>1.</w:t>
      </w:r>
      <w:r w:rsidRPr="002255E9">
        <w:tab/>
        <w:t>SS sends uplink scheduling information for each UL HARQ process via MPDCCH DCI format 6-0A for C_RNTI to schedule the UL RMC according to Table 6.6.3EC.2.4.1-1. Since the UE has no payload data</w:t>
      </w:r>
      <w:r w:rsidRPr="002255E9">
        <w:rPr>
          <w:color w:val="FFFF00"/>
        </w:rPr>
        <w:t xml:space="preserve"> </w:t>
      </w:r>
      <w:r w:rsidRPr="002255E9">
        <w:t>to send, the UE transmits uplink MAC padding bits on the UL RMC.</w:t>
      </w:r>
    </w:p>
    <w:p w14:paraId="31E70686" w14:textId="77777777" w:rsidR="00766499" w:rsidRPr="002255E9" w:rsidRDefault="00766499" w:rsidP="00766499">
      <w:pPr>
        <w:pStyle w:val="B10"/>
      </w:pPr>
      <w:r w:rsidRPr="002255E9">
        <w:rPr>
          <w:rFonts w:eastAsia="MS Mincho"/>
        </w:rPr>
        <w:t>2.</w:t>
      </w:r>
      <w:r w:rsidRPr="002255E9">
        <w:rPr>
          <w:rFonts w:eastAsia="MS Mincho"/>
        </w:rPr>
        <w:tab/>
      </w:r>
      <w:r w:rsidRPr="002255E9">
        <w:t xml:space="preserve">Send continuously uplink power control "up" commands </w:t>
      </w:r>
      <w:r w:rsidRPr="002255E9">
        <w:rPr>
          <w:rFonts w:eastAsia="MS Mincho"/>
        </w:rPr>
        <w:t xml:space="preserve">in the uplink scheduling information </w:t>
      </w:r>
      <w:r w:rsidRPr="002255E9">
        <w:t>to the UE until the UE transmits at P</w:t>
      </w:r>
      <w:r w:rsidRPr="002255E9">
        <w:rPr>
          <w:vertAlign w:val="subscript"/>
        </w:rPr>
        <w:t>UMAX</w:t>
      </w:r>
      <w:r w:rsidRPr="002255E9">
        <w:t xml:space="preserve"> level.</w:t>
      </w:r>
    </w:p>
    <w:p w14:paraId="06F2176D" w14:textId="5356FA32" w:rsidR="00766499" w:rsidRPr="002255E9" w:rsidRDefault="00766499" w:rsidP="00766499">
      <w:pPr>
        <w:pStyle w:val="B10"/>
        <w:rPr>
          <w:rFonts w:eastAsia="??"/>
        </w:rPr>
      </w:pPr>
      <w:r w:rsidRPr="002255E9">
        <w:t>3.</w:t>
      </w:r>
      <w:r w:rsidRPr="002255E9">
        <w:tab/>
        <w:t xml:space="preserve">Measure the power of the transmitted signal with a measurement filter of bandwidths according to </w:t>
      </w:r>
      <w:ins w:id="3664" w:author="zhangyufeng@caict.ac.cn" w:date="2023-07-22T08:55:00Z">
        <w:r w:rsidR="008E3F88" w:rsidRPr="002255E9">
          <w:t>6.6.3EC.2.3</w:t>
        </w:r>
      </w:ins>
      <w:del w:id="3665" w:author="zhangyufeng@caict.ac.cn" w:date="2023-07-22T08:55:00Z">
        <w:r w:rsidRPr="002255E9" w:rsidDel="008E3F88">
          <w:rPr>
            <w:rFonts w:eastAsia="MS Mincho"/>
          </w:rPr>
          <w:delText>table 6.6.3EC.2.3-1 to 6.6.3EC.2.3-1A</w:delText>
        </w:r>
      </w:del>
      <w:r w:rsidRPr="002255E9">
        <w:rPr>
          <w:rFonts w:eastAsia="MS Mincho"/>
        </w:rPr>
        <w:t>.</w:t>
      </w:r>
      <w:r w:rsidRPr="002255E9">
        <w:t xml:space="preserve"> The centre frequency of the filter shall be stepped in contiguous steps according to </w:t>
      </w:r>
      <w:ins w:id="3666" w:author="zhangyufeng@caict.ac.cn" w:date="2023-07-22T09:19:00Z">
        <w:r w:rsidR="00DE5B59" w:rsidRPr="002255E9">
          <w:t>6.6.3EC.2.3</w:t>
        </w:r>
      </w:ins>
      <w:del w:id="3667" w:author="zhangyufeng@caict.ac.cn" w:date="2023-07-22T09:19:00Z">
        <w:r w:rsidRPr="002255E9" w:rsidDel="00DE5B59">
          <w:delText>table 6.6.3EC.2.5-1</w:delText>
        </w:r>
      </w:del>
      <w:r w:rsidRPr="002255E9">
        <w:t xml:space="preserve">. The measured power shall be verified for each step. The measurement period shall capture the active </w:t>
      </w:r>
      <w:r w:rsidRPr="002255E9">
        <w:rPr>
          <w:rFonts w:eastAsia="MS Mincho"/>
        </w:rPr>
        <w:t>time slot</w:t>
      </w:r>
      <w:r w:rsidRPr="002255E9">
        <w:t>s. During measurement the spectrum analyser shall be set to 'Detector' = RMS.</w:t>
      </w:r>
    </w:p>
    <w:p w14:paraId="107974C9" w14:textId="77777777" w:rsidR="00766499" w:rsidRPr="002255E9" w:rsidRDefault="00766499" w:rsidP="00766499">
      <w:pPr>
        <w:pStyle w:val="H6"/>
        <w:rPr>
          <w:snapToGrid w:val="0"/>
        </w:rPr>
      </w:pPr>
      <w:r w:rsidRPr="002255E9">
        <w:t>6.6.3EC.2.4.3</w:t>
      </w:r>
      <w:r w:rsidRPr="002255E9">
        <w:tab/>
      </w:r>
      <w:r w:rsidRPr="002255E9">
        <w:rPr>
          <w:snapToGrid w:val="0"/>
        </w:rPr>
        <w:t>Message contents</w:t>
      </w:r>
    </w:p>
    <w:p w14:paraId="1E8201BD" w14:textId="77777777" w:rsidR="00766499" w:rsidRPr="002255E9" w:rsidRDefault="00766499" w:rsidP="00766499">
      <w:r w:rsidRPr="002255E9">
        <w:t xml:space="preserve">Message contents are according to TS 36.508 [7] subclause 4.6 with the condition </w:t>
      </w:r>
      <w:proofErr w:type="spellStart"/>
      <w:r w:rsidRPr="002255E9">
        <w:t>CEModeA</w:t>
      </w:r>
      <w:proofErr w:type="spellEnd"/>
      <w:r w:rsidRPr="002255E9">
        <w:t xml:space="preserve">. </w:t>
      </w:r>
    </w:p>
    <w:p w14:paraId="35A13A01" w14:textId="77777777" w:rsidR="006A0AB6" w:rsidRPr="002255E9" w:rsidRDefault="006A0AB6" w:rsidP="006A0AB6">
      <w:pPr>
        <w:pStyle w:val="5"/>
      </w:pPr>
      <w:r w:rsidRPr="002255E9">
        <w:rPr>
          <w:snapToGrid w:val="0"/>
        </w:rPr>
        <w:t>6.6.3EC.2.5</w:t>
      </w:r>
      <w:r w:rsidRPr="002255E9">
        <w:rPr>
          <w:snapToGrid w:val="0"/>
        </w:rPr>
        <w:tab/>
      </w:r>
      <w:r w:rsidRPr="002255E9">
        <w:t xml:space="preserve">Test requirement </w:t>
      </w:r>
    </w:p>
    <w:p w14:paraId="053B0AF0" w14:textId="77777777" w:rsidR="006A0AB6" w:rsidRPr="002255E9" w:rsidRDefault="006A0AB6" w:rsidP="006A0AB6">
      <w:r w:rsidRPr="002255E9">
        <w:t>Test requirements for Spurious Emissions UE Co-existence are the same as the minimum requirements and are not repeated in this section.</w:t>
      </w:r>
    </w:p>
    <w:p w14:paraId="451F531B" w14:textId="6B957B05" w:rsidR="006A0AB6" w:rsidRPr="002255E9" w:rsidRDefault="006A0AB6" w:rsidP="006A0AB6">
      <w:r w:rsidRPr="002255E9">
        <w:t xml:space="preserve">The measured average power of spurious emission, derived in step </w:t>
      </w:r>
      <w:r w:rsidRPr="002255E9">
        <w:rPr>
          <w:rFonts w:eastAsia="MS Mincho"/>
        </w:rPr>
        <w:t>3</w:t>
      </w:r>
      <w:r w:rsidRPr="002255E9">
        <w:t xml:space="preserve">, shall not exceed the described value in </w:t>
      </w:r>
      <w:ins w:id="3668" w:author="zhangyufeng@caict.ac.cn" w:date="2023-07-22T09:21:00Z">
        <w:r w:rsidR="008D6020" w:rsidRPr="002255E9">
          <w:t>claus</w:t>
        </w:r>
        <w:r w:rsidR="008D6020">
          <w:t xml:space="preserve">e </w:t>
        </w:r>
        <w:r w:rsidR="008D6020" w:rsidRPr="002255E9">
          <w:rPr>
            <w:lang w:eastAsia="en-US"/>
          </w:rPr>
          <w:t>6.6.3E</w:t>
        </w:r>
        <w:r w:rsidR="008D6020">
          <w:rPr>
            <w:lang w:eastAsia="en-US"/>
          </w:rPr>
          <w:t>C</w:t>
        </w:r>
        <w:r w:rsidR="008D6020" w:rsidRPr="002255E9">
          <w:rPr>
            <w:lang w:eastAsia="en-US"/>
          </w:rPr>
          <w:t>.2.3</w:t>
        </w:r>
      </w:ins>
      <w:del w:id="3669" w:author="zhangyufeng@caict.ac.cn" w:date="2023-07-22T09:21:00Z">
        <w:r w:rsidRPr="002255E9" w:rsidDel="008D6020">
          <w:delText>tables 6.6.3EA.2.3-1 to 6.6.3EC.2.3-1A</w:delText>
        </w:r>
      </w:del>
      <w:r w:rsidRPr="002255E9">
        <w:t xml:space="preserve"> according to the following rule:</w:t>
      </w:r>
    </w:p>
    <w:p w14:paraId="5DC41C4E" w14:textId="3CC45F61" w:rsidR="006A0AB6" w:rsidRDefault="0015125C" w:rsidP="006A0AB6">
      <w:pPr>
        <w:rPr>
          <w:ins w:id="3670" w:author="zhangyufeng@caict.ac.cn" w:date="2023-08-11T16:38:00Z"/>
        </w:rPr>
      </w:pPr>
      <w:ins w:id="3671" w:author="zhangyufeng@caict.ac.cn" w:date="2023-07-22T09:22: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3672" w:author="zhangyufeng@caict.ac.cn" w:date="2023-07-22T09:22:00Z">
        <w:r w:rsidR="006A0AB6" w:rsidRPr="002255E9" w:rsidDel="0015125C">
          <w:delText>The requirements for the UE are release specific and can be found in Tables 6.6.3EA.2.3-1 to 6.6.3EC.2.3-1A. If the UE support a band, which is not defined in the table corresponding UE’s release, the requirements for this band are taken from the table of earliest release where requirements for this band are defined. This has been described in following Table 6.6.3EC.2.5-1.</w:delText>
        </w:r>
      </w:del>
    </w:p>
    <w:p w14:paraId="5F07A26A" w14:textId="6C5AA2C4" w:rsidR="00427C8E" w:rsidRPr="002255E9" w:rsidRDefault="00427C8E" w:rsidP="006A0AB6">
      <w:ins w:id="3673" w:author="zhangyufeng@caict.ac.cn" w:date="2023-08-11T16:3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477ED2F3" w14:textId="5353F06C" w:rsidR="006A0AB6" w:rsidRPr="002255E9" w:rsidRDefault="006A0AB6" w:rsidP="006A0AB6">
      <w:pPr>
        <w:pStyle w:val="TH"/>
      </w:pPr>
      <w:r w:rsidRPr="002255E9">
        <w:lastRenderedPageBreak/>
        <w:t xml:space="preserve">Table 6.6.3EC.2.5-1: </w:t>
      </w:r>
      <w:del w:id="3674" w:author="zhangyufeng@caict.ac.cn" w:date="2023-07-22T09:24:00Z">
        <w:r w:rsidRPr="002255E9" w:rsidDel="00B3337E">
          <w:delText>UE Requirements according to UE E-UTRA release and supported E-UTRA band</w:delText>
        </w:r>
      </w:del>
      <w:ins w:id="3675" w:author="zhangyufeng@caict.ac.cn" w:date="2023-07-22T09:24:00Z">
        <w:r w:rsidR="00B3337E">
          <w:t>Void</w:t>
        </w:r>
      </w:ins>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gridCol w:w="1980"/>
        <w:gridCol w:w="8"/>
        <w:gridCol w:w="1980"/>
        <w:gridCol w:w="8"/>
      </w:tblGrid>
      <w:tr w:rsidR="006A0AB6" w:rsidRPr="002255E9" w:rsidDel="00B3337E" w14:paraId="3BBB7DE6" w14:textId="59D35ABE" w:rsidTr="00C7673E">
        <w:trPr>
          <w:trHeight w:val="410"/>
          <w:jc w:val="center"/>
          <w:del w:id="3676" w:author="zhangyufeng@caict.ac.cn" w:date="2023-07-22T09:24:00Z"/>
        </w:trPr>
        <w:tc>
          <w:tcPr>
            <w:tcW w:w="850" w:type="dxa"/>
            <w:vMerge w:val="restart"/>
            <w:tcBorders>
              <w:tl2br w:val="nil"/>
            </w:tcBorders>
          </w:tcPr>
          <w:p w14:paraId="676F7C5B" w14:textId="661324D1" w:rsidR="006A0AB6" w:rsidRPr="002255E9" w:rsidDel="00B3337E" w:rsidRDefault="006A0AB6" w:rsidP="00C7673E">
            <w:pPr>
              <w:pStyle w:val="TH"/>
              <w:rPr>
                <w:del w:id="3677" w:author="zhangyufeng@caict.ac.cn" w:date="2023-07-22T09:24:00Z"/>
              </w:rPr>
            </w:pPr>
            <w:del w:id="3678" w:author="zhangyufeng@caict.ac.cn" w:date="2023-07-22T09:24:00Z">
              <w:r w:rsidRPr="002255E9" w:rsidDel="00B3337E">
                <w:delText>Band</w:delText>
              </w:r>
            </w:del>
          </w:p>
        </w:tc>
        <w:tc>
          <w:tcPr>
            <w:tcW w:w="1988" w:type="dxa"/>
            <w:gridSpan w:val="2"/>
            <w:tcBorders>
              <w:tl2br w:val="nil"/>
            </w:tcBorders>
          </w:tcPr>
          <w:p w14:paraId="3B02A539" w14:textId="2E664F05" w:rsidR="006A0AB6" w:rsidRPr="002255E9" w:rsidDel="00B3337E" w:rsidRDefault="006A0AB6" w:rsidP="00C7673E">
            <w:pPr>
              <w:pStyle w:val="TH"/>
              <w:rPr>
                <w:del w:id="3679" w:author="zhangyufeng@caict.ac.cn" w:date="2023-07-22T09:24:00Z"/>
              </w:rPr>
            </w:pPr>
            <w:del w:id="3680" w:author="zhangyufeng@caict.ac.cn" w:date="2023-07-22T09:24:00Z">
              <w:r w:rsidRPr="002255E9" w:rsidDel="00B3337E">
                <w:delText>UE Requirements per release</w:delText>
              </w:r>
            </w:del>
          </w:p>
        </w:tc>
        <w:tc>
          <w:tcPr>
            <w:tcW w:w="1988" w:type="dxa"/>
            <w:gridSpan w:val="2"/>
            <w:tcBorders>
              <w:tl2br w:val="nil"/>
            </w:tcBorders>
          </w:tcPr>
          <w:p w14:paraId="6F894057" w14:textId="36B7FDE1" w:rsidR="006A0AB6" w:rsidRPr="002255E9" w:rsidDel="00B3337E" w:rsidRDefault="006A0AB6" w:rsidP="00C7673E">
            <w:pPr>
              <w:pStyle w:val="TH"/>
              <w:rPr>
                <w:del w:id="3681" w:author="zhangyufeng@caict.ac.cn" w:date="2023-07-22T09:24:00Z"/>
              </w:rPr>
            </w:pPr>
            <w:del w:id="3682" w:author="zhangyufeng@caict.ac.cn" w:date="2023-07-22T09:24:00Z">
              <w:r w:rsidRPr="002255E9" w:rsidDel="00B3337E">
                <w:delText>UE Requirements per release</w:delText>
              </w:r>
            </w:del>
          </w:p>
        </w:tc>
        <w:tc>
          <w:tcPr>
            <w:tcW w:w="1988" w:type="dxa"/>
            <w:gridSpan w:val="2"/>
            <w:tcBorders>
              <w:tl2br w:val="nil"/>
            </w:tcBorders>
          </w:tcPr>
          <w:p w14:paraId="7F763220" w14:textId="714E6E67" w:rsidR="006A0AB6" w:rsidRPr="002255E9" w:rsidDel="00B3337E" w:rsidRDefault="006A0AB6" w:rsidP="00C7673E">
            <w:pPr>
              <w:pStyle w:val="TH"/>
              <w:rPr>
                <w:del w:id="3683" w:author="zhangyufeng@caict.ac.cn" w:date="2023-07-22T09:24:00Z"/>
              </w:rPr>
            </w:pPr>
            <w:del w:id="3684" w:author="zhangyufeng@caict.ac.cn" w:date="2023-07-22T09:24:00Z">
              <w:r w:rsidRPr="002255E9" w:rsidDel="00B3337E">
                <w:delText>UE Requirements per release</w:delText>
              </w:r>
            </w:del>
          </w:p>
        </w:tc>
        <w:tc>
          <w:tcPr>
            <w:tcW w:w="1988" w:type="dxa"/>
            <w:gridSpan w:val="2"/>
            <w:tcBorders>
              <w:tl2br w:val="nil"/>
            </w:tcBorders>
          </w:tcPr>
          <w:p w14:paraId="746E04CF" w14:textId="1D081326" w:rsidR="006A0AB6" w:rsidRPr="002255E9" w:rsidDel="00B3337E" w:rsidRDefault="006A0AB6" w:rsidP="00C7673E">
            <w:pPr>
              <w:pStyle w:val="TH"/>
              <w:rPr>
                <w:del w:id="3685" w:author="zhangyufeng@caict.ac.cn" w:date="2023-07-22T09:24:00Z"/>
              </w:rPr>
            </w:pPr>
            <w:del w:id="3686" w:author="zhangyufeng@caict.ac.cn" w:date="2023-07-22T09:24:00Z">
              <w:r w:rsidRPr="002255E9" w:rsidDel="00B3337E">
                <w:rPr>
                  <w:rFonts w:cs="Arial"/>
                </w:rPr>
                <w:delText>UE Requirements per release</w:delText>
              </w:r>
            </w:del>
          </w:p>
        </w:tc>
      </w:tr>
      <w:tr w:rsidR="006A0AB6" w:rsidRPr="002255E9" w:rsidDel="00B3337E" w14:paraId="1B8BDF8E" w14:textId="04727073" w:rsidTr="00C7673E">
        <w:trPr>
          <w:trHeight w:val="470"/>
          <w:jc w:val="center"/>
          <w:del w:id="3687" w:author="zhangyufeng@caict.ac.cn" w:date="2023-07-22T09:24:00Z"/>
        </w:trPr>
        <w:tc>
          <w:tcPr>
            <w:tcW w:w="850" w:type="dxa"/>
            <w:vMerge/>
            <w:vAlign w:val="center"/>
          </w:tcPr>
          <w:p w14:paraId="22D9AE68" w14:textId="1C4CFEDF" w:rsidR="006A0AB6" w:rsidRPr="002255E9" w:rsidDel="00B3337E" w:rsidRDefault="006A0AB6" w:rsidP="00C7673E">
            <w:pPr>
              <w:pStyle w:val="TH"/>
              <w:rPr>
                <w:del w:id="3688" w:author="zhangyufeng@caict.ac.cn" w:date="2023-07-22T09:24:00Z"/>
              </w:rPr>
            </w:pPr>
          </w:p>
        </w:tc>
        <w:tc>
          <w:tcPr>
            <w:tcW w:w="1988" w:type="dxa"/>
            <w:gridSpan w:val="2"/>
          </w:tcPr>
          <w:p w14:paraId="14049B0F" w14:textId="66C67023" w:rsidR="006A0AB6" w:rsidRPr="002255E9" w:rsidDel="00B3337E" w:rsidRDefault="006A0AB6" w:rsidP="00C7673E">
            <w:pPr>
              <w:pStyle w:val="TH"/>
              <w:rPr>
                <w:del w:id="3689" w:author="zhangyufeng@caict.ac.cn" w:date="2023-07-22T09:24:00Z"/>
              </w:rPr>
            </w:pPr>
            <w:del w:id="3690" w:author="zhangyufeng@caict.ac.cn" w:date="2023-07-22T09:24:00Z">
              <w:r w:rsidRPr="002255E9" w:rsidDel="00B3337E">
                <w:delText>Rel-14</w:delText>
              </w:r>
            </w:del>
          </w:p>
        </w:tc>
        <w:tc>
          <w:tcPr>
            <w:tcW w:w="1988" w:type="dxa"/>
            <w:gridSpan w:val="2"/>
          </w:tcPr>
          <w:p w14:paraId="0FBD48AC" w14:textId="6806E49A" w:rsidR="006A0AB6" w:rsidRPr="002255E9" w:rsidDel="00B3337E" w:rsidRDefault="006A0AB6" w:rsidP="00C7673E">
            <w:pPr>
              <w:pStyle w:val="TH"/>
              <w:rPr>
                <w:del w:id="3691" w:author="zhangyufeng@caict.ac.cn" w:date="2023-07-22T09:24:00Z"/>
              </w:rPr>
            </w:pPr>
            <w:del w:id="3692" w:author="zhangyufeng@caict.ac.cn" w:date="2023-07-22T09:24:00Z">
              <w:r w:rsidRPr="002255E9" w:rsidDel="00B3337E">
                <w:delText>Rel-15</w:delText>
              </w:r>
            </w:del>
          </w:p>
        </w:tc>
        <w:tc>
          <w:tcPr>
            <w:tcW w:w="1988" w:type="dxa"/>
            <w:gridSpan w:val="2"/>
          </w:tcPr>
          <w:p w14:paraId="6B99A721" w14:textId="2FA10579" w:rsidR="006A0AB6" w:rsidRPr="002255E9" w:rsidDel="00B3337E" w:rsidRDefault="006A0AB6" w:rsidP="00C7673E">
            <w:pPr>
              <w:pStyle w:val="TH"/>
              <w:rPr>
                <w:del w:id="3693" w:author="zhangyufeng@caict.ac.cn" w:date="2023-07-22T09:24:00Z"/>
              </w:rPr>
            </w:pPr>
            <w:del w:id="3694" w:author="zhangyufeng@caict.ac.cn" w:date="2023-07-22T09:24:00Z">
              <w:r w:rsidRPr="002255E9" w:rsidDel="00B3337E">
                <w:delText>Rel-16</w:delText>
              </w:r>
            </w:del>
          </w:p>
        </w:tc>
        <w:tc>
          <w:tcPr>
            <w:tcW w:w="1988" w:type="dxa"/>
            <w:gridSpan w:val="2"/>
            <w:vAlign w:val="center"/>
          </w:tcPr>
          <w:p w14:paraId="00AD831F" w14:textId="0D655B76" w:rsidR="006A0AB6" w:rsidRPr="002255E9" w:rsidDel="00B3337E" w:rsidRDefault="006A0AB6" w:rsidP="00C7673E">
            <w:pPr>
              <w:pStyle w:val="TH"/>
              <w:rPr>
                <w:del w:id="3695" w:author="zhangyufeng@caict.ac.cn" w:date="2023-07-22T09:24:00Z"/>
              </w:rPr>
            </w:pPr>
            <w:del w:id="3696" w:author="zhangyufeng@caict.ac.cn" w:date="2023-07-22T09:24:00Z">
              <w:r w:rsidRPr="002255E9" w:rsidDel="00B3337E">
                <w:rPr>
                  <w:rFonts w:cs="Arial"/>
                </w:rPr>
                <w:delText>Rel-17</w:delText>
              </w:r>
            </w:del>
          </w:p>
        </w:tc>
      </w:tr>
      <w:tr w:rsidR="006A0AB6" w:rsidRPr="002255E9" w:rsidDel="00B3337E" w14:paraId="1A0D2B96" w14:textId="00266D44" w:rsidTr="00C7673E">
        <w:trPr>
          <w:gridAfter w:val="1"/>
          <w:wAfter w:w="8" w:type="dxa"/>
          <w:jc w:val="center"/>
          <w:del w:id="3697" w:author="zhangyufeng@caict.ac.cn" w:date="2023-07-22T09:24:00Z"/>
        </w:trPr>
        <w:tc>
          <w:tcPr>
            <w:tcW w:w="850" w:type="dxa"/>
          </w:tcPr>
          <w:p w14:paraId="600C1344" w14:textId="6EB88C47" w:rsidR="006A0AB6" w:rsidRPr="002255E9" w:rsidDel="00B3337E" w:rsidRDefault="006A0AB6" w:rsidP="00C7673E">
            <w:pPr>
              <w:pStyle w:val="TAC"/>
              <w:rPr>
                <w:del w:id="3698" w:author="zhangyufeng@caict.ac.cn" w:date="2023-07-22T09:24:00Z"/>
              </w:rPr>
            </w:pPr>
            <w:del w:id="3699" w:author="zhangyufeng@caict.ac.cn" w:date="2023-07-22T09:24:00Z">
              <w:r w:rsidRPr="002255E9" w:rsidDel="00B3337E">
                <w:delText>1</w:delText>
              </w:r>
            </w:del>
          </w:p>
        </w:tc>
        <w:tc>
          <w:tcPr>
            <w:tcW w:w="1980" w:type="dxa"/>
          </w:tcPr>
          <w:p w14:paraId="4A4C0463" w14:textId="14D3271E" w:rsidR="006A0AB6" w:rsidRPr="002255E9" w:rsidDel="00B3337E" w:rsidRDefault="006A0AB6" w:rsidP="00C7673E">
            <w:pPr>
              <w:pStyle w:val="TAC"/>
              <w:rPr>
                <w:del w:id="3700" w:author="zhangyufeng@caict.ac.cn" w:date="2023-07-22T09:24:00Z"/>
              </w:rPr>
            </w:pPr>
            <w:del w:id="3701" w:author="zhangyufeng@caict.ac.cn" w:date="2023-07-22T09:24:00Z">
              <w:r w:rsidRPr="002255E9" w:rsidDel="00B3337E">
                <w:delText>Table 6.6.3EC.2.3-1</w:delText>
              </w:r>
            </w:del>
          </w:p>
        </w:tc>
        <w:tc>
          <w:tcPr>
            <w:tcW w:w="1988" w:type="dxa"/>
            <w:gridSpan w:val="2"/>
          </w:tcPr>
          <w:p w14:paraId="615122AE" w14:textId="54D697FC" w:rsidR="006A0AB6" w:rsidRPr="002255E9" w:rsidDel="00B3337E" w:rsidRDefault="006A0AB6" w:rsidP="00C7673E">
            <w:pPr>
              <w:pStyle w:val="TAC"/>
              <w:rPr>
                <w:del w:id="3702" w:author="zhangyufeng@caict.ac.cn" w:date="2023-07-22T09:24:00Z"/>
              </w:rPr>
            </w:pPr>
            <w:del w:id="3703" w:author="zhangyufeng@caict.ac.cn" w:date="2023-07-22T09:24:00Z">
              <w:r w:rsidRPr="002255E9" w:rsidDel="00B3337E">
                <w:delText>Table 6.6.3EC.2.3-1A</w:delText>
              </w:r>
            </w:del>
          </w:p>
        </w:tc>
        <w:tc>
          <w:tcPr>
            <w:tcW w:w="1988" w:type="dxa"/>
            <w:gridSpan w:val="2"/>
          </w:tcPr>
          <w:p w14:paraId="00AC4974" w14:textId="34E38732" w:rsidR="006A0AB6" w:rsidRPr="002255E9" w:rsidDel="00B3337E" w:rsidRDefault="006A0AB6" w:rsidP="00C7673E">
            <w:pPr>
              <w:pStyle w:val="TAC"/>
              <w:rPr>
                <w:del w:id="3704" w:author="zhangyufeng@caict.ac.cn" w:date="2023-07-22T09:24:00Z"/>
              </w:rPr>
            </w:pPr>
            <w:del w:id="3705" w:author="zhangyufeng@caict.ac.cn" w:date="2023-07-22T09:24:00Z">
              <w:r w:rsidRPr="002255E9" w:rsidDel="00B3337E">
                <w:delText>Table 6.6.3EC.2.3-1B</w:delText>
              </w:r>
            </w:del>
          </w:p>
        </w:tc>
        <w:tc>
          <w:tcPr>
            <w:tcW w:w="1988" w:type="dxa"/>
            <w:gridSpan w:val="2"/>
          </w:tcPr>
          <w:p w14:paraId="6C8A8B41" w14:textId="2F0223DC" w:rsidR="006A0AB6" w:rsidRPr="002255E9" w:rsidDel="00B3337E" w:rsidRDefault="006A0AB6" w:rsidP="00C7673E">
            <w:pPr>
              <w:pStyle w:val="TAC"/>
              <w:rPr>
                <w:del w:id="3706" w:author="zhangyufeng@caict.ac.cn" w:date="2023-07-22T09:24:00Z"/>
              </w:rPr>
            </w:pPr>
            <w:del w:id="3707" w:author="zhangyufeng@caict.ac.cn" w:date="2023-07-22T09:24:00Z">
              <w:r w:rsidRPr="002255E9" w:rsidDel="00B3337E">
                <w:rPr>
                  <w:rFonts w:cs="Arial"/>
                  <w:szCs w:val="18"/>
                </w:rPr>
                <w:delText>Table 6.6.3EC.2.3-1C</w:delText>
              </w:r>
            </w:del>
          </w:p>
        </w:tc>
      </w:tr>
      <w:tr w:rsidR="006A0AB6" w:rsidRPr="002255E9" w:rsidDel="00B3337E" w14:paraId="4CA91185" w14:textId="2940FBF4" w:rsidTr="00C7673E">
        <w:trPr>
          <w:gridAfter w:val="1"/>
          <w:wAfter w:w="8" w:type="dxa"/>
          <w:jc w:val="center"/>
          <w:del w:id="3708" w:author="zhangyufeng@caict.ac.cn" w:date="2023-07-22T09:24:00Z"/>
        </w:trPr>
        <w:tc>
          <w:tcPr>
            <w:tcW w:w="850" w:type="dxa"/>
          </w:tcPr>
          <w:p w14:paraId="064DD8F6" w14:textId="2899171C" w:rsidR="006A0AB6" w:rsidRPr="002255E9" w:rsidDel="00B3337E" w:rsidRDefault="006A0AB6" w:rsidP="00C7673E">
            <w:pPr>
              <w:pStyle w:val="TAC"/>
              <w:rPr>
                <w:del w:id="3709" w:author="zhangyufeng@caict.ac.cn" w:date="2023-07-22T09:24:00Z"/>
              </w:rPr>
            </w:pPr>
            <w:del w:id="3710" w:author="zhangyufeng@caict.ac.cn" w:date="2023-07-22T09:24:00Z">
              <w:r w:rsidRPr="002255E9" w:rsidDel="00B3337E">
                <w:delText>2</w:delText>
              </w:r>
            </w:del>
          </w:p>
        </w:tc>
        <w:tc>
          <w:tcPr>
            <w:tcW w:w="1980" w:type="dxa"/>
          </w:tcPr>
          <w:p w14:paraId="73890312" w14:textId="044391A6" w:rsidR="006A0AB6" w:rsidRPr="002255E9" w:rsidDel="00B3337E" w:rsidRDefault="006A0AB6" w:rsidP="00C7673E">
            <w:pPr>
              <w:pStyle w:val="TAC"/>
              <w:rPr>
                <w:del w:id="3711" w:author="zhangyufeng@caict.ac.cn" w:date="2023-07-22T09:24:00Z"/>
              </w:rPr>
            </w:pPr>
            <w:del w:id="3712" w:author="zhangyufeng@caict.ac.cn" w:date="2023-07-22T09:24:00Z">
              <w:r w:rsidRPr="002255E9" w:rsidDel="00B3337E">
                <w:delText>Table 6.6.3EC.2.3-1</w:delText>
              </w:r>
            </w:del>
          </w:p>
        </w:tc>
        <w:tc>
          <w:tcPr>
            <w:tcW w:w="1988" w:type="dxa"/>
            <w:gridSpan w:val="2"/>
          </w:tcPr>
          <w:p w14:paraId="6A47C219" w14:textId="76808188" w:rsidR="006A0AB6" w:rsidRPr="002255E9" w:rsidDel="00B3337E" w:rsidRDefault="006A0AB6" w:rsidP="00C7673E">
            <w:pPr>
              <w:pStyle w:val="TAC"/>
              <w:rPr>
                <w:del w:id="3713" w:author="zhangyufeng@caict.ac.cn" w:date="2023-07-22T09:24:00Z"/>
              </w:rPr>
            </w:pPr>
            <w:del w:id="3714" w:author="zhangyufeng@caict.ac.cn" w:date="2023-07-22T09:24:00Z">
              <w:r w:rsidRPr="002255E9" w:rsidDel="00B3337E">
                <w:delText>Table 6.6.3EC.2.3-1A</w:delText>
              </w:r>
            </w:del>
          </w:p>
        </w:tc>
        <w:tc>
          <w:tcPr>
            <w:tcW w:w="1988" w:type="dxa"/>
            <w:gridSpan w:val="2"/>
          </w:tcPr>
          <w:p w14:paraId="5DEE1CF6" w14:textId="673CBEF0" w:rsidR="006A0AB6" w:rsidRPr="002255E9" w:rsidDel="00B3337E" w:rsidRDefault="006A0AB6" w:rsidP="00C7673E">
            <w:pPr>
              <w:pStyle w:val="TAC"/>
              <w:rPr>
                <w:del w:id="3715" w:author="zhangyufeng@caict.ac.cn" w:date="2023-07-22T09:24:00Z"/>
              </w:rPr>
            </w:pPr>
            <w:del w:id="3716" w:author="zhangyufeng@caict.ac.cn" w:date="2023-07-22T09:24:00Z">
              <w:r w:rsidRPr="002255E9" w:rsidDel="00B3337E">
                <w:delText>Table 6.6.3EC.2.3-1B</w:delText>
              </w:r>
            </w:del>
          </w:p>
        </w:tc>
        <w:tc>
          <w:tcPr>
            <w:tcW w:w="1988" w:type="dxa"/>
            <w:gridSpan w:val="2"/>
          </w:tcPr>
          <w:p w14:paraId="12D9E814" w14:textId="6992367B" w:rsidR="006A0AB6" w:rsidRPr="002255E9" w:rsidDel="00B3337E" w:rsidRDefault="006A0AB6" w:rsidP="00C7673E">
            <w:pPr>
              <w:pStyle w:val="TAC"/>
              <w:rPr>
                <w:del w:id="3717" w:author="zhangyufeng@caict.ac.cn" w:date="2023-07-22T09:24:00Z"/>
              </w:rPr>
            </w:pPr>
            <w:del w:id="3718" w:author="zhangyufeng@caict.ac.cn" w:date="2023-07-22T09:24:00Z">
              <w:r w:rsidRPr="002255E9" w:rsidDel="00B3337E">
                <w:rPr>
                  <w:rFonts w:cs="Arial"/>
                  <w:szCs w:val="18"/>
                </w:rPr>
                <w:delText>Table 6.6.3EC.2.3-1C</w:delText>
              </w:r>
            </w:del>
          </w:p>
        </w:tc>
      </w:tr>
      <w:tr w:rsidR="006A0AB6" w:rsidRPr="002255E9" w:rsidDel="00B3337E" w14:paraId="496813C1" w14:textId="4C2FEF1E" w:rsidTr="00C7673E">
        <w:trPr>
          <w:gridAfter w:val="1"/>
          <w:wAfter w:w="8" w:type="dxa"/>
          <w:jc w:val="center"/>
          <w:del w:id="3719" w:author="zhangyufeng@caict.ac.cn" w:date="2023-07-22T09:24:00Z"/>
        </w:trPr>
        <w:tc>
          <w:tcPr>
            <w:tcW w:w="850" w:type="dxa"/>
          </w:tcPr>
          <w:p w14:paraId="0D11F562" w14:textId="729EC6D0" w:rsidR="006A0AB6" w:rsidRPr="002255E9" w:rsidDel="00B3337E" w:rsidRDefault="006A0AB6" w:rsidP="00C7673E">
            <w:pPr>
              <w:pStyle w:val="TAC"/>
              <w:rPr>
                <w:del w:id="3720" w:author="zhangyufeng@caict.ac.cn" w:date="2023-07-22T09:24:00Z"/>
              </w:rPr>
            </w:pPr>
            <w:del w:id="3721" w:author="zhangyufeng@caict.ac.cn" w:date="2023-07-22T09:24:00Z">
              <w:r w:rsidRPr="002255E9" w:rsidDel="00B3337E">
                <w:delText>3</w:delText>
              </w:r>
            </w:del>
          </w:p>
        </w:tc>
        <w:tc>
          <w:tcPr>
            <w:tcW w:w="1980" w:type="dxa"/>
          </w:tcPr>
          <w:p w14:paraId="04FF70D2" w14:textId="768107C7" w:rsidR="006A0AB6" w:rsidRPr="002255E9" w:rsidDel="00B3337E" w:rsidRDefault="006A0AB6" w:rsidP="00C7673E">
            <w:pPr>
              <w:pStyle w:val="TAC"/>
              <w:rPr>
                <w:del w:id="3722" w:author="zhangyufeng@caict.ac.cn" w:date="2023-07-22T09:24:00Z"/>
              </w:rPr>
            </w:pPr>
            <w:del w:id="3723" w:author="zhangyufeng@caict.ac.cn" w:date="2023-07-22T09:24:00Z">
              <w:r w:rsidRPr="002255E9" w:rsidDel="00B3337E">
                <w:delText>Table 6.6.3EC.2.3-1</w:delText>
              </w:r>
            </w:del>
          </w:p>
        </w:tc>
        <w:tc>
          <w:tcPr>
            <w:tcW w:w="1988" w:type="dxa"/>
            <w:gridSpan w:val="2"/>
          </w:tcPr>
          <w:p w14:paraId="5697CEF3" w14:textId="57CFEB70" w:rsidR="006A0AB6" w:rsidRPr="002255E9" w:rsidDel="00B3337E" w:rsidRDefault="006A0AB6" w:rsidP="00C7673E">
            <w:pPr>
              <w:pStyle w:val="TAC"/>
              <w:rPr>
                <w:del w:id="3724" w:author="zhangyufeng@caict.ac.cn" w:date="2023-07-22T09:24:00Z"/>
              </w:rPr>
            </w:pPr>
            <w:del w:id="3725" w:author="zhangyufeng@caict.ac.cn" w:date="2023-07-22T09:24:00Z">
              <w:r w:rsidRPr="002255E9" w:rsidDel="00B3337E">
                <w:delText>Table 6.6.3EC.2.3-1A</w:delText>
              </w:r>
            </w:del>
          </w:p>
        </w:tc>
        <w:tc>
          <w:tcPr>
            <w:tcW w:w="1988" w:type="dxa"/>
            <w:gridSpan w:val="2"/>
          </w:tcPr>
          <w:p w14:paraId="18EB35FE" w14:textId="228A0B66" w:rsidR="006A0AB6" w:rsidRPr="002255E9" w:rsidDel="00B3337E" w:rsidRDefault="006A0AB6" w:rsidP="00C7673E">
            <w:pPr>
              <w:pStyle w:val="TAC"/>
              <w:rPr>
                <w:del w:id="3726" w:author="zhangyufeng@caict.ac.cn" w:date="2023-07-22T09:24:00Z"/>
              </w:rPr>
            </w:pPr>
            <w:del w:id="3727" w:author="zhangyufeng@caict.ac.cn" w:date="2023-07-22T09:24:00Z">
              <w:r w:rsidRPr="002255E9" w:rsidDel="00B3337E">
                <w:delText>Table 6.6.3EC.2.3-1B</w:delText>
              </w:r>
            </w:del>
          </w:p>
        </w:tc>
        <w:tc>
          <w:tcPr>
            <w:tcW w:w="1988" w:type="dxa"/>
            <w:gridSpan w:val="2"/>
          </w:tcPr>
          <w:p w14:paraId="12831277" w14:textId="5B6BA899" w:rsidR="006A0AB6" w:rsidRPr="002255E9" w:rsidDel="00B3337E" w:rsidRDefault="006A0AB6" w:rsidP="00C7673E">
            <w:pPr>
              <w:pStyle w:val="TAC"/>
              <w:rPr>
                <w:del w:id="3728" w:author="zhangyufeng@caict.ac.cn" w:date="2023-07-22T09:24:00Z"/>
              </w:rPr>
            </w:pPr>
            <w:del w:id="3729" w:author="zhangyufeng@caict.ac.cn" w:date="2023-07-22T09:24:00Z">
              <w:r w:rsidRPr="002255E9" w:rsidDel="00B3337E">
                <w:rPr>
                  <w:rFonts w:cs="Arial"/>
                  <w:szCs w:val="18"/>
                </w:rPr>
                <w:delText>Table 6.6.3EC.2.3-1C</w:delText>
              </w:r>
            </w:del>
          </w:p>
        </w:tc>
      </w:tr>
      <w:tr w:rsidR="006A0AB6" w:rsidRPr="002255E9" w:rsidDel="00B3337E" w14:paraId="155B6E16" w14:textId="45052F2A" w:rsidTr="00C7673E">
        <w:trPr>
          <w:gridAfter w:val="1"/>
          <w:wAfter w:w="8" w:type="dxa"/>
          <w:jc w:val="center"/>
          <w:del w:id="3730" w:author="zhangyufeng@caict.ac.cn" w:date="2023-07-22T09:24:00Z"/>
        </w:trPr>
        <w:tc>
          <w:tcPr>
            <w:tcW w:w="850" w:type="dxa"/>
          </w:tcPr>
          <w:p w14:paraId="38CAB99E" w14:textId="076E1C6D" w:rsidR="006A0AB6" w:rsidRPr="002255E9" w:rsidDel="00B3337E" w:rsidRDefault="006A0AB6" w:rsidP="00C7673E">
            <w:pPr>
              <w:pStyle w:val="TAC"/>
              <w:rPr>
                <w:del w:id="3731" w:author="zhangyufeng@caict.ac.cn" w:date="2023-07-22T09:24:00Z"/>
              </w:rPr>
            </w:pPr>
            <w:del w:id="3732" w:author="zhangyufeng@caict.ac.cn" w:date="2023-07-22T09:24:00Z">
              <w:r w:rsidRPr="002255E9" w:rsidDel="00B3337E">
                <w:delText>4</w:delText>
              </w:r>
            </w:del>
          </w:p>
        </w:tc>
        <w:tc>
          <w:tcPr>
            <w:tcW w:w="1980" w:type="dxa"/>
          </w:tcPr>
          <w:p w14:paraId="543FA875" w14:textId="4714F6F4" w:rsidR="006A0AB6" w:rsidRPr="002255E9" w:rsidDel="00B3337E" w:rsidRDefault="006A0AB6" w:rsidP="00C7673E">
            <w:pPr>
              <w:pStyle w:val="TAC"/>
              <w:rPr>
                <w:del w:id="3733" w:author="zhangyufeng@caict.ac.cn" w:date="2023-07-22T09:24:00Z"/>
              </w:rPr>
            </w:pPr>
            <w:del w:id="3734" w:author="zhangyufeng@caict.ac.cn" w:date="2023-07-22T09:24:00Z">
              <w:r w:rsidRPr="002255E9" w:rsidDel="00B3337E">
                <w:delText>Table 6.6.3EC.2.3-1</w:delText>
              </w:r>
            </w:del>
          </w:p>
        </w:tc>
        <w:tc>
          <w:tcPr>
            <w:tcW w:w="1988" w:type="dxa"/>
            <w:gridSpan w:val="2"/>
          </w:tcPr>
          <w:p w14:paraId="292E63FA" w14:textId="276B8B21" w:rsidR="006A0AB6" w:rsidRPr="002255E9" w:rsidDel="00B3337E" w:rsidRDefault="006A0AB6" w:rsidP="00C7673E">
            <w:pPr>
              <w:pStyle w:val="TAC"/>
              <w:rPr>
                <w:del w:id="3735" w:author="zhangyufeng@caict.ac.cn" w:date="2023-07-22T09:24:00Z"/>
              </w:rPr>
            </w:pPr>
            <w:del w:id="3736" w:author="zhangyufeng@caict.ac.cn" w:date="2023-07-22T09:24:00Z">
              <w:r w:rsidRPr="002255E9" w:rsidDel="00B3337E">
                <w:delText>Table 6.6.3EC.2.3-1A</w:delText>
              </w:r>
            </w:del>
          </w:p>
        </w:tc>
        <w:tc>
          <w:tcPr>
            <w:tcW w:w="1988" w:type="dxa"/>
            <w:gridSpan w:val="2"/>
          </w:tcPr>
          <w:p w14:paraId="73BE2EA1" w14:textId="212B0BD4" w:rsidR="006A0AB6" w:rsidRPr="002255E9" w:rsidDel="00B3337E" w:rsidRDefault="006A0AB6" w:rsidP="00C7673E">
            <w:pPr>
              <w:pStyle w:val="TAC"/>
              <w:rPr>
                <w:del w:id="3737" w:author="zhangyufeng@caict.ac.cn" w:date="2023-07-22T09:24:00Z"/>
              </w:rPr>
            </w:pPr>
            <w:del w:id="3738" w:author="zhangyufeng@caict.ac.cn" w:date="2023-07-22T09:24:00Z">
              <w:r w:rsidRPr="002255E9" w:rsidDel="00B3337E">
                <w:delText>Table 6.6.3EC.2.3-1B</w:delText>
              </w:r>
            </w:del>
          </w:p>
        </w:tc>
        <w:tc>
          <w:tcPr>
            <w:tcW w:w="1988" w:type="dxa"/>
            <w:gridSpan w:val="2"/>
          </w:tcPr>
          <w:p w14:paraId="620FDB42" w14:textId="201AF3BC" w:rsidR="006A0AB6" w:rsidRPr="002255E9" w:rsidDel="00B3337E" w:rsidRDefault="006A0AB6" w:rsidP="00C7673E">
            <w:pPr>
              <w:pStyle w:val="TAC"/>
              <w:rPr>
                <w:del w:id="3739" w:author="zhangyufeng@caict.ac.cn" w:date="2023-07-22T09:24:00Z"/>
              </w:rPr>
            </w:pPr>
            <w:del w:id="3740" w:author="zhangyufeng@caict.ac.cn" w:date="2023-07-22T09:24:00Z">
              <w:r w:rsidRPr="002255E9" w:rsidDel="00B3337E">
                <w:rPr>
                  <w:rFonts w:cs="Arial"/>
                  <w:szCs w:val="18"/>
                </w:rPr>
                <w:delText>Table 6.6.3EC.2.3-1C</w:delText>
              </w:r>
            </w:del>
          </w:p>
        </w:tc>
      </w:tr>
      <w:tr w:rsidR="006A0AB6" w:rsidRPr="002255E9" w:rsidDel="00B3337E" w14:paraId="6005ED70" w14:textId="52F6CE70" w:rsidTr="00C7673E">
        <w:trPr>
          <w:gridAfter w:val="1"/>
          <w:wAfter w:w="8" w:type="dxa"/>
          <w:jc w:val="center"/>
          <w:del w:id="3741" w:author="zhangyufeng@caict.ac.cn" w:date="2023-07-22T09:24:00Z"/>
        </w:trPr>
        <w:tc>
          <w:tcPr>
            <w:tcW w:w="850" w:type="dxa"/>
          </w:tcPr>
          <w:p w14:paraId="6F9B062D" w14:textId="5F088016" w:rsidR="006A0AB6" w:rsidRPr="002255E9" w:rsidDel="00B3337E" w:rsidRDefault="006A0AB6" w:rsidP="00C7673E">
            <w:pPr>
              <w:pStyle w:val="TAC"/>
              <w:rPr>
                <w:del w:id="3742" w:author="zhangyufeng@caict.ac.cn" w:date="2023-07-22T09:24:00Z"/>
              </w:rPr>
            </w:pPr>
            <w:del w:id="3743" w:author="zhangyufeng@caict.ac.cn" w:date="2023-07-22T09:24:00Z">
              <w:r w:rsidRPr="002255E9" w:rsidDel="00B3337E">
                <w:delText>5</w:delText>
              </w:r>
            </w:del>
          </w:p>
        </w:tc>
        <w:tc>
          <w:tcPr>
            <w:tcW w:w="1980" w:type="dxa"/>
          </w:tcPr>
          <w:p w14:paraId="2948D16D" w14:textId="3E43B98B" w:rsidR="006A0AB6" w:rsidRPr="002255E9" w:rsidDel="00B3337E" w:rsidRDefault="006A0AB6" w:rsidP="00C7673E">
            <w:pPr>
              <w:pStyle w:val="TAC"/>
              <w:rPr>
                <w:del w:id="3744" w:author="zhangyufeng@caict.ac.cn" w:date="2023-07-22T09:24:00Z"/>
              </w:rPr>
            </w:pPr>
            <w:del w:id="3745" w:author="zhangyufeng@caict.ac.cn" w:date="2023-07-22T09:24:00Z">
              <w:r w:rsidRPr="002255E9" w:rsidDel="00B3337E">
                <w:delText>Table 6.6.3EC.2.3-1</w:delText>
              </w:r>
            </w:del>
          </w:p>
        </w:tc>
        <w:tc>
          <w:tcPr>
            <w:tcW w:w="1988" w:type="dxa"/>
            <w:gridSpan w:val="2"/>
          </w:tcPr>
          <w:p w14:paraId="69971DC8" w14:textId="10CFF468" w:rsidR="006A0AB6" w:rsidRPr="002255E9" w:rsidDel="00B3337E" w:rsidRDefault="006A0AB6" w:rsidP="00C7673E">
            <w:pPr>
              <w:pStyle w:val="TAC"/>
              <w:rPr>
                <w:del w:id="3746" w:author="zhangyufeng@caict.ac.cn" w:date="2023-07-22T09:24:00Z"/>
              </w:rPr>
            </w:pPr>
            <w:del w:id="3747" w:author="zhangyufeng@caict.ac.cn" w:date="2023-07-22T09:24:00Z">
              <w:r w:rsidRPr="002255E9" w:rsidDel="00B3337E">
                <w:delText>Table 6.6.3EC.2.3-1A</w:delText>
              </w:r>
            </w:del>
          </w:p>
        </w:tc>
        <w:tc>
          <w:tcPr>
            <w:tcW w:w="1988" w:type="dxa"/>
            <w:gridSpan w:val="2"/>
          </w:tcPr>
          <w:p w14:paraId="655E8408" w14:textId="70E808C1" w:rsidR="006A0AB6" w:rsidRPr="002255E9" w:rsidDel="00B3337E" w:rsidRDefault="006A0AB6" w:rsidP="00C7673E">
            <w:pPr>
              <w:pStyle w:val="TAC"/>
              <w:rPr>
                <w:del w:id="3748" w:author="zhangyufeng@caict.ac.cn" w:date="2023-07-22T09:24:00Z"/>
              </w:rPr>
            </w:pPr>
            <w:del w:id="3749" w:author="zhangyufeng@caict.ac.cn" w:date="2023-07-22T09:24:00Z">
              <w:r w:rsidRPr="002255E9" w:rsidDel="00B3337E">
                <w:delText>Table 6.6.3EC.2.3-1B</w:delText>
              </w:r>
            </w:del>
          </w:p>
        </w:tc>
        <w:tc>
          <w:tcPr>
            <w:tcW w:w="1988" w:type="dxa"/>
            <w:gridSpan w:val="2"/>
          </w:tcPr>
          <w:p w14:paraId="75FC02D7" w14:textId="1BA63974" w:rsidR="006A0AB6" w:rsidRPr="002255E9" w:rsidDel="00B3337E" w:rsidRDefault="006A0AB6" w:rsidP="00C7673E">
            <w:pPr>
              <w:pStyle w:val="TAC"/>
              <w:rPr>
                <w:del w:id="3750" w:author="zhangyufeng@caict.ac.cn" w:date="2023-07-22T09:24:00Z"/>
              </w:rPr>
            </w:pPr>
            <w:del w:id="3751" w:author="zhangyufeng@caict.ac.cn" w:date="2023-07-22T09:24:00Z">
              <w:r w:rsidRPr="002255E9" w:rsidDel="00B3337E">
                <w:rPr>
                  <w:rFonts w:cs="Arial"/>
                  <w:szCs w:val="18"/>
                </w:rPr>
                <w:delText>Table 6.6.3EC.2.3-1C</w:delText>
              </w:r>
            </w:del>
          </w:p>
        </w:tc>
      </w:tr>
      <w:tr w:rsidR="006A0AB6" w:rsidRPr="002255E9" w:rsidDel="00B3337E" w14:paraId="7721079F" w14:textId="7FEC2C45" w:rsidTr="00C7673E">
        <w:trPr>
          <w:gridAfter w:val="1"/>
          <w:wAfter w:w="8" w:type="dxa"/>
          <w:jc w:val="center"/>
          <w:del w:id="3752" w:author="zhangyufeng@caict.ac.cn" w:date="2023-07-22T09:24:00Z"/>
        </w:trPr>
        <w:tc>
          <w:tcPr>
            <w:tcW w:w="850" w:type="dxa"/>
          </w:tcPr>
          <w:p w14:paraId="5E72BAED" w14:textId="6719615A" w:rsidR="006A0AB6" w:rsidRPr="002255E9" w:rsidDel="00B3337E" w:rsidRDefault="006A0AB6" w:rsidP="00C7673E">
            <w:pPr>
              <w:pStyle w:val="TAC"/>
              <w:rPr>
                <w:del w:id="3753" w:author="zhangyufeng@caict.ac.cn" w:date="2023-07-22T09:24:00Z"/>
              </w:rPr>
            </w:pPr>
            <w:del w:id="3754" w:author="zhangyufeng@caict.ac.cn" w:date="2023-07-22T09:24:00Z">
              <w:r w:rsidRPr="002255E9" w:rsidDel="00B3337E">
                <w:delText>7</w:delText>
              </w:r>
            </w:del>
          </w:p>
        </w:tc>
        <w:tc>
          <w:tcPr>
            <w:tcW w:w="1980" w:type="dxa"/>
          </w:tcPr>
          <w:p w14:paraId="7279FCBF" w14:textId="6C203382" w:rsidR="006A0AB6" w:rsidRPr="002255E9" w:rsidDel="00B3337E" w:rsidRDefault="006A0AB6" w:rsidP="00C7673E">
            <w:pPr>
              <w:pStyle w:val="TAC"/>
              <w:rPr>
                <w:del w:id="3755" w:author="zhangyufeng@caict.ac.cn" w:date="2023-07-22T09:24:00Z"/>
              </w:rPr>
            </w:pPr>
            <w:del w:id="3756" w:author="zhangyufeng@caict.ac.cn" w:date="2023-07-22T09:24:00Z">
              <w:r w:rsidRPr="002255E9" w:rsidDel="00B3337E">
                <w:delText>Table 6.6.3EC.2.3-1</w:delText>
              </w:r>
            </w:del>
          </w:p>
        </w:tc>
        <w:tc>
          <w:tcPr>
            <w:tcW w:w="1988" w:type="dxa"/>
            <w:gridSpan w:val="2"/>
          </w:tcPr>
          <w:p w14:paraId="4CE225BF" w14:textId="7BC579A0" w:rsidR="006A0AB6" w:rsidRPr="002255E9" w:rsidDel="00B3337E" w:rsidRDefault="006A0AB6" w:rsidP="00C7673E">
            <w:pPr>
              <w:pStyle w:val="TAC"/>
              <w:rPr>
                <w:del w:id="3757" w:author="zhangyufeng@caict.ac.cn" w:date="2023-07-22T09:24:00Z"/>
              </w:rPr>
            </w:pPr>
            <w:del w:id="3758" w:author="zhangyufeng@caict.ac.cn" w:date="2023-07-22T09:24:00Z">
              <w:r w:rsidRPr="002255E9" w:rsidDel="00B3337E">
                <w:delText>Table 6.6.3EC.2.3-1A</w:delText>
              </w:r>
            </w:del>
          </w:p>
        </w:tc>
        <w:tc>
          <w:tcPr>
            <w:tcW w:w="1988" w:type="dxa"/>
            <w:gridSpan w:val="2"/>
          </w:tcPr>
          <w:p w14:paraId="1ACEDBB1" w14:textId="31EBB35F" w:rsidR="006A0AB6" w:rsidRPr="002255E9" w:rsidDel="00B3337E" w:rsidRDefault="006A0AB6" w:rsidP="00C7673E">
            <w:pPr>
              <w:pStyle w:val="TAC"/>
              <w:rPr>
                <w:del w:id="3759" w:author="zhangyufeng@caict.ac.cn" w:date="2023-07-22T09:24:00Z"/>
              </w:rPr>
            </w:pPr>
            <w:del w:id="3760" w:author="zhangyufeng@caict.ac.cn" w:date="2023-07-22T09:24:00Z">
              <w:r w:rsidRPr="002255E9" w:rsidDel="00B3337E">
                <w:delText>Table 6.6.3EC.2.3-1B</w:delText>
              </w:r>
            </w:del>
          </w:p>
        </w:tc>
        <w:tc>
          <w:tcPr>
            <w:tcW w:w="1988" w:type="dxa"/>
            <w:gridSpan w:val="2"/>
          </w:tcPr>
          <w:p w14:paraId="0CCEDDD6" w14:textId="3BDBF253" w:rsidR="006A0AB6" w:rsidRPr="002255E9" w:rsidDel="00B3337E" w:rsidRDefault="006A0AB6" w:rsidP="00C7673E">
            <w:pPr>
              <w:pStyle w:val="TAC"/>
              <w:rPr>
                <w:del w:id="3761" w:author="zhangyufeng@caict.ac.cn" w:date="2023-07-22T09:24:00Z"/>
              </w:rPr>
            </w:pPr>
            <w:del w:id="3762" w:author="zhangyufeng@caict.ac.cn" w:date="2023-07-22T09:24:00Z">
              <w:r w:rsidRPr="002255E9" w:rsidDel="00B3337E">
                <w:rPr>
                  <w:rFonts w:cs="Arial"/>
                  <w:szCs w:val="18"/>
                </w:rPr>
                <w:delText>Table 6.6.3EC.2.3-1C</w:delText>
              </w:r>
            </w:del>
          </w:p>
        </w:tc>
      </w:tr>
      <w:tr w:rsidR="006A0AB6" w:rsidRPr="002255E9" w:rsidDel="00B3337E" w14:paraId="6AD28CDC" w14:textId="1DFCE83D" w:rsidTr="00C7673E">
        <w:trPr>
          <w:gridAfter w:val="1"/>
          <w:wAfter w:w="8" w:type="dxa"/>
          <w:jc w:val="center"/>
          <w:del w:id="3763" w:author="zhangyufeng@caict.ac.cn" w:date="2023-07-22T09:24:00Z"/>
        </w:trPr>
        <w:tc>
          <w:tcPr>
            <w:tcW w:w="850" w:type="dxa"/>
          </w:tcPr>
          <w:p w14:paraId="492E5765" w14:textId="0AD94AA5" w:rsidR="006A0AB6" w:rsidRPr="002255E9" w:rsidDel="00B3337E" w:rsidRDefault="006A0AB6" w:rsidP="00C7673E">
            <w:pPr>
              <w:pStyle w:val="TAC"/>
              <w:rPr>
                <w:del w:id="3764" w:author="zhangyufeng@caict.ac.cn" w:date="2023-07-22T09:24:00Z"/>
              </w:rPr>
            </w:pPr>
            <w:del w:id="3765" w:author="zhangyufeng@caict.ac.cn" w:date="2023-07-22T09:24:00Z">
              <w:r w:rsidRPr="002255E9" w:rsidDel="00B3337E">
                <w:delText>8</w:delText>
              </w:r>
            </w:del>
          </w:p>
        </w:tc>
        <w:tc>
          <w:tcPr>
            <w:tcW w:w="1980" w:type="dxa"/>
          </w:tcPr>
          <w:p w14:paraId="11DBA89E" w14:textId="2B65B5F3" w:rsidR="006A0AB6" w:rsidRPr="002255E9" w:rsidDel="00B3337E" w:rsidRDefault="006A0AB6" w:rsidP="00C7673E">
            <w:pPr>
              <w:pStyle w:val="TAC"/>
              <w:rPr>
                <w:del w:id="3766" w:author="zhangyufeng@caict.ac.cn" w:date="2023-07-22T09:24:00Z"/>
              </w:rPr>
            </w:pPr>
            <w:del w:id="3767" w:author="zhangyufeng@caict.ac.cn" w:date="2023-07-22T09:24:00Z">
              <w:r w:rsidRPr="002255E9" w:rsidDel="00B3337E">
                <w:delText>Table 6.6.3EC.2.3-1</w:delText>
              </w:r>
            </w:del>
          </w:p>
        </w:tc>
        <w:tc>
          <w:tcPr>
            <w:tcW w:w="1988" w:type="dxa"/>
            <w:gridSpan w:val="2"/>
          </w:tcPr>
          <w:p w14:paraId="32E07098" w14:textId="00600384" w:rsidR="006A0AB6" w:rsidRPr="002255E9" w:rsidDel="00B3337E" w:rsidRDefault="006A0AB6" w:rsidP="00C7673E">
            <w:pPr>
              <w:pStyle w:val="TAC"/>
              <w:rPr>
                <w:del w:id="3768" w:author="zhangyufeng@caict.ac.cn" w:date="2023-07-22T09:24:00Z"/>
              </w:rPr>
            </w:pPr>
            <w:del w:id="3769" w:author="zhangyufeng@caict.ac.cn" w:date="2023-07-22T09:24:00Z">
              <w:r w:rsidRPr="002255E9" w:rsidDel="00B3337E">
                <w:delText>Table 6.6.3EC.2.3-1A</w:delText>
              </w:r>
            </w:del>
          </w:p>
        </w:tc>
        <w:tc>
          <w:tcPr>
            <w:tcW w:w="1988" w:type="dxa"/>
            <w:gridSpan w:val="2"/>
          </w:tcPr>
          <w:p w14:paraId="674C3DB9" w14:textId="307AF205" w:rsidR="006A0AB6" w:rsidRPr="002255E9" w:rsidDel="00B3337E" w:rsidRDefault="006A0AB6" w:rsidP="00C7673E">
            <w:pPr>
              <w:pStyle w:val="TAC"/>
              <w:rPr>
                <w:del w:id="3770" w:author="zhangyufeng@caict.ac.cn" w:date="2023-07-22T09:24:00Z"/>
              </w:rPr>
            </w:pPr>
            <w:del w:id="3771" w:author="zhangyufeng@caict.ac.cn" w:date="2023-07-22T09:24:00Z">
              <w:r w:rsidRPr="002255E9" w:rsidDel="00B3337E">
                <w:delText>Table 6.6.3EC.2.3-1B</w:delText>
              </w:r>
            </w:del>
          </w:p>
        </w:tc>
        <w:tc>
          <w:tcPr>
            <w:tcW w:w="1988" w:type="dxa"/>
            <w:gridSpan w:val="2"/>
          </w:tcPr>
          <w:p w14:paraId="72E8DF7C" w14:textId="52D7058E" w:rsidR="006A0AB6" w:rsidRPr="002255E9" w:rsidDel="00B3337E" w:rsidRDefault="006A0AB6" w:rsidP="00C7673E">
            <w:pPr>
              <w:pStyle w:val="TAC"/>
              <w:rPr>
                <w:del w:id="3772" w:author="zhangyufeng@caict.ac.cn" w:date="2023-07-22T09:24:00Z"/>
              </w:rPr>
            </w:pPr>
            <w:del w:id="3773" w:author="zhangyufeng@caict.ac.cn" w:date="2023-07-22T09:24:00Z">
              <w:r w:rsidRPr="002255E9" w:rsidDel="00B3337E">
                <w:rPr>
                  <w:rFonts w:cs="Arial"/>
                  <w:szCs w:val="18"/>
                </w:rPr>
                <w:delText>Table 6.6.3EC.2.3-1C</w:delText>
              </w:r>
            </w:del>
          </w:p>
        </w:tc>
      </w:tr>
      <w:tr w:rsidR="006A0AB6" w:rsidRPr="002255E9" w:rsidDel="00B3337E" w14:paraId="0A0CE94C" w14:textId="3D2C976C" w:rsidTr="00C7673E">
        <w:trPr>
          <w:gridAfter w:val="1"/>
          <w:wAfter w:w="8" w:type="dxa"/>
          <w:jc w:val="center"/>
          <w:del w:id="3774" w:author="zhangyufeng@caict.ac.cn" w:date="2023-07-22T09:24:00Z"/>
        </w:trPr>
        <w:tc>
          <w:tcPr>
            <w:tcW w:w="850" w:type="dxa"/>
          </w:tcPr>
          <w:p w14:paraId="2A72B4A8" w14:textId="0B541C54" w:rsidR="006A0AB6" w:rsidRPr="002255E9" w:rsidDel="00B3337E" w:rsidRDefault="006A0AB6" w:rsidP="00C7673E">
            <w:pPr>
              <w:pStyle w:val="TAC"/>
              <w:rPr>
                <w:del w:id="3775" w:author="zhangyufeng@caict.ac.cn" w:date="2023-07-22T09:24:00Z"/>
              </w:rPr>
            </w:pPr>
            <w:del w:id="3776" w:author="zhangyufeng@caict.ac.cn" w:date="2023-07-22T09:24:00Z">
              <w:r w:rsidRPr="002255E9" w:rsidDel="00B3337E">
                <w:delText>11</w:delText>
              </w:r>
            </w:del>
          </w:p>
        </w:tc>
        <w:tc>
          <w:tcPr>
            <w:tcW w:w="1980" w:type="dxa"/>
          </w:tcPr>
          <w:p w14:paraId="0D8957B1" w14:textId="5F52E4A3" w:rsidR="006A0AB6" w:rsidRPr="002255E9" w:rsidDel="00B3337E" w:rsidRDefault="006A0AB6" w:rsidP="00C7673E">
            <w:pPr>
              <w:pStyle w:val="TAC"/>
              <w:rPr>
                <w:del w:id="3777" w:author="zhangyufeng@caict.ac.cn" w:date="2023-07-22T09:24:00Z"/>
              </w:rPr>
            </w:pPr>
            <w:del w:id="3778" w:author="zhangyufeng@caict.ac.cn" w:date="2023-07-22T09:24:00Z">
              <w:r w:rsidRPr="002255E9" w:rsidDel="00B3337E">
                <w:delText>Table 6.6.3EC.2.3-1</w:delText>
              </w:r>
            </w:del>
          </w:p>
        </w:tc>
        <w:tc>
          <w:tcPr>
            <w:tcW w:w="1988" w:type="dxa"/>
            <w:gridSpan w:val="2"/>
          </w:tcPr>
          <w:p w14:paraId="68F5DFCA" w14:textId="29ABD5CF" w:rsidR="006A0AB6" w:rsidRPr="002255E9" w:rsidDel="00B3337E" w:rsidRDefault="006A0AB6" w:rsidP="00C7673E">
            <w:pPr>
              <w:pStyle w:val="TAC"/>
              <w:rPr>
                <w:del w:id="3779" w:author="zhangyufeng@caict.ac.cn" w:date="2023-07-22T09:24:00Z"/>
              </w:rPr>
            </w:pPr>
            <w:del w:id="3780" w:author="zhangyufeng@caict.ac.cn" w:date="2023-07-22T09:24:00Z">
              <w:r w:rsidRPr="002255E9" w:rsidDel="00B3337E">
                <w:delText>Table 6.6.3EC.2.3-1A</w:delText>
              </w:r>
            </w:del>
          </w:p>
        </w:tc>
        <w:tc>
          <w:tcPr>
            <w:tcW w:w="1988" w:type="dxa"/>
            <w:gridSpan w:val="2"/>
          </w:tcPr>
          <w:p w14:paraId="3B9734F4" w14:textId="773BCB3D" w:rsidR="006A0AB6" w:rsidRPr="002255E9" w:rsidDel="00B3337E" w:rsidRDefault="006A0AB6" w:rsidP="00C7673E">
            <w:pPr>
              <w:pStyle w:val="TAC"/>
              <w:rPr>
                <w:del w:id="3781" w:author="zhangyufeng@caict.ac.cn" w:date="2023-07-22T09:24:00Z"/>
              </w:rPr>
            </w:pPr>
            <w:del w:id="3782" w:author="zhangyufeng@caict.ac.cn" w:date="2023-07-22T09:24:00Z">
              <w:r w:rsidRPr="002255E9" w:rsidDel="00B3337E">
                <w:delText>Table 6.6.3EC.2.3-1B</w:delText>
              </w:r>
            </w:del>
          </w:p>
        </w:tc>
        <w:tc>
          <w:tcPr>
            <w:tcW w:w="1988" w:type="dxa"/>
            <w:gridSpan w:val="2"/>
          </w:tcPr>
          <w:p w14:paraId="32D7560C" w14:textId="73F5F107" w:rsidR="006A0AB6" w:rsidRPr="002255E9" w:rsidDel="00B3337E" w:rsidRDefault="006A0AB6" w:rsidP="00C7673E">
            <w:pPr>
              <w:pStyle w:val="TAC"/>
              <w:rPr>
                <w:del w:id="3783" w:author="zhangyufeng@caict.ac.cn" w:date="2023-07-22T09:24:00Z"/>
              </w:rPr>
            </w:pPr>
            <w:del w:id="3784" w:author="zhangyufeng@caict.ac.cn" w:date="2023-07-22T09:24:00Z">
              <w:r w:rsidRPr="002255E9" w:rsidDel="00B3337E">
                <w:rPr>
                  <w:rFonts w:cs="Arial"/>
                  <w:szCs w:val="18"/>
                </w:rPr>
                <w:delText>Table 6.6.3EC.2.3-1C</w:delText>
              </w:r>
            </w:del>
          </w:p>
        </w:tc>
      </w:tr>
      <w:tr w:rsidR="006A0AB6" w:rsidRPr="002255E9" w:rsidDel="00B3337E" w14:paraId="0483AB9B" w14:textId="4F6D7BB7" w:rsidTr="00C7673E">
        <w:trPr>
          <w:gridAfter w:val="1"/>
          <w:wAfter w:w="8" w:type="dxa"/>
          <w:jc w:val="center"/>
          <w:del w:id="3785" w:author="zhangyufeng@caict.ac.cn" w:date="2023-07-22T09:24:00Z"/>
        </w:trPr>
        <w:tc>
          <w:tcPr>
            <w:tcW w:w="850" w:type="dxa"/>
          </w:tcPr>
          <w:p w14:paraId="2C5EC168" w14:textId="6155743A" w:rsidR="006A0AB6" w:rsidRPr="002255E9" w:rsidDel="00B3337E" w:rsidRDefault="006A0AB6" w:rsidP="00C7673E">
            <w:pPr>
              <w:pStyle w:val="TAC"/>
              <w:rPr>
                <w:del w:id="3786" w:author="zhangyufeng@caict.ac.cn" w:date="2023-07-22T09:24:00Z"/>
              </w:rPr>
            </w:pPr>
            <w:del w:id="3787" w:author="zhangyufeng@caict.ac.cn" w:date="2023-07-22T09:24:00Z">
              <w:r w:rsidRPr="002255E9" w:rsidDel="00B3337E">
                <w:delText>12</w:delText>
              </w:r>
            </w:del>
          </w:p>
        </w:tc>
        <w:tc>
          <w:tcPr>
            <w:tcW w:w="1980" w:type="dxa"/>
          </w:tcPr>
          <w:p w14:paraId="4A2E807B" w14:textId="358557EF" w:rsidR="006A0AB6" w:rsidRPr="002255E9" w:rsidDel="00B3337E" w:rsidRDefault="006A0AB6" w:rsidP="00C7673E">
            <w:pPr>
              <w:pStyle w:val="TAC"/>
              <w:rPr>
                <w:del w:id="3788" w:author="zhangyufeng@caict.ac.cn" w:date="2023-07-22T09:24:00Z"/>
              </w:rPr>
            </w:pPr>
            <w:del w:id="3789" w:author="zhangyufeng@caict.ac.cn" w:date="2023-07-22T09:24:00Z">
              <w:r w:rsidRPr="002255E9" w:rsidDel="00B3337E">
                <w:delText>Table 6.6.3EC.2.3-1</w:delText>
              </w:r>
            </w:del>
          </w:p>
        </w:tc>
        <w:tc>
          <w:tcPr>
            <w:tcW w:w="1988" w:type="dxa"/>
            <w:gridSpan w:val="2"/>
          </w:tcPr>
          <w:p w14:paraId="7503D662" w14:textId="15699785" w:rsidR="006A0AB6" w:rsidRPr="002255E9" w:rsidDel="00B3337E" w:rsidRDefault="006A0AB6" w:rsidP="00C7673E">
            <w:pPr>
              <w:pStyle w:val="TAC"/>
              <w:rPr>
                <w:del w:id="3790" w:author="zhangyufeng@caict.ac.cn" w:date="2023-07-22T09:24:00Z"/>
              </w:rPr>
            </w:pPr>
            <w:del w:id="3791" w:author="zhangyufeng@caict.ac.cn" w:date="2023-07-22T09:24:00Z">
              <w:r w:rsidRPr="002255E9" w:rsidDel="00B3337E">
                <w:delText>Table 6.6.3EC.2.3-1A</w:delText>
              </w:r>
            </w:del>
          </w:p>
        </w:tc>
        <w:tc>
          <w:tcPr>
            <w:tcW w:w="1988" w:type="dxa"/>
            <w:gridSpan w:val="2"/>
          </w:tcPr>
          <w:p w14:paraId="2F44566D" w14:textId="3AC44FA0" w:rsidR="006A0AB6" w:rsidRPr="002255E9" w:rsidDel="00B3337E" w:rsidRDefault="006A0AB6" w:rsidP="00C7673E">
            <w:pPr>
              <w:pStyle w:val="TAC"/>
              <w:rPr>
                <w:del w:id="3792" w:author="zhangyufeng@caict.ac.cn" w:date="2023-07-22T09:24:00Z"/>
              </w:rPr>
            </w:pPr>
            <w:del w:id="3793" w:author="zhangyufeng@caict.ac.cn" w:date="2023-07-22T09:24:00Z">
              <w:r w:rsidRPr="002255E9" w:rsidDel="00B3337E">
                <w:delText>Table 6.6.3EC.2.3-1B</w:delText>
              </w:r>
            </w:del>
          </w:p>
        </w:tc>
        <w:tc>
          <w:tcPr>
            <w:tcW w:w="1988" w:type="dxa"/>
            <w:gridSpan w:val="2"/>
          </w:tcPr>
          <w:p w14:paraId="6BB471EE" w14:textId="732E39D4" w:rsidR="006A0AB6" w:rsidRPr="002255E9" w:rsidDel="00B3337E" w:rsidRDefault="006A0AB6" w:rsidP="00C7673E">
            <w:pPr>
              <w:pStyle w:val="TAC"/>
              <w:rPr>
                <w:del w:id="3794" w:author="zhangyufeng@caict.ac.cn" w:date="2023-07-22T09:24:00Z"/>
              </w:rPr>
            </w:pPr>
            <w:del w:id="3795" w:author="zhangyufeng@caict.ac.cn" w:date="2023-07-22T09:24:00Z">
              <w:r w:rsidRPr="002255E9" w:rsidDel="00B3337E">
                <w:rPr>
                  <w:rFonts w:cs="Arial"/>
                  <w:szCs w:val="18"/>
                </w:rPr>
                <w:delText>Table 6.6.3EC.2.3-1C</w:delText>
              </w:r>
            </w:del>
          </w:p>
        </w:tc>
      </w:tr>
      <w:tr w:rsidR="006A0AB6" w:rsidRPr="002255E9" w:rsidDel="00B3337E" w14:paraId="2DFBC4CB" w14:textId="61AC6D87" w:rsidTr="00C7673E">
        <w:trPr>
          <w:gridAfter w:val="1"/>
          <w:wAfter w:w="8" w:type="dxa"/>
          <w:jc w:val="center"/>
          <w:del w:id="3796" w:author="zhangyufeng@caict.ac.cn" w:date="2023-07-22T09:24:00Z"/>
        </w:trPr>
        <w:tc>
          <w:tcPr>
            <w:tcW w:w="850" w:type="dxa"/>
          </w:tcPr>
          <w:p w14:paraId="4A5AFB67" w14:textId="6B500086" w:rsidR="006A0AB6" w:rsidRPr="002255E9" w:rsidDel="00B3337E" w:rsidRDefault="006A0AB6" w:rsidP="00C7673E">
            <w:pPr>
              <w:pStyle w:val="TAC"/>
              <w:rPr>
                <w:del w:id="3797" w:author="zhangyufeng@caict.ac.cn" w:date="2023-07-22T09:24:00Z"/>
              </w:rPr>
            </w:pPr>
            <w:del w:id="3798" w:author="zhangyufeng@caict.ac.cn" w:date="2023-07-22T09:24:00Z">
              <w:r w:rsidRPr="002255E9" w:rsidDel="00B3337E">
                <w:delText>13</w:delText>
              </w:r>
            </w:del>
          </w:p>
        </w:tc>
        <w:tc>
          <w:tcPr>
            <w:tcW w:w="1980" w:type="dxa"/>
          </w:tcPr>
          <w:p w14:paraId="1F6B6AB3" w14:textId="2FBEC213" w:rsidR="006A0AB6" w:rsidRPr="002255E9" w:rsidDel="00B3337E" w:rsidRDefault="006A0AB6" w:rsidP="00C7673E">
            <w:pPr>
              <w:pStyle w:val="TAC"/>
              <w:rPr>
                <w:del w:id="3799" w:author="zhangyufeng@caict.ac.cn" w:date="2023-07-22T09:24:00Z"/>
              </w:rPr>
            </w:pPr>
            <w:del w:id="3800" w:author="zhangyufeng@caict.ac.cn" w:date="2023-07-22T09:24:00Z">
              <w:r w:rsidRPr="002255E9" w:rsidDel="00B3337E">
                <w:delText>Table 6.6.3EC.2.3-1</w:delText>
              </w:r>
            </w:del>
          </w:p>
        </w:tc>
        <w:tc>
          <w:tcPr>
            <w:tcW w:w="1988" w:type="dxa"/>
            <w:gridSpan w:val="2"/>
          </w:tcPr>
          <w:p w14:paraId="76E9050E" w14:textId="54380778" w:rsidR="006A0AB6" w:rsidRPr="002255E9" w:rsidDel="00B3337E" w:rsidRDefault="006A0AB6" w:rsidP="00C7673E">
            <w:pPr>
              <w:pStyle w:val="TAC"/>
              <w:rPr>
                <w:del w:id="3801" w:author="zhangyufeng@caict.ac.cn" w:date="2023-07-22T09:24:00Z"/>
              </w:rPr>
            </w:pPr>
            <w:del w:id="3802" w:author="zhangyufeng@caict.ac.cn" w:date="2023-07-22T09:24:00Z">
              <w:r w:rsidRPr="002255E9" w:rsidDel="00B3337E">
                <w:delText>Table 6.6.3EC.2.3-1A</w:delText>
              </w:r>
            </w:del>
          </w:p>
        </w:tc>
        <w:tc>
          <w:tcPr>
            <w:tcW w:w="1988" w:type="dxa"/>
            <w:gridSpan w:val="2"/>
          </w:tcPr>
          <w:p w14:paraId="6473D47B" w14:textId="42BAAA18" w:rsidR="006A0AB6" w:rsidRPr="002255E9" w:rsidDel="00B3337E" w:rsidRDefault="006A0AB6" w:rsidP="00C7673E">
            <w:pPr>
              <w:pStyle w:val="TAC"/>
              <w:rPr>
                <w:del w:id="3803" w:author="zhangyufeng@caict.ac.cn" w:date="2023-07-22T09:24:00Z"/>
              </w:rPr>
            </w:pPr>
            <w:del w:id="3804" w:author="zhangyufeng@caict.ac.cn" w:date="2023-07-22T09:24:00Z">
              <w:r w:rsidRPr="002255E9" w:rsidDel="00B3337E">
                <w:delText>Table 6.6.3EC.2.3-1B</w:delText>
              </w:r>
            </w:del>
          </w:p>
        </w:tc>
        <w:tc>
          <w:tcPr>
            <w:tcW w:w="1988" w:type="dxa"/>
            <w:gridSpan w:val="2"/>
          </w:tcPr>
          <w:p w14:paraId="4AAB7030" w14:textId="3C5345E0" w:rsidR="006A0AB6" w:rsidRPr="002255E9" w:rsidDel="00B3337E" w:rsidRDefault="006A0AB6" w:rsidP="00C7673E">
            <w:pPr>
              <w:pStyle w:val="TAC"/>
              <w:rPr>
                <w:del w:id="3805" w:author="zhangyufeng@caict.ac.cn" w:date="2023-07-22T09:24:00Z"/>
              </w:rPr>
            </w:pPr>
            <w:del w:id="3806" w:author="zhangyufeng@caict.ac.cn" w:date="2023-07-22T09:24:00Z">
              <w:r w:rsidRPr="002255E9" w:rsidDel="00B3337E">
                <w:rPr>
                  <w:rFonts w:cs="Arial"/>
                  <w:szCs w:val="18"/>
                </w:rPr>
                <w:delText>Table 6.6.3EC.2.3-1C</w:delText>
              </w:r>
            </w:del>
          </w:p>
        </w:tc>
      </w:tr>
      <w:tr w:rsidR="006A0AB6" w:rsidRPr="002255E9" w:rsidDel="00B3337E" w14:paraId="20C055DF" w14:textId="0D26BEA4" w:rsidTr="00C7673E">
        <w:trPr>
          <w:gridAfter w:val="1"/>
          <w:wAfter w:w="8" w:type="dxa"/>
          <w:jc w:val="center"/>
          <w:del w:id="3807" w:author="zhangyufeng@caict.ac.cn" w:date="2023-07-22T09:24:00Z"/>
        </w:trPr>
        <w:tc>
          <w:tcPr>
            <w:tcW w:w="850" w:type="dxa"/>
          </w:tcPr>
          <w:p w14:paraId="2EB9740B" w14:textId="30169C7D" w:rsidR="006A0AB6" w:rsidRPr="002255E9" w:rsidDel="00B3337E" w:rsidRDefault="006A0AB6" w:rsidP="00C7673E">
            <w:pPr>
              <w:pStyle w:val="TAC"/>
              <w:rPr>
                <w:del w:id="3808" w:author="zhangyufeng@caict.ac.cn" w:date="2023-07-22T09:24:00Z"/>
              </w:rPr>
            </w:pPr>
            <w:del w:id="3809" w:author="zhangyufeng@caict.ac.cn" w:date="2023-07-22T09:24:00Z">
              <w:r w:rsidRPr="002255E9" w:rsidDel="00B3337E">
                <w:delText>14</w:delText>
              </w:r>
            </w:del>
          </w:p>
        </w:tc>
        <w:tc>
          <w:tcPr>
            <w:tcW w:w="1980" w:type="dxa"/>
          </w:tcPr>
          <w:p w14:paraId="1BA58ABD" w14:textId="7B5AF446" w:rsidR="006A0AB6" w:rsidRPr="002255E9" w:rsidDel="00B3337E" w:rsidRDefault="006A0AB6" w:rsidP="00C7673E">
            <w:pPr>
              <w:pStyle w:val="TAC"/>
              <w:rPr>
                <w:del w:id="3810" w:author="zhangyufeng@caict.ac.cn" w:date="2023-07-22T09:24:00Z"/>
              </w:rPr>
            </w:pPr>
            <w:del w:id="3811" w:author="zhangyufeng@caict.ac.cn" w:date="2023-07-22T09:24:00Z">
              <w:r w:rsidRPr="002255E9" w:rsidDel="00B3337E">
                <w:delText>Table 6.6.3EC.2.3-1</w:delText>
              </w:r>
            </w:del>
          </w:p>
        </w:tc>
        <w:tc>
          <w:tcPr>
            <w:tcW w:w="1988" w:type="dxa"/>
            <w:gridSpan w:val="2"/>
          </w:tcPr>
          <w:p w14:paraId="38C825BD" w14:textId="7B4A9B49" w:rsidR="006A0AB6" w:rsidRPr="002255E9" w:rsidDel="00B3337E" w:rsidRDefault="006A0AB6" w:rsidP="00C7673E">
            <w:pPr>
              <w:pStyle w:val="TAC"/>
              <w:rPr>
                <w:del w:id="3812" w:author="zhangyufeng@caict.ac.cn" w:date="2023-07-22T09:24:00Z"/>
              </w:rPr>
            </w:pPr>
            <w:del w:id="3813" w:author="zhangyufeng@caict.ac.cn" w:date="2023-07-22T09:24:00Z">
              <w:r w:rsidRPr="002255E9" w:rsidDel="00B3337E">
                <w:delText>Table 6.6.3EC.2.3-1A</w:delText>
              </w:r>
            </w:del>
          </w:p>
        </w:tc>
        <w:tc>
          <w:tcPr>
            <w:tcW w:w="1988" w:type="dxa"/>
            <w:gridSpan w:val="2"/>
          </w:tcPr>
          <w:p w14:paraId="715C9C86" w14:textId="06E7F4AF" w:rsidR="006A0AB6" w:rsidRPr="002255E9" w:rsidDel="00B3337E" w:rsidRDefault="006A0AB6" w:rsidP="00C7673E">
            <w:pPr>
              <w:pStyle w:val="TAC"/>
              <w:rPr>
                <w:del w:id="3814" w:author="zhangyufeng@caict.ac.cn" w:date="2023-07-22T09:24:00Z"/>
              </w:rPr>
            </w:pPr>
            <w:del w:id="3815" w:author="zhangyufeng@caict.ac.cn" w:date="2023-07-22T09:24:00Z">
              <w:r w:rsidRPr="002255E9" w:rsidDel="00B3337E">
                <w:delText>Table 6.6.3EC.2.3-1B</w:delText>
              </w:r>
            </w:del>
          </w:p>
        </w:tc>
        <w:tc>
          <w:tcPr>
            <w:tcW w:w="1988" w:type="dxa"/>
            <w:gridSpan w:val="2"/>
          </w:tcPr>
          <w:p w14:paraId="08EDAADB" w14:textId="753F016E" w:rsidR="006A0AB6" w:rsidRPr="002255E9" w:rsidDel="00B3337E" w:rsidRDefault="006A0AB6" w:rsidP="00C7673E">
            <w:pPr>
              <w:pStyle w:val="TAC"/>
              <w:rPr>
                <w:del w:id="3816" w:author="zhangyufeng@caict.ac.cn" w:date="2023-07-22T09:24:00Z"/>
              </w:rPr>
            </w:pPr>
            <w:del w:id="3817" w:author="zhangyufeng@caict.ac.cn" w:date="2023-07-22T09:24:00Z">
              <w:r w:rsidRPr="002255E9" w:rsidDel="00B3337E">
                <w:rPr>
                  <w:rFonts w:cs="Arial"/>
                  <w:szCs w:val="18"/>
                </w:rPr>
                <w:delText>Table 6.6.3EC.2.3-1C</w:delText>
              </w:r>
            </w:del>
          </w:p>
        </w:tc>
      </w:tr>
      <w:tr w:rsidR="006A0AB6" w:rsidRPr="002255E9" w:rsidDel="00B3337E" w14:paraId="3A97BA7D" w14:textId="48C8D292" w:rsidTr="00C7673E">
        <w:trPr>
          <w:gridAfter w:val="1"/>
          <w:wAfter w:w="8" w:type="dxa"/>
          <w:jc w:val="center"/>
          <w:del w:id="3818" w:author="zhangyufeng@caict.ac.cn" w:date="2023-07-22T09:24:00Z"/>
        </w:trPr>
        <w:tc>
          <w:tcPr>
            <w:tcW w:w="850" w:type="dxa"/>
          </w:tcPr>
          <w:p w14:paraId="0DAB1C57" w14:textId="32A3836D" w:rsidR="006A0AB6" w:rsidRPr="002255E9" w:rsidDel="00B3337E" w:rsidRDefault="006A0AB6" w:rsidP="00C7673E">
            <w:pPr>
              <w:pStyle w:val="TAC"/>
              <w:rPr>
                <w:del w:id="3819" w:author="zhangyufeng@caict.ac.cn" w:date="2023-07-22T09:24:00Z"/>
              </w:rPr>
            </w:pPr>
            <w:del w:id="3820" w:author="zhangyufeng@caict.ac.cn" w:date="2023-07-22T09:24:00Z">
              <w:r w:rsidRPr="002255E9" w:rsidDel="00B3337E">
                <w:delText>18</w:delText>
              </w:r>
            </w:del>
          </w:p>
        </w:tc>
        <w:tc>
          <w:tcPr>
            <w:tcW w:w="1980" w:type="dxa"/>
          </w:tcPr>
          <w:p w14:paraId="786ADE4A" w14:textId="018DFF92" w:rsidR="006A0AB6" w:rsidRPr="002255E9" w:rsidDel="00B3337E" w:rsidRDefault="006A0AB6" w:rsidP="00C7673E">
            <w:pPr>
              <w:pStyle w:val="TAC"/>
              <w:rPr>
                <w:del w:id="3821" w:author="zhangyufeng@caict.ac.cn" w:date="2023-07-22T09:24:00Z"/>
              </w:rPr>
            </w:pPr>
            <w:del w:id="3822" w:author="zhangyufeng@caict.ac.cn" w:date="2023-07-22T09:24:00Z">
              <w:r w:rsidRPr="002255E9" w:rsidDel="00B3337E">
                <w:delText>Table 6.6.3EC.2.3-1</w:delText>
              </w:r>
            </w:del>
          </w:p>
        </w:tc>
        <w:tc>
          <w:tcPr>
            <w:tcW w:w="1988" w:type="dxa"/>
            <w:gridSpan w:val="2"/>
          </w:tcPr>
          <w:p w14:paraId="36DEAEED" w14:textId="6596E993" w:rsidR="006A0AB6" w:rsidRPr="002255E9" w:rsidDel="00B3337E" w:rsidRDefault="006A0AB6" w:rsidP="00C7673E">
            <w:pPr>
              <w:pStyle w:val="TAC"/>
              <w:rPr>
                <w:del w:id="3823" w:author="zhangyufeng@caict.ac.cn" w:date="2023-07-22T09:24:00Z"/>
              </w:rPr>
            </w:pPr>
            <w:del w:id="3824" w:author="zhangyufeng@caict.ac.cn" w:date="2023-07-22T09:24:00Z">
              <w:r w:rsidRPr="002255E9" w:rsidDel="00B3337E">
                <w:delText>Table 6.6.3EC.2.3-1A</w:delText>
              </w:r>
            </w:del>
          </w:p>
        </w:tc>
        <w:tc>
          <w:tcPr>
            <w:tcW w:w="1988" w:type="dxa"/>
            <w:gridSpan w:val="2"/>
          </w:tcPr>
          <w:p w14:paraId="17E97F42" w14:textId="2CA07C8B" w:rsidR="006A0AB6" w:rsidRPr="002255E9" w:rsidDel="00B3337E" w:rsidRDefault="006A0AB6" w:rsidP="00C7673E">
            <w:pPr>
              <w:pStyle w:val="TAC"/>
              <w:rPr>
                <w:del w:id="3825" w:author="zhangyufeng@caict.ac.cn" w:date="2023-07-22T09:24:00Z"/>
              </w:rPr>
            </w:pPr>
            <w:del w:id="3826" w:author="zhangyufeng@caict.ac.cn" w:date="2023-07-22T09:24:00Z">
              <w:r w:rsidRPr="002255E9" w:rsidDel="00B3337E">
                <w:delText>Table 6.6.3EC.2.3-1B</w:delText>
              </w:r>
            </w:del>
          </w:p>
        </w:tc>
        <w:tc>
          <w:tcPr>
            <w:tcW w:w="1988" w:type="dxa"/>
            <w:gridSpan w:val="2"/>
          </w:tcPr>
          <w:p w14:paraId="73C3D38D" w14:textId="001BE264" w:rsidR="006A0AB6" w:rsidRPr="002255E9" w:rsidDel="00B3337E" w:rsidRDefault="006A0AB6" w:rsidP="00C7673E">
            <w:pPr>
              <w:pStyle w:val="TAC"/>
              <w:rPr>
                <w:del w:id="3827" w:author="zhangyufeng@caict.ac.cn" w:date="2023-07-22T09:24:00Z"/>
              </w:rPr>
            </w:pPr>
            <w:del w:id="3828" w:author="zhangyufeng@caict.ac.cn" w:date="2023-07-22T09:24:00Z">
              <w:r w:rsidRPr="002255E9" w:rsidDel="00B3337E">
                <w:rPr>
                  <w:rFonts w:cs="Arial"/>
                  <w:szCs w:val="18"/>
                </w:rPr>
                <w:delText>Table 6.6.3EC.2.3-1C</w:delText>
              </w:r>
            </w:del>
          </w:p>
        </w:tc>
      </w:tr>
      <w:tr w:rsidR="006A0AB6" w:rsidRPr="002255E9" w:rsidDel="00B3337E" w14:paraId="7DB83AF4" w14:textId="7E1F82AB" w:rsidTr="00C7673E">
        <w:trPr>
          <w:gridAfter w:val="1"/>
          <w:wAfter w:w="8" w:type="dxa"/>
          <w:jc w:val="center"/>
          <w:del w:id="3829" w:author="zhangyufeng@caict.ac.cn" w:date="2023-07-22T09:24:00Z"/>
        </w:trPr>
        <w:tc>
          <w:tcPr>
            <w:tcW w:w="850" w:type="dxa"/>
          </w:tcPr>
          <w:p w14:paraId="69DA2766" w14:textId="35588936" w:rsidR="006A0AB6" w:rsidRPr="002255E9" w:rsidDel="00B3337E" w:rsidRDefault="006A0AB6" w:rsidP="00C7673E">
            <w:pPr>
              <w:pStyle w:val="TAC"/>
              <w:rPr>
                <w:del w:id="3830" w:author="zhangyufeng@caict.ac.cn" w:date="2023-07-22T09:24:00Z"/>
              </w:rPr>
            </w:pPr>
            <w:del w:id="3831" w:author="zhangyufeng@caict.ac.cn" w:date="2023-07-22T09:24:00Z">
              <w:r w:rsidRPr="002255E9" w:rsidDel="00B3337E">
                <w:delText>19</w:delText>
              </w:r>
            </w:del>
          </w:p>
        </w:tc>
        <w:tc>
          <w:tcPr>
            <w:tcW w:w="1980" w:type="dxa"/>
          </w:tcPr>
          <w:p w14:paraId="712653A9" w14:textId="0284CB10" w:rsidR="006A0AB6" w:rsidRPr="002255E9" w:rsidDel="00B3337E" w:rsidRDefault="006A0AB6" w:rsidP="00C7673E">
            <w:pPr>
              <w:pStyle w:val="TAC"/>
              <w:rPr>
                <w:del w:id="3832" w:author="zhangyufeng@caict.ac.cn" w:date="2023-07-22T09:24:00Z"/>
              </w:rPr>
            </w:pPr>
            <w:del w:id="3833" w:author="zhangyufeng@caict.ac.cn" w:date="2023-07-22T09:24:00Z">
              <w:r w:rsidRPr="002255E9" w:rsidDel="00B3337E">
                <w:delText>Table 6.6.3EC.2.3-1</w:delText>
              </w:r>
            </w:del>
          </w:p>
        </w:tc>
        <w:tc>
          <w:tcPr>
            <w:tcW w:w="1988" w:type="dxa"/>
            <w:gridSpan w:val="2"/>
          </w:tcPr>
          <w:p w14:paraId="666471E7" w14:textId="24897649" w:rsidR="006A0AB6" w:rsidRPr="002255E9" w:rsidDel="00B3337E" w:rsidRDefault="006A0AB6" w:rsidP="00C7673E">
            <w:pPr>
              <w:pStyle w:val="TAC"/>
              <w:rPr>
                <w:del w:id="3834" w:author="zhangyufeng@caict.ac.cn" w:date="2023-07-22T09:24:00Z"/>
              </w:rPr>
            </w:pPr>
            <w:del w:id="3835" w:author="zhangyufeng@caict.ac.cn" w:date="2023-07-22T09:24:00Z">
              <w:r w:rsidRPr="002255E9" w:rsidDel="00B3337E">
                <w:delText>Table 6.6.3EC.2.3-1A</w:delText>
              </w:r>
            </w:del>
          </w:p>
        </w:tc>
        <w:tc>
          <w:tcPr>
            <w:tcW w:w="1988" w:type="dxa"/>
            <w:gridSpan w:val="2"/>
          </w:tcPr>
          <w:p w14:paraId="3672A055" w14:textId="41FC4F8E" w:rsidR="006A0AB6" w:rsidRPr="002255E9" w:rsidDel="00B3337E" w:rsidRDefault="006A0AB6" w:rsidP="00C7673E">
            <w:pPr>
              <w:pStyle w:val="TAC"/>
              <w:rPr>
                <w:del w:id="3836" w:author="zhangyufeng@caict.ac.cn" w:date="2023-07-22T09:24:00Z"/>
              </w:rPr>
            </w:pPr>
            <w:del w:id="3837" w:author="zhangyufeng@caict.ac.cn" w:date="2023-07-22T09:24:00Z">
              <w:r w:rsidRPr="002255E9" w:rsidDel="00B3337E">
                <w:delText>Table 6.6.3EC.2.3-1B</w:delText>
              </w:r>
            </w:del>
          </w:p>
        </w:tc>
        <w:tc>
          <w:tcPr>
            <w:tcW w:w="1988" w:type="dxa"/>
            <w:gridSpan w:val="2"/>
          </w:tcPr>
          <w:p w14:paraId="667DA88E" w14:textId="0D1873CF" w:rsidR="006A0AB6" w:rsidRPr="002255E9" w:rsidDel="00B3337E" w:rsidRDefault="006A0AB6" w:rsidP="00C7673E">
            <w:pPr>
              <w:pStyle w:val="TAC"/>
              <w:rPr>
                <w:del w:id="3838" w:author="zhangyufeng@caict.ac.cn" w:date="2023-07-22T09:24:00Z"/>
              </w:rPr>
            </w:pPr>
            <w:del w:id="3839" w:author="zhangyufeng@caict.ac.cn" w:date="2023-07-22T09:24:00Z">
              <w:r w:rsidRPr="002255E9" w:rsidDel="00B3337E">
                <w:rPr>
                  <w:rFonts w:cs="Arial"/>
                  <w:szCs w:val="18"/>
                </w:rPr>
                <w:delText>Table 6.6.3EC.2.3-1C</w:delText>
              </w:r>
            </w:del>
          </w:p>
        </w:tc>
      </w:tr>
      <w:tr w:rsidR="006A0AB6" w:rsidRPr="002255E9" w:rsidDel="00B3337E" w14:paraId="771327E7" w14:textId="2D4CB5A9" w:rsidTr="00C7673E">
        <w:trPr>
          <w:gridAfter w:val="1"/>
          <w:wAfter w:w="8" w:type="dxa"/>
          <w:jc w:val="center"/>
          <w:del w:id="3840" w:author="zhangyufeng@caict.ac.cn" w:date="2023-07-22T09:24:00Z"/>
        </w:trPr>
        <w:tc>
          <w:tcPr>
            <w:tcW w:w="850" w:type="dxa"/>
          </w:tcPr>
          <w:p w14:paraId="1FBAAE02" w14:textId="7BE6107B" w:rsidR="006A0AB6" w:rsidRPr="002255E9" w:rsidDel="00B3337E" w:rsidRDefault="006A0AB6" w:rsidP="00C7673E">
            <w:pPr>
              <w:pStyle w:val="TAC"/>
              <w:rPr>
                <w:del w:id="3841" w:author="zhangyufeng@caict.ac.cn" w:date="2023-07-22T09:24:00Z"/>
              </w:rPr>
            </w:pPr>
            <w:del w:id="3842" w:author="zhangyufeng@caict.ac.cn" w:date="2023-07-22T09:24:00Z">
              <w:r w:rsidRPr="002255E9" w:rsidDel="00B3337E">
                <w:delText>20</w:delText>
              </w:r>
            </w:del>
          </w:p>
        </w:tc>
        <w:tc>
          <w:tcPr>
            <w:tcW w:w="1980" w:type="dxa"/>
          </w:tcPr>
          <w:p w14:paraId="57B256DF" w14:textId="2E38A0A1" w:rsidR="006A0AB6" w:rsidRPr="002255E9" w:rsidDel="00B3337E" w:rsidRDefault="006A0AB6" w:rsidP="00C7673E">
            <w:pPr>
              <w:pStyle w:val="TAC"/>
              <w:rPr>
                <w:del w:id="3843" w:author="zhangyufeng@caict.ac.cn" w:date="2023-07-22T09:24:00Z"/>
              </w:rPr>
            </w:pPr>
            <w:del w:id="3844" w:author="zhangyufeng@caict.ac.cn" w:date="2023-07-22T09:24:00Z">
              <w:r w:rsidRPr="002255E9" w:rsidDel="00B3337E">
                <w:delText>Table 6.6.3EC.2.3-1</w:delText>
              </w:r>
            </w:del>
          </w:p>
        </w:tc>
        <w:tc>
          <w:tcPr>
            <w:tcW w:w="1988" w:type="dxa"/>
            <w:gridSpan w:val="2"/>
          </w:tcPr>
          <w:p w14:paraId="6FBB822C" w14:textId="6A9098D6" w:rsidR="006A0AB6" w:rsidRPr="002255E9" w:rsidDel="00B3337E" w:rsidRDefault="006A0AB6" w:rsidP="00C7673E">
            <w:pPr>
              <w:pStyle w:val="TAC"/>
              <w:rPr>
                <w:del w:id="3845" w:author="zhangyufeng@caict.ac.cn" w:date="2023-07-22T09:24:00Z"/>
              </w:rPr>
            </w:pPr>
            <w:del w:id="3846" w:author="zhangyufeng@caict.ac.cn" w:date="2023-07-22T09:24:00Z">
              <w:r w:rsidRPr="002255E9" w:rsidDel="00B3337E">
                <w:delText>Table 6.6.3EC.2.3-1A</w:delText>
              </w:r>
            </w:del>
          </w:p>
        </w:tc>
        <w:tc>
          <w:tcPr>
            <w:tcW w:w="1988" w:type="dxa"/>
            <w:gridSpan w:val="2"/>
          </w:tcPr>
          <w:p w14:paraId="077DD809" w14:textId="7BA81F2F" w:rsidR="006A0AB6" w:rsidRPr="002255E9" w:rsidDel="00B3337E" w:rsidRDefault="006A0AB6" w:rsidP="00C7673E">
            <w:pPr>
              <w:pStyle w:val="TAC"/>
              <w:rPr>
                <w:del w:id="3847" w:author="zhangyufeng@caict.ac.cn" w:date="2023-07-22T09:24:00Z"/>
              </w:rPr>
            </w:pPr>
            <w:del w:id="3848" w:author="zhangyufeng@caict.ac.cn" w:date="2023-07-22T09:24:00Z">
              <w:r w:rsidRPr="002255E9" w:rsidDel="00B3337E">
                <w:delText>Table 6.6.3EC.2.3-1B</w:delText>
              </w:r>
            </w:del>
          </w:p>
        </w:tc>
        <w:tc>
          <w:tcPr>
            <w:tcW w:w="1988" w:type="dxa"/>
            <w:gridSpan w:val="2"/>
          </w:tcPr>
          <w:p w14:paraId="01D5831A" w14:textId="3E611418" w:rsidR="006A0AB6" w:rsidRPr="002255E9" w:rsidDel="00B3337E" w:rsidRDefault="006A0AB6" w:rsidP="00C7673E">
            <w:pPr>
              <w:pStyle w:val="TAC"/>
              <w:rPr>
                <w:del w:id="3849" w:author="zhangyufeng@caict.ac.cn" w:date="2023-07-22T09:24:00Z"/>
              </w:rPr>
            </w:pPr>
            <w:del w:id="3850" w:author="zhangyufeng@caict.ac.cn" w:date="2023-07-22T09:24:00Z">
              <w:r w:rsidRPr="002255E9" w:rsidDel="00B3337E">
                <w:rPr>
                  <w:rFonts w:cs="Arial"/>
                  <w:szCs w:val="18"/>
                </w:rPr>
                <w:delText>Table 6.6.3EC.2.3-1C</w:delText>
              </w:r>
            </w:del>
          </w:p>
        </w:tc>
      </w:tr>
      <w:tr w:rsidR="006A0AB6" w:rsidRPr="002255E9" w:rsidDel="00B3337E" w14:paraId="5A746C0C" w14:textId="0AAFB31B" w:rsidTr="00C7673E">
        <w:trPr>
          <w:gridAfter w:val="1"/>
          <w:wAfter w:w="8" w:type="dxa"/>
          <w:jc w:val="center"/>
          <w:del w:id="3851" w:author="zhangyufeng@caict.ac.cn" w:date="2023-07-22T09:24:00Z"/>
        </w:trPr>
        <w:tc>
          <w:tcPr>
            <w:tcW w:w="850" w:type="dxa"/>
          </w:tcPr>
          <w:p w14:paraId="34EEB03F" w14:textId="5E3B7F76" w:rsidR="006A0AB6" w:rsidRPr="002255E9" w:rsidDel="00B3337E" w:rsidRDefault="006A0AB6" w:rsidP="00C7673E">
            <w:pPr>
              <w:pStyle w:val="TAC"/>
              <w:rPr>
                <w:del w:id="3852" w:author="zhangyufeng@caict.ac.cn" w:date="2023-07-22T09:24:00Z"/>
              </w:rPr>
            </w:pPr>
            <w:del w:id="3853" w:author="zhangyufeng@caict.ac.cn" w:date="2023-07-22T09:24:00Z">
              <w:r w:rsidRPr="002255E9" w:rsidDel="00B3337E">
                <w:delText>21</w:delText>
              </w:r>
            </w:del>
          </w:p>
        </w:tc>
        <w:tc>
          <w:tcPr>
            <w:tcW w:w="1980" w:type="dxa"/>
          </w:tcPr>
          <w:p w14:paraId="43EC3DDF" w14:textId="2B41A9E3" w:rsidR="006A0AB6" w:rsidRPr="002255E9" w:rsidDel="00B3337E" w:rsidRDefault="006A0AB6" w:rsidP="00C7673E">
            <w:pPr>
              <w:pStyle w:val="TAC"/>
              <w:rPr>
                <w:del w:id="3854" w:author="zhangyufeng@caict.ac.cn" w:date="2023-07-22T09:24:00Z"/>
              </w:rPr>
            </w:pPr>
            <w:del w:id="3855" w:author="zhangyufeng@caict.ac.cn" w:date="2023-07-22T09:24:00Z">
              <w:r w:rsidRPr="002255E9" w:rsidDel="00B3337E">
                <w:delText>Table 6.6.3EC.2.3-1</w:delText>
              </w:r>
            </w:del>
          </w:p>
        </w:tc>
        <w:tc>
          <w:tcPr>
            <w:tcW w:w="1988" w:type="dxa"/>
            <w:gridSpan w:val="2"/>
          </w:tcPr>
          <w:p w14:paraId="590E7DCF" w14:textId="77435A8E" w:rsidR="006A0AB6" w:rsidRPr="002255E9" w:rsidDel="00B3337E" w:rsidRDefault="006A0AB6" w:rsidP="00C7673E">
            <w:pPr>
              <w:pStyle w:val="TAC"/>
              <w:rPr>
                <w:del w:id="3856" w:author="zhangyufeng@caict.ac.cn" w:date="2023-07-22T09:24:00Z"/>
              </w:rPr>
            </w:pPr>
            <w:del w:id="3857" w:author="zhangyufeng@caict.ac.cn" w:date="2023-07-22T09:24:00Z">
              <w:r w:rsidRPr="002255E9" w:rsidDel="00B3337E">
                <w:delText>Table 6.6.3EC.2.3-1A</w:delText>
              </w:r>
            </w:del>
          </w:p>
        </w:tc>
        <w:tc>
          <w:tcPr>
            <w:tcW w:w="1988" w:type="dxa"/>
            <w:gridSpan w:val="2"/>
          </w:tcPr>
          <w:p w14:paraId="1BFD5A53" w14:textId="1214B9C5" w:rsidR="006A0AB6" w:rsidRPr="002255E9" w:rsidDel="00B3337E" w:rsidRDefault="006A0AB6" w:rsidP="00C7673E">
            <w:pPr>
              <w:pStyle w:val="TAC"/>
              <w:rPr>
                <w:del w:id="3858" w:author="zhangyufeng@caict.ac.cn" w:date="2023-07-22T09:24:00Z"/>
              </w:rPr>
            </w:pPr>
            <w:del w:id="3859" w:author="zhangyufeng@caict.ac.cn" w:date="2023-07-22T09:24:00Z">
              <w:r w:rsidRPr="002255E9" w:rsidDel="00B3337E">
                <w:delText>Table 6.6.3EC.2.3-1B</w:delText>
              </w:r>
            </w:del>
          </w:p>
        </w:tc>
        <w:tc>
          <w:tcPr>
            <w:tcW w:w="1988" w:type="dxa"/>
            <w:gridSpan w:val="2"/>
          </w:tcPr>
          <w:p w14:paraId="617ED9BF" w14:textId="433CB31A" w:rsidR="006A0AB6" w:rsidRPr="002255E9" w:rsidDel="00B3337E" w:rsidRDefault="006A0AB6" w:rsidP="00C7673E">
            <w:pPr>
              <w:pStyle w:val="TAC"/>
              <w:rPr>
                <w:del w:id="3860" w:author="zhangyufeng@caict.ac.cn" w:date="2023-07-22T09:24:00Z"/>
              </w:rPr>
            </w:pPr>
            <w:del w:id="3861" w:author="zhangyufeng@caict.ac.cn" w:date="2023-07-22T09:24:00Z">
              <w:r w:rsidRPr="002255E9" w:rsidDel="00B3337E">
                <w:rPr>
                  <w:rFonts w:cs="Arial"/>
                  <w:szCs w:val="18"/>
                </w:rPr>
                <w:delText>Table 6.6.3EC.2.3-1C</w:delText>
              </w:r>
            </w:del>
          </w:p>
        </w:tc>
      </w:tr>
      <w:tr w:rsidR="006A0AB6" w:rsidRPr="002255E9" w:rsidDel="00B3337E" w14:paraId="37228962" w14:textId="7D0A3533" w:rsidTr="00C7673E">
        <w:trPr>
          <w:gridAfter w:val="1"/>
          <w:wAfter w:w="8" w:type="dxa"/>
          <w:jc w:val="center"/>
          <w:del w:id="3862" w:author="zhangyufeng@caict.ac.cn" w:date="2023-07-22T09:24:00Z"/>
        </w:trPr>
        <w:tc>
          <w:tcPr>
            <w:tcW w:w="850" w:type="dxa"/>
          </w:tcPr>
          <w:p w14:paraId="3F61E545" w14:textId="16483D2F" w:rsidR="006A0AB6" w:rsidRPr="002255E9" w:rsidDel="00B3337E" w:rsidRDefault="006A0AB6" w:rsidP="00C7673E">
            <w:pPr>
              <w:pStyle w:val="TAC"/>
              <w:rPr>
                <w:del w:id="3863" w:author="zhangyufeng@caict.ac.cn" w:date="2023-07-22T09:24:00Z"/>
              </w:rPr>
            </w:pPr>
            <w:del w:id="3864" w:author="zhangyufeng@caict.ac.cn" w:date="2023-07-22T09:24:00Z">
              <w:r w:rsidRPr="002255E9" w:rsidDel="00B3337E">
                <w:delText>25</w:delText>
              </w:r>
            </w:del>
          </w:p>
        </w:tc>
        <w:tc>
          <w:tcPr>
            <w:tcW w:w="1980" w:type="dxa"/>
          </w:tcPr>
          <w:p w14:paraId="29A56AE6" w14:textId="376530D5" w:rsidR="006A0AB6" w:rsidRPr="002255E9" w:rsidDel="00B3337E" w:rsidRDefault="006A0AB6" w:rsidP="00C7673E">
            <w:pPr>
              <w:pStyle w:val="TAC"/>
              <w:rPr>
                <w:del w:id="3865" w:author="zhangyufeng@caict.ac.cn" w:date="2023-07-22T09:24:00Z"/>
              </w:rPr>
            </w:pPr>
            <w:del w:id="3866" w:author="zhangyufeng@caict.ac.cn" w:date="2023-07-22T09:24:00Z">
              <w:r w:rsidRPr="002255E9" w:rsidDel="00B3337E">
                <w:delText>Table 6.6.3EC.2.3-1</w:delText>
              </w:r>
            </w:del>
          </w:p>
        </w:tc>
        <w:tc>
          <w:tcPr>
            <w:tcW w:w="1988" w:type="dxa"/>
            <w:gridSpan w:val="2"/>
          </w:tcPr>
          <w:p w14:paraId="4A02C36F" w14:textId="2CA575F9" w:rsidR="006A0AB6" w:rsidRPr="002255E9" w:rsidDel="00B3337E" w:rsidRDefault="006A0AB6" w:rsidP="00C7673E">
            <w:pPr>
              <w:pStyle w:val="TAC"/>
              <w:rPr>
                <w:del w:id="3867" w:author="zhangyufeng@caict.ac.cn" w:date="2023-07-22T09:24:00Z"/>
              </w:rPr>
            </w:pPr>
            <w:del w:id="3868" w:author="zhangyufeng@caict.ac.cn" w:date="2023-07-22T09:24:00Z">
              <w:r w:rsidRPr="002255E9" w:rsidDel="00B3337E">
                <w:delText>Table 6.6.3EC.2.3-1A</w:delText>
              </w:r>
            </w:del>
          </w:p>
        </w:tc>
        <w:tc>
          <w:tcPr>
            <w:tcW w:w="1988" w:type="dxa"/>
            <w:gridSpan w:val="2"/>
          </w:tcPr>
          <w:p w14:paraId="671056E8" w14:textId="6B64DBFB" w:rsidR="006A0AB6" w:rsidRPr="002255E9" w:rsidDel="00B3337E" w:rsidRDefault="006A0AB6" w:rsidP="00C7673E">
            <w:pPr>
              <w:pStyle w:val="TAC"/>
              <w:rPr>
                <w:del w:id="3869" w:author="zhangyufeng@caict.ac.cn" w:date="2023-07-22T09:24:00Z"/>
              </w:rPr>
            </w:pPr>
            <w:del w:id="3870" w:author="zhangyufeng@caict.ac.cn" w:date="2023-07-22T09:24:00Z">
              <w:r w:rsidRPr="002255E9" w:rsidDel="00B3337E">
                <w:delText>Table 6.6.3EC.2.3-1B</w:delText>
              </w:r>
            </w:del>
          </w:p>
        </w:tc>
        <w:tc>
          <w:tcPr>
            <w:tcW w:w="1988" w:type="dxa"/>
            <w:gridSpan w:val="2"/>
          </w:tcPr>
          <w:p w14:paraId="78E2FD76" w14:textId="2C7AC5FD" w:rsidR="006A0AB6" w:rsidRPr="002255E9" w:rsidDel="00B3337E" w:rsidRDefault="006A0AB6" w:rsidP="00C7673E">
            <w:pPr>
              <w:pStyle w:val="TAC"/>
              <w:rPr>
                <w:del w:id="3871" w:author="zhangyufeng@caict.ac.cn" w:date="2023-07-22T09:24:00Z"/>
              </w:rPr>
            </w:pPr>
            <w:del w:id="3872" w:author="zhangyufeng@caict.ac.cn" w:date="2023-07-22T09:24:00Z">
              <w:r w:rsidRPr="002255E9" w:rsidDel="00B3337E">
                <w:rPr>
                  <w:rFonts w:cs="Arial"/>
                  <w:szCs w:val="18"/>
                </w:rPr>
                <w:delText>Table 6.6.3EC.2.3-1C</w:delText>
              </w:r>
            </w:del>
          </w:p>
        </w:tc>
      </w:tr>
      <w:tr w:rsidR="006A0AB6" w:rsidRPr="002255E9" w:rsidDel="00B3337E" w14:paraId="0F9FA6A4" w14:textId="09F32502" w:rsidTr="00C7673E">
        <w:trPr>
          <w:gridAfter w:val="1"/>
          <w:wAfter w:w="8" w:type="dxa"/>
          <w:jc w:val="center"/>
          <w:del w:id="3873" w:author="zhangyufeng@caict.ac.cn" w:date="2023-07-22T09:24:00Z"/>
        </w:trPr>
        <w:tc>
          <w:tcPr>
            <w:tcW w:w="850" w:type="dxa"/>
          </w:tcPr>
          <w:p w14:paraId="42FD55A2" w14:textId="44F6B3BB" w:rsidR="006A0AB6" w:rsidRPr="002255E9" w:rsidDel="00B3337E" w:rsidRDefault="006A0AB6" w:rsidP="00C7673E">
            <w:pPr>
              <w:pStyle w:val="TAC"/>
              <w:rPr>
                <w:del w:id="3874" w:author="zhangyufeng@caict.ac.cn" w:date="2023-07-22T09:24:00Z"/>
              </w:rPr>
            </w:pPr>
            <w:del w:id="3875" w:author="zhangyufeng@caict.ac.cn" w:date="2023-07-22T09:24:00Z">
              <w:r w:rsidRPr="002255E9" w:rsidDel="00B3337E">
                <w:delText>26</w:delText>
              </w:r>
            </w:del>
          </w:p>
        </w:tc>
        <w:tc>
          <w:tcPr>
            <w:tcW w:w="1980" w:type="dxa"/>
          </w:tcPr>
          <w:p w14:paraId="0BCB0A50" w14:textId="5DA0FAFD" w:rsidR="006A0AB6" w:rsidRPr="002255E9" w:rsidDel="00B3337E" w:rsidRDefault="006A0AB6" w:rsidP="00C7673E">
            <w:pPr>
              <w:pStyle w:val="TAC"/>
              <w:rPr>
                <w:del w:id="3876" w:author="zhangyufeng@caict.ac.cn" w:date="2023-07-22T09:24:00Z"/>
              </w:rPr>
            </w:pPr>
            <w:del w:id="3877" w:author="zhangyufeng@caict.ac.cn" w:date="2023-07-22T09:24:00Z">
              <w:r w:rsidRPr="002255E9" w:rsidDel="00B3337E">
                <w:delText>Table 6.6.3EC.2.3-1</w:delText>
              </w:r>
            </w:del>
          </w:p>
        </w:tc>
        <w:tc>
          <w:tcPr>
            <w:tcW w:w="1988" w:type="dxa"/>
            <w:gridSpan w:val="2"/>
          </w:tcPr>
          <w:p w14:paraId="0757461B" w14:textId="6BF22556" w:rsidR="006A0AB6" w:rsidRPr="002255E9" w:rsidDel="00B3337E" w:rsidRDefault="006A0AB6" w:rsidP="00C7673E">
            <w:pPr>
              <w:pStyle w:val="TAC"/>
              <w:rPr>
                <w:del w:id="3878" w:author="zhangyufeng@caict.ac.cn" w:date="2023-07-22T09:24:00Z"/>
              </w:rPr>
            </w:pPr>
            <w:del w:id="3879" w:author="zhangyufeng@caict.ac.cn" w:date="2023-07-22T09:24:00Z">
              <w:r w:rsidRPr="002255E9" w:rsidDel="00B3337E">
                <w:delText>Table 6.6.3EC.2.3-1A</w:delText>
              </w:r>
            </w:del>
          </w:p>
        </w:tc>
        <w:tc>
          <w:tcPr>
            <w:tcW w:w="1988" w:type="dxa"/>
            <w:gridSpan w:val="2"/>
          </w:tcPr>
          <w:p w14:paraId="3A291F46" w14:textId="6A1AE871" w:rsidR="006A0AB6" w:rsidRPr="002255E9" w:rsidDel="00B3337E" w:rsidRDefault="006A0AB6" w:rsidP="00C7673E">
            <w:pPr>
              <w:pStyle w:val="TAC"/>
              <w:rPr>
                <w:del w:id="3880" w:author="zhangyufeng@caict.ac.cn" w:date="2023-07-22T09:24:00Z"/>
              </w:rPr>
            </w:pPr>
            <w:del w:id="3881" w:author="zhangyufeng@caict.ac.cn" w:date="2023-07-22T09:24:00Z">
              <w:r w:rsidRPr="002255E9" w:rsidDel="00B3337E">
                <w:delText>Table 6.6.3EC.2.3-1B</w:delText>
              </w:r>
            </w:del>
          </w:p>
        </w:tc>
        <w:tc>
          <w:tcPr>
            <w:tcW w:w="1988" w:type="dxa"/>
            <w:gridSpan w:val="2"/>
          </w:tcPr>
          <w:p w14:paraId="56A19360" w14:textId="273DD3CD" w:rsidR="006A0AB6" w:rsidRPr="002255E9" w:rsidDel="00B3337E" w:rsidRDefault="006A0AB6" w:rsidP="00C7673E">
            <w:pPr>
              <w:pStyle w:val="TAC"/>
              <w:rPr>
                <w:del w:id="3882" w:author="zhangyufeng@caict.ac.cn" w:date="2023-07-22T09:24:00Z"/>
              </w:rPr>
            </w:pPr>
            <w:del w:id="3883" w:author="zhangyufeng@caict.ac.cn" w:date="2023-07-22T09:24:00Z">
              <w:r w:rsidRPr="002255E9" w:rsidDel="00B3337E">
                <w:rPr>
                  <w:rFonts w:cs="Arial"/>
                  <w:szCs w:val="18"/>
                </w:rPr>
                <w:delText>Table 6.6.3EC.2.3-1C</w:delText>
              </w:r>
            </w:del>
          </w:p>
        </w:tc>
      </w:tr>
      <w:tr w:rsidR="006A0AB6" w:rsidRPr="002255E9" w:rsidDel="00B3337E" w14:paraId="77F16507" w14:textId="37AD8723" w:rsidTr="00C7673E">
        <w:trPr>
          <w:gridAfter w:val="1"/>
          <w:wAfter w:w="8" w:type="dxa"/>
          <w:jc w:val="center"/>
          <w:del w:id="3884" w:author="zhangyufeng@caict.ac.cn" w:date="2023-07-22T09:24:00Z"/>
        </w:trPr>
        <w:tc>
          <w:tcPr>
            <w:tcW w:w="850" w:type="dxa"/>
          </w:tcPr>
          <w:p w14:paraId="7AC8901B" w14:textId="4D428451" w:rsidR="006A0AB6" w:rsidRPr="002255E9" w:rsidDel="00B3337E" w:rsidRDefault="006A0AB6" w:rsidP="00C7673E">
            <w:pPr>
              <w:pStyle w:val="TAC"/>
              <w:rPr>
                <w:del w:id="3885" w:author="zhangyufeng@caict.ac.cn" w:date="2023-07-22T09:24:00Z"/>
              </w:rPr>
            </w:pPr>
            <w:del w:id="3886" w:author="zhangyufeng@caict.ac.cn" w:date="2023-07-22T09:24:00Z">
              <w:r w:rsidRPr="002255E9" w:rsidDel="00B3337E">
                <w:delText>27</w:delText>
              </w:r>
            </w:del>
          </w:p>
        </w:tc>
        <w:tc>
          <w:tcPr>
            <w:tcW w:w="1980" w:type="dxa"/>
          </w:tcPr>
          <w:p w14:paraId="7B4D544A" w14:textId="69B14C03" w:rsidR="006A0AB6" w:rsidRPr="002255E9" w:rsidDel="00B3337E" w:rsidRDefault="006A0AB6" w:rsidP="00C7673E">
            <w:pPr>
              <w:pStyle w:val="TAC"/>
              <w:rPr>
                <w:del w:id="3887" w:author="zhangyufeng@caict.ac.cn" w:date="2023-07-22T09:24:00Z"/>
              </w:rPr>
            </w:pPr>
            <w:del w:id="3888" w:author="zhangyufeng@caict.ac.cn" w:date="2023-07-22T09:24:00Z">
              <w:r w:rsidRPr="002255E9" w:rsidDel="00B3337E">
                <w:delText>Table 6.6.3EC.2.3-1</w:delText>
              </w:r>
            </w:del>
          </w:p>
        </w:tc>
        <w:tc>
          <w:tcPr>
            <w:tcW w:w="1988" w:type="dxa"/>
            <w:gridSpan w:val="2"/>
          </w:tcPr>
          <w:p w14:paraId="60A79E15" w14:textId="7EBD3732" w:rsidR="006A0AB6" w:rsidRPr="002255E9" w:rsidDel="00B3337E" w:rsidRDefault="006A0AB6" w:rsidP="00C7673E">
            <w:pPr>
              <w:pStyle w:val="TAC"/>
              <w:rPr>
                <w:del w:id="3889" w:author="zhangyufeng@caict.ac.cn" w:date="2023-07-22T09:24:00Z"/>
              </w:rPr>
            </w:pPr>
            <w:del w:id="3890" w:author="zhangyufeng@caict.ac.cn" w:date="2023-07-22T09:24:00Z">
              <w:r w:rsidRPr="002255E9" w:rsidDel="00B3337E">
                <w:delText>Table 6.6.3EC.2.3-1A</w:delText>
              </w:r>
            </w:del>
          </w:p>
        </w:tc>
        <w:tc>
          <w:tcPr>
            <w:tcW w:w="1988" w:type="dxa"/>
            <w:gridSpan w:val="2"/>
          </w:tcPr>
          <w:p w14:paraId="19686792" w14:textId="3AD60C9A" w:rsidR="006A0AB6" w:rsidRPr="002255E9" w:rsidDel="00B3337E" w:rsidRDefault="006A0AB6" w:rsidP="00C7673E">
            <w:pPr>
              <w:pStyle w:val="TAC"/>
              <w:rPr>
                <w:del w:id="3891" w:author="zhangyufeng@caict.ac.cn" w:date="2023-07-22T09:24:00Z"/>
              </w:rPr>
            </w:pPr>
            <w:del w:id="3892" w:author="zhangyufeng@caict.ac.cn" w:date="2023-07-22T09:24:00Z">
              <w:r w:rsidRPr="002255E9" w:rsidDel="00B3337E">
                <w:delText>Table 6.6.3EC.2.3-1B</w:delText>
              </w:r>
            </w:del>
          </w:p>
        </w:tc>
        <w:tc>
          <w:tcPr>
            <w:tcW w:w="1988" w:type="dxa"/>
            <w:gridSpan w:val="2"/>
          </w:tcPr>
          <w:p w14:paraId="5559FAA5" w14:textId="7737EDDF" w:rsidR="006A0AB6" w:rsidRPr="002255E9" w:rsidDel="00B3337E" w:rsidRDefault="006A0AB6" w:rsidP="00C7673E">
            <w:pPr>
              <w:pStyle w:val="TAC"/>
              <w:rPr>
                <w:del w:id="3893" w:author="zhangyufeng@caict.ac.cn" w:date="2023-07-22T09:24:00Z"/>
              </w:rPr>
            </w:pPr>
            <w:del w:id="3894" w:author="zhangyufeng@caict.ac.cn" w:date="2023-07-22T09:24:00Z">
              <w:r w:rsidRPr="002255E9" w:rsidDel="00B3337E">
                <w:rPr>
                  <w:rFonts w:cs="Arial"/>
                  <w:szCs w:val="18"/>
                </w:rPr>
                <w:delText>Table 6.6.3EC.2.3-1C</w:delText>
              </w:r>
            </w:del>
          </w:p>
        </w:tc>
      </w:tr>
      <w:tr w:rsidR="006A0AB6" w:rsidRPr="002255E9" w:rsidDel="00B3337E" w14:paraId="35A1F3AB" w14:textId="666123F0" w:rsidTr="00C7673E">
        <w:trPr>
          <w:gridAfter w:val="1"/>
          <w:wAfter w:w="8" w:type="dxa"/>
          <w:jc w:val="center"/>
          <w:del w:id="3895" w:author="zhangyufeng@caict.ac.cn" w:date="2023-07-22T09:24:00Z"/>
        </w:trPr>
        <w:tc>
          <w:tcPr>
            <w:tcW w:w="850" w:type="dxa"/>
          </w:tcPr>
          <w:p w14:paraId="02BDBCA0" w14:textId="2C76D889" w:rsidR="006A0AB6" w:rsidRPr="002255E9" w:rsidDel="00B3337E" w:rsidRDefault="006A0AB6" w:rsidP="00C7673E">
            <w:pPr>
              <w:pStyle w:val="TAC"/>
              <w:rPr>
                <w:del w:id="3896" w:author="zhangyufeng@caict.ac.cn" w:date="2023-07-22T09:24:00Z"/>
              </w:rPr>
            </w:pPr>
            <w:del w:id="3897" w:author="zhangyufeng@caict.ac.cn" w:date="2023-07-22T09:24:00Z">
              <w:r w:rsidRPr="002255E9" w:rsidDel="00B3337E">
                <w:delText>28</w:delText>
              </w:r>
            </w:del>
          </w:p>
        </w:tc>
        <w:tc>
          <w:tcPr>
            <w:tcW w:w="1980" w:type="dxa"/>
          </w:tcPr>
          <w:p w14:paraId="43F9FC00" w14:textId="3F4FA003" w:rsidR="006A0AB6" w:rsidRPr="002255E9" w:rsidDel="00B3337E" w:rsidRDefault="006A0AB6" w:rsidP="00C7673E">
            <w:pPr>
              <w:pStyle w:val="TAC"/>
              <w:rPr>
                <w:del w:id="3898" w:author="zhangyufeng@caict.ac.cn" w:date="2023-07-22T09:24:00Z"/>
              </w:rPr>
            </w:pPr>
            <w:del w:id="3899" w:author="zhangyufeng@caict.ac.cn" w:date="2023-07-22T09:24:00Z">
              <w:r w:rsidRPr="002255E9" w:rsidDel="00B3337E">
                <w:delText>Table 6.6.3EC.2.3-1</w:delText>
              </w:r>
            </w:del>
          </w:p>
        </w:tc>
        <w:tc>
          <w:tcPr>
            <w:tcW w:w="1988" w:type="dxa"/>
            <w:gridSpan w:val="2"/>
          </w:tcPr>
          <w:p w14:paraId="6845567B" w14:textId="4705D73A" w:rsidR="006A0AB6" w:rsidRPr="002255E9" w:rsidDel="00B3337E" w:rsidRDefault="006A0AB6" w:rsidP="00C7673E">
            <w:pPr>
              <w:pStyle w:val="TAC"/>
              <w:rPr>
                <w:del w:id="3900" w:author="zhangyufeng@caict.ac.cn" w:date="2023-07-22T09:24:00Z"/>
              </w:rPr>
            </w:pPr>
            <w:del w:id="3901" w:author="zhangyufeng@caict.ac.cn" w:date="2023-07-22T09:24:00Z">
              <w:r w:rsidRPr="002255E9" w:rsidDel="00B3337E">
                <w:delText>Table 6.6.3EC.2.3-1A</w:delText>
              </w:r>
            </w:del>
          </w:p>
        </w:tc>
        <w:tc>
          <w:tcPr>
            <w:tcW w:w="1988" w:type="dxa"/>
            <w:gridSpan w:val="2"/>
          </w:tcPr>
          <w:p w14:paraId="47138C4B" w14:textId="222E5D8A" w:rsidR="006A0AB6" w:rsidRPr="002255E9" w:rsidDel="00B3337E" w:rsidRDefault="006A0AB6" w:rsidP="00C7673E">
            <w:pPr>
              <w:pStyle w:val="TAC"/>
              <w:rPr>
                <w:del w:id="3902" w:author="zhangyufeng@caict.ac.cn" w:date="2023-07-22T09:24:00Z"/>
              </w:rPr>
            </w:pPr>
            <w:del w:id="3903" w:author="zhangyufeng@caict.ac.cn" w:date="2023-07-22T09:24:00Z">
              <w:r w:rsidRPr="002255E9" w:rsidDel="00B3337E">
                <w:delText>Table 6.6.3EC.2.3-1B</w:delText>
              </w:r>
            </w:del>
          </w:p>
        </w:tc>
        <w:tc>
          <w:tcPr>
            <w:tcW w:w="1988" w:type="dxa"/>
            <w:gridSpan w:val="2"/>
          </w:tcPr>
          <w:p w14:paraId="53F9EA64" w14:textId="63CDB9E3" w:rsidR="006A0AB6" w:rsidRPr="002255E9" w:rsidDel="00B3337E" w:rsidRDefault="006A0AB6" w:rsidP="00C7673E">
            <w:pPr>
              <w:pStyle w:val="TAC"/>
              <w:rPr>
                <w:del w:id="3904" w:author="zhangyufeng@caict.ac.cn" w:date="2023-07-22T09:24:00Z"/>
              </w:rPr>
            </w:pPr>
            <w:del w:id="3905" w:author="zhangyufeng@caict.ac.cn" w:date="2023-07-22T09:24:00Z">
              <w:r w:rsidRPr="002255E9" w:rsidDel="00B3337E">
                <w:rPr>
                  <w:rFonts w:cs="Arial"/>
                  <w:szCs w:val="18"/>
                </w:rPr>
                <w:delText>Table 6.6.3EC.2.3-1C</w:delText>
              </w:r>
            </w:del>
          </w:p>
        </w:tc>
      </w:tr>
      <w:tr w:rsidR="006A0AB6" w:rsidRPr="002255E9" w:rsidDel="00B3337E" w14:paraId="6D5A8D21" w14:textId="7B824FCB" w:rsidTr="00C7673E">
        <w:trPr>
          <w:gridAfter w:val="1"/>
          <w:wAfter w:w="8" w:type="dxa"/>
          <w:jc w:val="center"/>
          <w:del w:id="3906" w:author="zhangyufeng@caict.ac.cn" w:date="2023-07-22T09:24:00Z"/>
        </w:trPr>
        <w:tc>
          <w:tcPr>
            <w:tcW w:w="850" w:type="dxa"/>
          </w:tcPr>
          <w:p w14:paraId="210DABD5" w14:textId="718F1ED7" w:rsidR="006A0AB6" w:rsidRPr="002255E9" w:rsidDel="00B3337E" w:rsidRDefault="006A0AB6" w:rsidP="00C7673E">
            <w:pPr>
              <w:pStyle w:val="TAC"/>
              <w:rPr>
                <w:del w:id="3907" w:author="zhangyufeng@caict.ac.cn" w:date="2023-07-22T09:24:00Z"/>
              </w:rPr>
            </w:pPr>
            <w:del w:id="3908" w:author="zhangyufeng@caict.ac.cn" w:date="2023-07-22T09:24:00Z">
              <w:r w:rsidRPr="002255E9" w:rsidDel="00B3337E">
                <w:delText>31</w:delText>
              </w:r>
            </w:del>
          </w:p>
        </w:tc>
        <w:tc>
          <w:tcPr>
            <w:tcW w:w="1980" w:type="dxa"/>
          </w:tcPr>
          <w:p w14:paraId="2485D383" w14:textId="64943771" w:rsidR="006A0AB6" w:rsidRPr="002255E9" w:rsidDel="00B3337E" w:rsidRDefault="006A0AB6" w:rsidP="00C7673E">
            <w:pPr>
              <w:pStyle w:val="TAC"/>
              <w:rPr>
                <w:del w:id="3909" w:author="zhangyufeng@caict.ac.cn" w:date="2023-07-22T09:24:00Z"/>
              </w:rPr>
            </w:pPr>
            <w:del w:id="3910" w:author="zhangyufeng@caict.ac.cn" w:date="2023-07-22T09:24:00Z">
              <w:r w:rsidRPr="002255E9" w:rsidDel="00B3337E">
                <w:delText>Table 6.6.3EC.2.3-1</w:delText>
              </w:r>
            </w:del>
          </w:p>
        </w:tc>
        <w:tc>
          <w:tcPr>
            <w:tcW w:w="1988" w:type="dxa"/>
            <w:gridSpan w:val="2"/>
          </w:tcPr>
          <w:p w14:paraId="3D1006DB" w14:textId="530EC0EF" w:rsidR="006A0AB6" w:rsidRPr="002255E9" w:rsidDel="00B3337E" w:rsidRDefault="006A0AB6" w:rsidP="00C7673E">
            <w:pPr>
              <w:pStyle w:val="TAC"/>
              <w:rPr>
                <w:del w:id="3911" w:author="zhangyufeng@caict.ac.cn" w:date="2023-07-22T09:24:00Z"/>
              </w:rPr>
            </w:pPr>
            <w:del w:id="3912" w:author="zhangyufeng@caict.ac.cn" w:date="2023-07-22T09:24:00Z">
              <w:r w:rsidRPr="002255E9" w:rsidDel="00B3337E">
                <w:delText>Table 6.6.3EC.2.3-1A</w:delText>
              </w:r>
            </w:del>
          </w:p>
        </w:tc>
        <w:tc>
          <w:tcPr>
            <w:tcW w:w="1988" w:type="dxa"/>
            <w:gridSpan w:val="2"/>
          </w:tcPr>
          <w:p w14:paraId="2AE3D73A" w14:textId="0F50AE57" w:rsidR="006A0AB6" w:rsidRPr="002255E9" w:rsidDel="00B3337E" w:rsidRDefault="006A0AB6" w:rsidP="00C7673E">
            <w:pPr>
              <w:pStyle w:val="TAC"/>
              <w:rPr>
                <w:del w:id="3913" w:author="zhangyufeng@caict.ac.cn" w:date="2023-07-22T09:24:00Z"/>
              </w:rPr>
            </w:pPr>
            <w:del w:id="3914" w:author="zhangyufeng@caict.ac.cn" w:date="2023-07-22T09:24:00Z">
              <w:r w:rsidRPr="002255E9" w:rsidDel="00B3337E">
                <w:delText>Table 6.6.3EC.2.3-1B</w:delText>
              </w:r>
            </w:del>
          </w:p>
        </w:tc>
        <w:tc>
          <w:tcPr>
            <w:tcW w:w="1988" w:type="dxa"/>
            <w:gridSpan w:val="2"/>
          </w:tcPr>
          <w:p w14:paraId="01C4937B" w14:textId="2CCACF60" w:rsidR="006A0AB6" w:rsidRPr="002255E9" w:rsidDel="00B3337E" w:rsidRDefault="006A0AB6" w:rsidP="00C7673E">
            <w:pPr>
              <w:pStyle w:val="TAC"/>
              <w:rPr>
                <w:del w:id="3915" w:author="zhangyufeng@caict.ac.cn" w:date="2023-07-22T09:24:00Z"/>
              </w:rPr>
            </w:pPr>
            <w:del w:id="3916" w:author="zhangyufeng@caict.ac.cn" w:date="2023-07-22T09:24:00Z">
              <w:r w:rsidRPr="002255E9" w:rsidDel="00B3337E">
                <w:rPr>
                  <w:rFonts w:cs="Arial"/>
                  <w:szCs w:val="18"/>
                </w:rPr>
                <w:delText>Table 6.6.3EC.2.3-1C</w:delText>
              </w:r>
            </w:del>
          </w:p>
        </w:tc>
      </w:tr>
      <w:tr w:rsidR="006A0AB6" w:rsidRPr="002255E9" w:rsidDel="00B3337E" w14:paraId="47BEB2E3" w14:textId="618B768A" w:rsidTr="00C7673E">
        <w:trPr>
          <w:gridAfter w:val="1"/>
          <w:wAfter w:w="8" w:type="dxa"/>
          <w:jc w:val="center"/>
          <w:del w:id="3917" w:author="zhangyufeng@caict.ac.cn" w:date="2023-07-22T09:24:00Z"/>
        </w:trPr>
        <w:tc>
          <w:tcPr>
            <w:tcW w:w="850" w:type="dxa"/>
          </w:tcPr>
          <w:p w14:paraId="45E514B7" w14:textId="07152924" w:rsidR="006A0AB6" w:rsidRPr="002255E9" w:rsidDel="00B3337E" w:rsidRDefault="006A0AB6" w:rsidP="00C7673E">
            <w:pPr>
              <w:pStyle w:val="TAC"/>
              <w:rPr>
                <w:del w:id="3918" w:author="zhangyufeng@caict.ac.cn" w:date="2023-07-22T09:24:00Z"/>
              </w:rPr>
            </w:pPr>
            <w:del w:id="3919" w:author="zhangyufeng@caict.ac.cn" w:date="2023-07-22T09:24:00Z">
              <w:r w:rsidRPr="002255E9" w:rsidDel="00B3337E">
                <w:delText>39</w:delText>
              </w:r>
            </w:del>
          </w:p>
        </w:tc>
        <w:tc>
          <w:tcPr>
            <w:tcW w:w="1980" w:type="dxa"/>
          </w:tcPr>
          <w:p w14:paraId="00588647" w14:textId="637DC0E8" w:rsidR="006A0AB6" w:rsidRPr="002255E9" w:rsidDel="00B3337E" w:rsidRDefault="006A0AB6" w:rsidP="00C7673E">
            <w:pPr>
              <w:pStyle w:val="TAC"/>
              <w:rPr>
                <w:del w:id="3920" w:author="zhangyufeng@caict.ac.cn" w:date="2023-07-22T09:24:00Z"/>
              </w:rPr>
            </w:pPr>
            <w:del w:id="3921" w:author="zhangyufeng@caict.ac.cn" w:date="2023-07-22T09:24:00Z">
              <w:r w:rsidRPr="002255E9" w:rsidDel="00B3337E">
                <w:delText>Table 6.6.3EC.2.3-1</w:delText>
              </w:r>
            </w:del>
          </w:p>
        </w:tc>
        <w:tc>
          <w:tcPr>
            <w:tcW w:w="1988" w:type="dxa"/>
            <w:gridSpan w:val="2"/>
          </w:tcPr>
          <w:p w14:paraId="5F240471" w14:textId="43DFDF51" w:rsidR="006A0AB6" w:rsidRPr="002255E9" w:rsidDel="00B3337E" w:rsidRDefault="006A0AB6" w:rsidP="00C7673E">
            <w:pPr>
              <w:pStyle w:val="TAC"/>
              <w:rPr>
                <w:del w:id="3922" w:author="zhangyufeng@caict.ac.cn" w:date="2023-07-22T09:24:00Z"/>
              </w:rPr>
            </w:pPr>
            <w:del w:id="3923" w:author="zhangyufeng@caict.ac.cn" w:date="2023-07-22T09:24:00Z">
              <w:r w:rsidRPr="002255E9" w:rsidDel="00B3337E">
                <w:delText>Table 6.6.3EC.2.3-1A</w:delText>
              </w:r>
            </w:del>
          </w:p>
        </w:tc>
        <w:tc>
          <w:tcPr>
            <w:tcW w:w="1988" w:type="dxa"/>
            <w:gridSpan w:val="2"/>
          </w:tcPr>
          <w:p w14:paraId="03CB5B2B" w14:textId="1E5E08A4" w:rsidR="006A0AB6" w:rsidRPr="002255E9" w:rsidDel="00B3337E" w:rsidRDefault="006A0AB6" w:rsidP="00C7673E">
            <w:pPr>
              <w:pStyle w:val="TAC"/>
              <w:rPr>
                <w:del w:id="3924" w:author="zhangyufeng@caict.ac.cn" w:date="2023-07-22T09:24:00Z"/>
              </w:rPr>
            </w:pPr>
            <w:del w:id="3925" w:author="zhangyufeng@caict.ac.cn" w:date="2023-07-22T09:24:00Z">
              <w:r w:rsidRPr="002255E9" w:rsidDel="00B3337E">
                <w:delText>Table 6.6.3EC.2.3-1B</w:delText>
              </w:r>
            </w:del>
          </w:p>
        </w:tc>
        <w:tc>
          <w:tcPr>
            <w:tcW w:w="1988" w:type="dxa"/>
            <w:gridSpan w:val="2"/>
          </w:tcPr>
          <w:p w14:paraId="2B7522A4" w14:textId="5D74B688" w:rsidR="006A0AB6" w:rsidRPr="002255E9" w:rsidDel="00B3337E" w:rsidRDefault="006A0AB6" w:rsidP="00C7673E">
            <w:pPr>
              <w:pStyle w:val="TAC"/>
              <w:rPr>
                <w:del w:id="3926" w:author="zhangyufeng@caict.ac.cn" w:date="2023-07-22T09:24:00Z"/>
              </w:rPr>
            </w:pPr>
            <w:del w:id="3927" w:author="zhangyufeng@caict.ac.cn" w:date="2023-07-22T09:24:00Z">
              <w:r w:rsidRPr="002255E9" w:rsidDel="00B3337E">
                <w:rPr>
                  <w:rFonts w:cs="Arial"/>
                  <w:szCs w:val="18"/>
                </w:rPr>
                <w:delText>Table 6.6.3EC.2.3-1C</w:delText>
              </w:r>
            </w:del>
          </w:p>
        </w:tc>
      </w:tr>
      <w:tr w:rsidR="006A0AB6" w:rsidRPr="002255E9" w:rsidDel="00B3337E" w14:paraId="55291793" w14:textId="3C2DB9B6" w:rsidTr="00C7673E">
        <w:trPr>
          <w:gridAfter w:val="1"/>
          <w:wAfter w:w="8" w:type="dxa"/>
          <w:jc w:val="center"/>
          <w:del w:id="3928" w:author="zhangyufeng@caict.ac.cn" w:date="2023-07-22T09:24:00Z"/>
        </w:trPr>
        <w:tc>
          <w:tcPr>
            <w:tcW w:w="850" w:type="dxa"/>
          </w:tcPr>
          <w:p w14:paraId="79E188FA" w14:textId="0BADDD97" w:rsidR="006A0AB6" w:rsidRPr="002255E9" w:rsidDel="00B3337E" w:rsidRDefault="006A0AB6" w:rsidP="00C7673E">
            <w:pPr>
              <w:pStyle w:val="TAC"/>
              <w:rPr>
                <w:del w:id="3929" w:author="zhangyufeng@caict.ac.cn" w:date="2023-07-22T09:24:00Z"/>
              </w:rPr>
            </w:pPr>
            <w:del w:id="3930" w:author="zhangyufeng@caict.ac.cn" w:date="2023-07-22T09:24:00Z">
              <w:r w:rsidRPr="002255E9" w:rsidDel="00B3337E">
                <w:delText>40</w:delText>
              </w:r>
            </w:del>
          </w:p>
        </w:tc>
        <w:tc>
          <w:tcPr>
            <w:tcW w:w="1980" w:type="dxa"/>
          </w:tcPr>
          <w:p w14:paraId="5C50C8D8" w14:textId="23097569" w:rsidR="006A0AB6" w:rsidRPr="002255E9" w:rsidDel="00B3337E" w:rsidRDefault="006A0AB6" w:rsidP="00C7673E">
            <w:pPr>
              <w:pStyle w:val="TAC"/>
              <w:rPr>
                <w:del w:id="3931" w:author="zhangyufeng@caict.ac.cn" w:date="2023-07-22T09:24:00Z"/>
              </w:rPr>
            </w:pPr>
            <w:del w:id="3932" w:author="zhangyufeng@caict.ac.cn" w:date="2023-07-22T09:24:00Z">
              <w:r w:rsidRPr="002255E9" w:rsidDel="00B3337E">
                <w:delText>Table 6.6.3EC.2.3-1</w:delText>
              </w:r>
            </w:del>
          </w:p>
        </w:tc>
        <w:tc>
          <w:tcPr>
            <w:tcW w:w="1988" w:type="dxa"/>
            <w:gridSpan w:val="2"/>
          </w:tcPr>
          <w:p w14:paraId="2235E136" w14:textId="795E6BCA" w:rsidR="006A0AB6" w:rsidRPr="002255E9" w:rsidDel="00B3337E" w:rsidRDefault="006A0AB6" w:rsidP="00C7673E">
            <w:pPr>
              <w:pStyle w:val="TAC"/>
              <w:rPr>
                <w:del w:id="3933" w:author="zhangyufeng@caict.ac.cn" w:date="2023-07-22T09:24:00Z"/>
              </w:rPr>
            </w:pPr>
            <w:del w:id="3934" w:author="zhangyufeng@caict.ac.cn" w:date="2023-07-22T09:24:00Z">
              <w:r w:rsidRPr="002255E9" w:rsidDel="00B3337E">
                <w:delText>Table 6.6.3EC.2.3-1A</w:delText>
              </w:r>
            </w:del>
          </w:p>
        </w:tc>
        <w:tc>
          <w:tcPr>
            <w:tcW w:w="1988" w:type="dxa"/>
            <w:gridSpan w:val="2"/>
          </w:tcPr>
          <w:p w14:paraId="080D86D3" w14:textId="37C50812" w:rsidR="006A0AB6" w:rsidRPr="002255E9" w:rsidDel="00B3337E" w:rsidRDefault="006A0AB6" w:rsidP="00C7673E">
            <w:pPr>
              <w:pStyle w:val="TAC"/>
              <w:rPr>
                <w:del w:id="3935" w:author="zhangyufeng@caict.ac.cn" w:date="2023-07-22T09:24:00Z"/>
              </w:rPr>
            </w:pPr>
            <w:del w:id="3936" w:author="zhangyufeng@caict.ac.cn" w:date="2023-07-22T09:24:00Z">
              <w:r w:rsidRPr="002255E9" w:rsidDel="00B3337E">
                <w:delText>Table 6.6.3EC.2.3-1B</w:delText>
              </w:r>
            </w:del>
          </w:p>
        </w:tc>
        <w:tc>
          <w:tcPr>
            <w:tcW w:w="1988" w:type="dxa"/>
            <w:gridSpan w:val="2"/>
          </w:tcPr>
          <w:p w14:paraId="09F9F498" w14:textId="789D0DF7" w:rsidR="006A0AB6" w:rsidRPr="002255E9" w:rsidDel="00B3337E" w:rsidRDefault="006A0AB6" w:rsidP="00C7673E">
            <w:pPr>
              <w:pStyle w:val="TAC"/>
              <w:rPr>
                <w:del w:id="3937" w:author="zhangyufeng@caict.ac.cn" w:date="2023-07-22T09:24:00Z"/>
              </w:rPr>
            </w:pPr>
            <w:del w:id="3938" w:author="zhangyufeng@caict.ac.cn" w:date="2023-07-22T09:24:00Z">
              <w:r w:rsidRPr="002255E9" w:rsidDel="00B3337E">
                <w:rPr>
                  <w:rFonts w:cs="Arial"/>
                  <w:szCs w:val="18"/>
                </w:rPr>
                <w:delText>Table 6.6.3EC.2.3-1C</w:delText>
              </w:r>
            </w:del>
          </w:p>
        </w:tc>
      </w:tr>
      <w:tr w:rsidR="006A0AB6" w:rsidRPr="002255E9" w:rsidDel="00B3337E" w14:paraId="038E58F5" w14:textId="0554332E" w:rsidTr="00C7673E">
        <w:trPr>
          <w:gridAfter w:val="1"/>
          <w:wAfter w:w="8" w:type="dxa"/>
          <w:jc w:val="center"/>
          <w:del w:id="3939" w:author="zhangyufeng@caict.ac.cn" w:date="2023-07-22T09:24:00Z"/>
        </w:trPr>
        <w:tc>
          <w:tcPr>
            <w:tcW w:w="850" w:type="dxa"/>
          </w:tcPr>
          <w:p w14:paraId="247A50A0" w14:textId="75B78E3A" w:rsidR="006A0AB6" w:rsidRPr="002255E9" w:rsidDel="00B3337E" w:rsidRDefault="006A0AB6" w:rsidP="00C7673E">
            <w:pPr>
              <w:pStyle w:val="TAC"/>
              <w:rPr>
                <w:del w:id="3940" w:author="zhangyufeng@caict.ac.cn" w:date="2023-07-22T09:24:00Z"/>
              </w:rPr>
            </w:pPr>
            <w:del w:id="3941" w:author="zhangyufeng@caict.ac.cn" w:date="2023-07-22T09:24:00Z">
              <w:r w:rsidRPr="002255E9" w:rsidDel="00B3337E">
                <w:delText>41</w:delText>
              </w:r>
            </w:del>
          </w:p>
        </w:tc>
        <w:tc>
          <w:tcPr>
            <w:tcW w:w="1980" w:type="dxa"/>
          </w:tcPr>
          <w:p w14:paraId="0373C506" w14:textId="090B8A08" w:rsidR="006A0AB6" w:rsidRPr="002255E9" w:rsidDel="00B3337E" w:rsidRDefault="006A0AB6" w:rsidP="00C7673E">
            <w:pPr>
              <w:pStyle w:val="TAC"/>
              <w:rPr>
                <w:del w:id="3942" w:author="zhangyufeng@caict.ac.cn" w:date="2023-07-22T09:24:00Z"/>
              </w:rPr>
            </w:pPr>
            <w:del w:id="3943" w:author="zhangyufeng@caict.ac.cn" w:date="2023-07-22T09:24:00Z">
              <w:r w:rsidRPr="002255E9" w:rsidDel="00B3337E">
                <w:delText>Table 6.6.3EC.2.3-1</w:delText>
              </w:r>
            </w:del>
          </w:p>
        </w:tc>
        <w:tc>
          <w:tcPr>
            <w:tcW w:w="1988" w:type="dxa"/>
            <w:gridSpan w:val="2"/>
          </w:tcPr>
          <w:p w14:paraId="0B5A21D1" w14:textId="13C1CED6" w:rsidR="006A0AB6" w:rsidRPr="002255E9" w:rsidDel="00B3337E" w:rsidRDefault="006A0AB6" w:rsidP="00C7673E">
            <w:pPr>
              <w:pStyle w:val="TAC"/>
              <w:rPr>
                <w:del w:id="3944" w:author="zhangyufeng@caict.ac.cn" w:date="2023-07-22T09:24:00Z"/>
              </w:rPr>
            </w:pPr>
            <w:del w:id="3945" w:author="zhangyufeng@caict.ac.cn" w:date="2023-07-22T09:24:00Z">
              <w:r w:rsidRPr="002255E9" w:rsidDel="00B3337E">
                <w:delText>Table 6.6.3EC.2.3-1A</w:delText>
              </w:r>
            </w:del>
          </w:p>
        </w:tc>
        <w:tc>
          <w:tcPr>
            <w:tcW w:w="1988" w:type="dxa"/>
            <w:gridSpan w:val="2"/>
          </w:tcPr>
          <w:p w14:paraId="1BD00FF7" w14:textId="6D557CCB" w:rsidR="006A0AB6" w:rsidRPr="002255E9" w:rsidDel="00B3337E" w:rsidRDefault="006A0AB6" w:rsidP="00C7673E">
            <w:pPr>
              <w:pStyle w:val="TAC"/>
              <w:rPr>
                <w:del w:id="3946" w:author="zhangyufeng@caict.ac.cn" w:date="2023-07-22T09:24:00Z"/>
              </w:rPr>
            </w:pPr>
            <w:del w:id="3947" w:author="zhangyufeng@caict.ac.cn" w:date="2023-07-22T09:24:00Z">
              <w:r w:rsidRPr="002255E9" w:rsidDel="00B3337E">
                <w:delText>Table 6.6.3EC.2.3-1B</w:delText>
              </w:r>
            </w:del>
          </w:p>
        </w:tc>
        <w:tc>
          <w:tcPr>
            <w:tcW w:w="1988" w:type="dxa"/>
            <w:gridSpan w:val="2"/>
          </w:tcPr>
          <w:p w14:paraId="180143AF" w14:textId="621972C1" w:rsidR="006A0AB6" w:rsidRPr="002255E9" w:rsidDel="00B3337E" w:rsidRDefault="006A0AB6" w:rsidP="00C7673E">
            <w:pPr>
              <w:pStyle w:val="TAC"/>
              <w:rPr>
                <w:del w:id="3948" w:author="zhangyufeng@caict.ac.cn" w:date="2023-07-22T09:24:00Z"/>
              </w:rPr>
            </w:pPr>
            <w:del w:id="3949" w:author="zhangyufeng@caict.ac.cn" w:date="2023-07-22T09:24:00Z">
              <w:r w:rsidRPr="002255E9" w:rsidDel="00B3337E">
                <w:rPr>
                  <w:rFonts w:cs="Arial"/>
                  <w:szCs w:val="18"/>
                </w:rPr>
                <w:delText>Table 6.6.3EC.2.3-1C</w:delText>
              </w:r>
            </w:del>
          </w:p>
        </w:tc>
      </w:tr>
      <w:tr w:rsidR="006A0AB6" w:rsidRPr="002255E9" w:rsidDel="00B3337E" w14:paraId="7660A89B" w14:textId="4A369669" w:rsidTr="00C7673E">
        <w:trPr>
          <w:gridAfter w:val="1"/>
          <w:wAfter w:w="8" w:type="dxa"/>
          <w:jc w:val="center"/>
          <w:del w:id="3950" w:author="zhangyufeng@caict.ac.cn" w:date="2023-07-22T09:24:00Z"/>
        </w:trPr>
        <w:tc>
          <w:tcPr>
            <w:tcW w:w="850" w:type="dxa"/>
          </w:tcPr>
          <w:p w14:paraId="06F77451" w14:textId="3D3520C0" w:rsidR="006A0AB6" w:rsidRPr="002255E9" w:rsidDel="00B3337E" w:rsidRDefault="006A0AB6" w:rsidP="00C7673E">
            <w:pPr>
              <w:pStyle w:val="TAC"/>
              <w:rPr>
                <w:del w:id="3951" w:author="zhangyufeng@caict.ac.cn" w:date="2023-07-22T09:24:00Z"/>
              </w:rPr>
            </w:pPr>
            <w:del w:id="3952" w:author="zhangyufeng@caict.ac.cn" w:date="2023-07-22T09:24:00Z">
              <w:r w:rsidRPr="002255E9" w:rsidDel="00B3337E">
                <w:delText>42</w:delText>
              </w:r>
            </w:del>
          </w:p>
        </w:tc>
        <w:tc>
          <w:tcPr>
            <w:tcW w:w="1980" w:type="dxa"/>
          </w:tcPr>
          <w:p w14:paraId="5E35FB93" w14:textId="4EDECDC4" w:rsidR="006A0AB6" w:rsidRPr="002255E9" w:rsidDel="00B3337E" w:rsidRDefault="006A0AB6" w:rsidP="00C7673E">
            <w:pPr>
              <w:pStyle w:val="TAC"/>
              <w:rPr>
                <w:del w:id="3953" w:author="zhangyufeng@caict.ac.cn" w:date="2023-07-22T09:24:00Z"/>
              </w:rPr>
            </w:pPr>
            <w:del w:id="3954" w:author="zhangyufeng@caict.ac.cn" w:date="2023-07-22T09:24:00Z">
              <w:r w:rsidRPr="002255E9" w:rsidDel="00B3337E">
                <w:delText>Table 6.6.3EC.2.3-1</w:delText>
              </w:r>
            </w:del>
          </w:p>
        </w:tc>
        <w:tc>
          <w:tcPr>
            <w:tcW w:w="1988" w:type="dxa"/>
            <w:gridSpan w:val="2"/>
          </w:tcPr>
          <w:p w14:paraId="5801206D" w14:textId="1E423DB8" w:rsidR="006A0AB6" w:rsidRPr="002255E9" w:rsidDel="00B3337E" w:rsidRDefault="006A0AB6" w:rsidP="00C7673E">
            <w:pPr>
              <w:pStyle w:val="TAC"/>
              <w:rPr>
                <w:del w:id="3955" w:author="zhangyufeng@caict.ac.cn" w:date="2023-07-22T09:24:00Z"/>
              </w:rPr>
            </w:pPr>
            <w:del w:id="3956" w:author="zhangyufeng@caict.ac.cn" w:date="2023-07-22T09:24:00Z">
              <w:r w:rsidRPr="002255E9" w:rsidDel="00B3337E">
                <w:delText>Table 6.6.3EC.2.3-1A</w:delText>
              </w:r>
            </w:del>
          </w:p>
        </w:tc>
        <w:tc>
          <w:tcPr>
            <w:tcW w:w="1988" w:type="dxa"/>
            <w:gridSpan w:val="2"/>
          </w:tcPr>
          <w:p w14:paraId="3E45D043" w14:textId="2519F769" w:rsidR="006A0AB6" w:rsidRPr="002255E9" w:rsidDel="00B3337E" w:rsidRDefault="006A0AB6" w:rsidP="00C7673E">
            <w:pPr>
              <w:pStyle w:val="TAC"/>
              <w:rPr>
                <w:del w:id="3957" w:author="zhangyufeng@caict.ac.cn" w:date="2023-07-22T09:24:00Z"/>
              </w:rPr>
            </w:pPr>
            <w:del w:id="3958" w:author="zhangyufeng@caict.ac.cn" w:date="2023-07-22T09:24:00Z">
              <w:r w:rsidRPr="002255E9" w:rsidDel="00B3337E">
                <w:delText>Table 6.6.3EC.2.3-1B</w:delText>
              </w:r>
            </w:del>
          </w:p>
        </w:tc>
        <w:tc>
          <w:tcPr>
            <w:tcW w:w="1988" w:type="dxa"/>
            <w:gridSpan w:val="2"/>
          </w:tcPr>
          <w:p w14:paraId="17536BF1" w14:textId="46A1DA0A" w:rsidR="006A0AB6" w:rsidRPr="002255E9" w:rsidDel="00B3337E" w:rsidRDefault="006A0AB6" w:rsidP="00C7673E">
            <w:pPr>
              <w:pStyle w:val="TAC"/>
              <w:rPr>
                <w:del w:id="3959" w:author="zhangyufeng@caict.ac.cn" w:date="2023-07-22T09:24:00Z"/>
              </w:rPr>
            </w:pPr>
            <w:del w:id="3960" w:author="zhangyufeng@caict.ac.cn" w:date="2023-07-22T09:24:00Z">
              <w:r w:rsidRPr="002255E9" w:rsidDel="00B3337E">
                <w:rPr>
                  <w:rFonts w:cs="Arial"/>
                  <w:szCs w:val="18"/>
                </w:rPr>
                <w:delText>Table 6.6.3EC.2.3-1C</w:delText>
              </w:r>
            </w:del>
          </w:p>
        </w:tc>
      </w:tr>
      <w:tr w:rsidR="006A0AB6" w:rsidRPr="002255E9" w:rsidDel="00B3337E" w14:paraId="311A2B1A" w14:textId="0A1F1E88" w:rsidTr="00C7673E">
        <w:trPr>
          <w:gridAfter w:val="1"/>
          <w:wAfter w:w="8" w:type="dxa"/>
          <w:jc w:val="center"/>
          <w:del w:id="3961" w:author="zhangyufeng@caict.ac.cn" w:date="2023-07-22T09:24:00Z"/>
        </w:trPr>
        <w:tc>
          <w:tcPr>
            <w:tcW w:w="850" w:type="dxa"/>
          </w:tcPr>
          <w:p w14:paraId="75313B04" w14:textId="300FC7EA" w:rsidR="006A0AB6" w:rsidRPr="002255E9" w:rsidDel="00B3337E" w:rsidRDefault="006A0AB6" w:rsidP="00C7673E">
            <w:pPr>
              <w:pStyle w:val="TAC"/>
              <w:rPr>
                <w:del w:id="3962" w:author="zhangyufeng@caict.ac.cn" w:date="2023-07-22T09:24:00Z"/>
              </w:rPr>
            </w:pPr>
            <w:del w:id="3963" w:author="zhangyufeng@caict.ac.cn" w:date="2023-07-22T09:24:00Z">
              <w:r w:rsidRPr="002255E9" w:rsidDel="00B3337E">
                <w:delText>43</w:delText>
              </w:r>
            </w:del>
          </w:p>
        </w:tc>
        <w:tc>
          <w:tcPr>
            <w:tcW w:w="1980" w:type="dxa"/>
          </w:tcPr>
          <w:p w14:paraId="7CB1FA44" w14:textId="7454AF5A" w:rsidR="006A0AB6" w:rsidRPr="002255E9" w:rsidDel="00B3337E" w:rsidRDefault="006A0AB6" w:rsidP="00C7673E">
            <w:pPr>
              <w:pStyle w:val="TAC"/>
              <w:rPr>
                <w:del w:id="3964" w:author="zhangyufeng@caict.ac.cn" w:date="2023-07-22T09:24:00Z"/>
              </w:rPr>
            </w:pPr>
            <w:del w:id="3965" w:author="zhangyufeng@caict.ac.cn" w:date="2023-07-22T09:24:00Z">
              <w:r w:rsidRPr="002255E9" w:rsidDel="00B3337E">
                <w:delText>Table 6.6.3EC.2.3-1</w:delText>
              </w:r>
            </w:del>
          </w:p>
        </w:tc>
        <w:tc>
          <w:tcPr>
            <w:tcW w:w="1988" w:type="dxa"/>
            <w:gridSpan w:val="2"/>
          </w:tcPr>
          <w:p w14:paraId="52DAFF9C" w14:textId="502B8D9D" w:rsidR="006A0AB6" w:rsidRPr="002255E9" w:rsidDel="00B3337E" w:rsidRDefault="006A0AB6" w:rsidP="00C7673E">
            <w:pPr>
              <w:pStyle w:val="TAC"/>
              <w:rPr>
                <w:del w:id="3966" w:author="zhangyufeng@caict.ac.cn" w:date="2023-07-22T09:24:00Z"/>
              </w:rPr>
            </w:pPr>
            <w:del w:id="3967" w:author="zhangyufeng@caict.ac.cn" w:date="2023-07-22T09:24:00Z">
              <w:r w:rsidRPr="002255E9" w:rsidDel="00B3337E">
                <w:delText>Table 6.6.3EC.2.3-1A</w:delText>
              </w:r>
            </w:del>
          </w:p>
        </w:tc>
        <w:tc>
          <w:tcPr>
            <w:tcW w:w="1988" w:type="dxa"/>
            <w:gridSpan w:val="2"/>
          </w:tcPr>
          <w:p w14:paraId="368CD5B8" w14:textId="291581E1" w:rsidR="006A0AB6" w:rsidRPr="002255E9" w:rsidDel="00B3337E" w:rsidRDefault="006A0AB6" w:rsidP="00C7673E">
            <w:pPr>
              <w:pStyle w:val="TAC"/>
              <w:rPr>
                <w:del w:id="3968" w:author="zhangyufeng@caict.ac.cn" w:date="2023-07-22T09:24:00Z"/>
              </w:rPr>
            </w:pPr>
            <w:del w:id="3969" w:author="zhangyufeng@caict.ac.cn" w:date="2023-07-22T09:24:00Z">
              <w:r w:rsidRPr="002255E9" w:rsidDel="00B3337E">
                <w:delText>Table 6.6.3EC.2.3-1B</w:delText>
              </w:r>
            </w:del>
          </w:p>
        </w:tc>
        <w:tc>
          <w:tcPr>
            <w:tcW w:w="1988" w:type="dxa"/>
            <w:gridSpan w:val="2"/>
          </w:tcPr>
          <w:p w14:paraId="53EFC9B6" w14:textId="40D36D91" w:rsidR="006A0AB6" w:rsidRPr="002255E9" w:rsidDel="00B3337E" w:rsidRDefault="006A0AB6" w:rsidP="00C7673E">
            <w:pPr>
              <w:pStyle w:val="TAC"/>
              <w:rPr>
                <w:del w:id="3970" w:author="zhangyufeng@caict.ac.cn" w:date="2023-07-22T09:24:00Z"/>
              </w:rPr>
            </w:pPr>
            <w:del w:id="3971" w:author="zhangyufeng@caict.ac.cn" w:date="2023-07-22T09:24:00Z">
              <w:r w:rsidRPr="002255E9" w:rsidDel="00B3337E">
                <w:rPr>
                  <w:rFonts w:cs="Arial"/>
                  <w:szCs w:val="18"/>
                </w:rPr>
                <w:delText>Table 6.6.3EC.2.3-1C</w:delText>
              </w:r>
            </w:del>
          </w:p>
        </w:tc>
      </w:tr>
      <w:tr w:rsidR="006A0AB6" w:rsidRPr="002255E9" w:rsidDel="00B3337E" w14:paraId="115640D7" w14:textId="04336BFB" w:rsidTr="00C7673E">
        <w:trPr>
          <w:gridAfter w:val="1"/>
          <w:wAfter w:w="8" w:type="dxa"/>
          <w:jc w:val="center"/>
          <w:del w:id="3972" w:author="zhangyufeng@caict.ac.cn" w:date="2023-07-22T09:24:00Z"/>
        </w:trPr>
        <w:tc>
          <w:tcPr>
            <w:tcW w:w="850" w:type="dxa"/>
          </w:tcPr>
          <w:p w14:paraId="53F45212" w14:textId="2F630362" w:rsidR="006A0AB6" w:rsidRPr="002255E9" w:rsidDel="00B3337E" w:rsidRDefault="006A0AB6" w:rsidP="00C7673E">
            <w:pPr>
              <w:pStyle w:val="TAC"/>
              <w:rPr>
                <w:del w:id="3973" w:author="zhangyufeng@caict.ac.cn" w:date="2023-07-22T09:24:00Z"/>
              </w:rPr>
            </w:pPr>
            <w:del w:id="3974" w:author="zhangyufeng@caict.ac.cn" w:date="2023-07-22T09:24:00Z">
              <w:r w:rsidRPr="002255E9" w:rsidDel="00B3337E">
                <w:delText>66</w:delText>
              </w:r>
            </w:del>
          </w:p>
        </w:tc>
        <w:tc>
          <w:tcPr>
            <w:tcW w:w="1980" w:type="dxa"/>
          </w:tcPr>
          <w:p w14:paraId="5EFD5D45" w14:textId="13F051AB" w:rsidR="006A0AB6" w:rsidRPr="002255E9" w:rsidDel="00B3337E" w:rsidRDefault="006A0AB6" w:rsidP="00C7673E">
            <w:pPr>
              <w:pStyle w:val="TAC"/>
              <w:rPr>
                <w:del w:id="3975" w:author="zhangyufeng@caict.ac.cn" w:date="2023-07-22T09:24:00Z"/>
              </w:rPr>
            </w:pPr>
            <w:del w:id="3976" w:author="zhangyufeng@caict.ac.cn" w:date="2023-07-22T09:24:00Z">
              <w:r w:rsidRPr="002255E9" w:rsidDel="00B3337E">
                <w:delText>Table 6.6.3EC.2.3-1</w:delText>
              </w:r>
            </w:del>
          </w:p>
        </w:tc>
        <w:tc>
          <w:tcPr>
            <w:tcW w:w="1988" w:type="dxa"/>
            <w:gridSpan w:val="2"/>
          </w:tcPr>
          <w:p w14:paraId="38F00D03" w14:textId="2B379B3F" w:rsidR="006A0AB6" w:rsidRPr="002255E9" w:rsidDel="00B3337E" w:rsidRDefault="006A0AB6" w:rsidP="00C7673E">
            <w:pPr>
              <w:pStyle w:val="TAC"/>
              <w:rPr>
                <w:del w:id="3977" w:author="zhangyufeng@caict.ac.cn" w:date="2023-07-22T09:24:00Z"/>
              </w:rPr>
            </w:pPr>
            <w:del w:id="3978" w:author="zhangyufeng@caict.ac.cn" w:date="2023-07-22T09:24:00Z">
              <w:r w:rsidRPr="002255E9" w:rsidDel="00B3337E">
                <w:delText>Table 6.6.3EC.2.3-1A</w:delText>
              </w:r>
            </w:del>
          </w:p>
        </w:tc>
        <w:tc>
          <w:tcPr>
            <w:tcW w:w="1988" w:type="dxa"/>
            <w:gridSpan w:val="2"/>
          </w:tcPr>
          <w:p w14:paraId="6C3009F9" w14:textId="605E3CDF" w:rsidR="006A0AB6" w:rsidRPr="002255E9" w:rsidDel="00B3337E" w:rsidRDefault="006A0AB6" w:rsidP="00C7673E">
            <w:pPr>
              <w:pStyle w:val="TAC"/>
              <w:rPr>
                <w:del w:id="3979" w:author="zhangyufeng@caict.ac.cn" w:date="2023-07-22T09:24:00Z"/>
              </w:rPr>
            </w:pPr>
            <w:del w:id="3980" w:author="zhangyufeng@caict.ac.cn" w:date="2023-07-22T09:24:00Z">
              <w:r w:rsidRPr="002255E9" w:rsidDel="00B3337E">
                <w:delText>Table 6.6.3EC.2.3-1B</w:delText>
              </w:r>
            </w:del>
          </w:p>
        </w:tc>
        <w:tc>
          <w:tcPr>
            <w:tcW w:w="1988" w:type="dxa"/>
            <w:gridSpan w:val="2"/>
          </w:tcPr>
          <w:p w14:paraId="09FB8627" w14:textId="5DE3B8BF" w:rsidR="006A0AB6" w:rsidRPr="002255E9" w:rsidDel="00B3337E" w:rsidRDefault="006A0AB6" w:rsidP="00C7673E">
            <w:pPr>
              <w:pStyle w:val="TAC"/>
              <w:rPr>
                <w:del w:id="3981" w:author="zhangyufeng@caict.ac.cn" w:date="2023-07-22T09:24:00Z"/>
              </w:rPr>
            </w:pPr>
            <w:del w:id="3982" w:author="zhangyufeng@caict.ac.cn" w:date="2023-07-22T09:24:00Z">
              <w:r w:rsidRPr="002255E9" w:rsidDel="00B3337E">
                <w:rPr>
                  <w:rFonts w:cs="Arial"/>
                  <w:szCs w:val="18"/>
                </w:rPr>
                <w:delText>Table 6.6.3EC.2.3-1C</w:delText>
              </w:r>
            </w:del>
          </w:p>
        </w:tc>
      </w:tr>
      <w:tr w:rsidR="006A0AB6" w:rsidRPr="002255E9" w:rsidDel="00B3337E" w14:paraId="0295C857" w14:textId="57E5FA21" w:rsidTr="00C7673E">
        <w:trPr>
          <w:gridAfter w:val="1"/>
          <w:wAfter w:w="8" w:type="dxa"/>
          <w:jc w:val="center"/>
          <w:del w:id="3983" w:author="zhangyufeng@caict.ac.cn" w:date="2023-07-22T09:24:00Z"/>
        </w:trPr>
        <w:tc>
          <w:tcPr>
            <w:tcW w:w="850" w:type="dxa"/>
          </w:tcPr>
          <w:p w14:paraId="35023433" w14:textId="098ED062" w:rsidR="006A0AB6" w:rsidRPr="002255E9" w:rsidDel="00B3337E" w:rsidRDefault="006A0AB6" w:rsidP="00C7673E">
            <w:pPr>
              <w:pStyle w:val="TAC"/>
              <w:rPr>
                <w:del w:id="3984" w:author="zhangyufeng@caict.ac.cn" w:date="2023-07-22T09:24:00Z"/>
              </w:rPr>
            </w:pPr>
            <w:del w:id="3985" w:author="zhangyufeng@caict.ac.cn" w:date="2023-07-22T09:24:00Z">
              <w:r w:rsidRPr="002255E9" w:rsidDel="00B3337E">
                <w:delText>70</w:delText>
              </w:r>
            </w:del>
          </w:p>
        </w:tc>
        <w:tc>
          <w:tcPr>
            <w:tcW w:w="1980" w:type="dxa"/>
          </w:tcPr>
          <w:p w14:paraId="309955EE" w14:textId="26744BC8" w:rsidR="006A0AB6" w:rsidRPr="002255E9" w:rsidDel="00B3337E" w:rsidRDefault="006A0AB6" w:rsidP="00C7673E">
            <w:pPr>
              <w:pStyle w:val="TAC"/>
              <w:rPr>
                <w:del w:id="3986" w:author="zhangyufeng@caict.ac.cn" w:date="2023-07-22T09:24:00Z"/>
              </w:rPr>
            </w:pPr>
            <w:del w:id="3987" w:author="zhangyufeng@caict.ac.cn" w:date="2023-07-22T09:24:00Z">
              <w:r w:rsidRPr="002255E9" w:rsidDel="00B3337E">
                <w:delText>Table 6.6.3EC.2.3-1</w:delText>
              </w:r>
            </w:del>
          </w:p>
        </w:tc>
        <w:tc>
          <w:tcPr>
            <w:tcW w:w="1988" w:type="dxa"/>
            <w:gridSpan w:val="2"/>
          </w:tcPr>
          <w:p w14:paraId="0582574B" w14:textId="1C12E2B7" w:rsidR="006A0AB6" w:rsidRPr="002255E9" w:rsidDel="00B3337E" w:rsidRDefault="006A0AB6" w:rsidP="00C7673E">
            <w:pPr>
              <w:pStyle w:val="TAC"/>
              <w:rPr>
                <w:del w:id="3988" w:author="zhangyufeng@caict.ac.cn" w:date="2023-07-22T09:24:00Z"/>
              </w:rPr>
            </w:pPr>
            <w:del w:id="3989" w:author="zhangyufeng@caict.ac.cn" w:date="2023-07-22T09:24:00Z">
              <w:r w:rsidRPr="002255E9" w:rsidDel="00B3337E">
                <w:delText>Table 6.6.3EC.2.3-1A</w:delText>
              </w:r>
            </w:del>
          </w:p>
        </w:tc>
        <w:tc>
          <w:tcPr>
            <w:tcW w:w="1988" w:type="dxa"/>
            <w:gridSpan w:val="2"/>
          </w:tcPr>
          <w:p w14:paraId="745B84D3" w14:textId="07E993B9" w:rsidR="006A0AB6" w:rsidRPr="002255E9" w:rsidDel="00B3337E" w:rsidRDefault="006A0AB6" w:rsidP="00C7673E">
            <w:pPr>
              <w:pStyle w:val="TAC"/>
              <w:rPr>
                <w:del w:id="3990" w:author="zhangyufeng@caict.ac.cn" w:date="2023-07-22T09:24:00Z"/>
              </w:rPr>
            </w:pPr>
            <w:del w:id="3991" w:author="zhangyufeng@caict.ac.cn" w:date="2023-07-22T09:24:00Z">
              <w:r w:rsidRPr="002255E9" w:rsidDel="00B3337E">
                <w:delText>Table 6.6.3EC.2.3-1B</w:delText>
              </w:r>
            </w:del>
          </w:p>
        </w:tc>
        <w:tc>
          <w:tcPr>
            <w:tcW w:w="1988" w:type="dxa"/>
            <w:gridSpan w:val="2"/>
          </w:tcPr>
          <w:p w14:paraId="760395C6" w14:textId="4C28E4FF" w:rsidR="006A0AB6" w:rsidRPr="002255E9" w:rsidDel="00B3337E" w:rsidRDefault="006A0AB6" w:rsidP="00C7673E">
            <w:pPr>
              <w:pStyle w:val="TAC"/>
              <w:rPr>
                <w:del w:id="3992" w:author="zhangyufeng@caict.ac.cn" w:date="2023-07-22T09:24:00Z"/>
              </w:rPr>
            </w:pPr>
            <w:del w:id="3993" w:author="zhangyufeng@caict.ac.cn" w:date="2023-07-22T09:24:00Z">
              <w:r w:rsidRPr="002255E9" w:rsidDel="00B3337E">
                <w:rPr>
                  <w:rFonts w:cs="Arial"/>
                  <w:szCs w:val="18"/>
                </w:rPr>
                <w:delText>Table 6.6.3EC.2.3-1C</w:delText>
              </w:r>
            </w:del>
          </w:p>
        </w:tc>
      </w:tr>
      <w:tr w:rsidR="006A0AB6" w:rsidRPr="002255E9" w:rsidDel="00B3337E" w14:paraId="458417D6" w14:textId="345753D3" w:rsidTr="00C7673E">
        <w:trPr>
          <w:gridAfter w:val="1"/>
          <w:wAfter w:w="8" w:type="dxa"/>
          <w:jc w:val="center"/>
          <w:del w:id="3994" w:author="zhangyufeng@caict.ac.cn" w:date="2023-07-22T09:24:00Z"/>
        </w:trPr>
        <w:tc>
          <w:tcPr>
            <w:tcW w:w="850" w:type="dxa"/>
          </w:tcPr>
          <w:p w14:paraId="47336B60" w14:textId="69868D10" w:rsidR="006A0AB6" w:rsidRPr="002255E9" w:rsidDel="00B3337E" w:rsidRDefault="006A0AB6" w:rsidP="00C7673E">
            <w:pPr>
              <w:pStyle w:val="TAC"/>
              <w:rPr>
                <w:del w:id="3995" w:author="zhangyufeng@caict.ac.cn" w:date="2023-07-22T09:24:00Z"/>
              </w:rPr>
            </w:pPr>
            <w:del w:id="3996" w:author="zhangyufeng@caict.ac.cn" w:date="2023-07-22T09:24:00Z">
              <w:r w:rsidRPr="002255E9" w:rsidDel="00B3337E">
                <w:delText>71</w:delText>
              </w:r>
            </w:del>
          </w:p>
        </w:tc>
        <w:tc>
          <w:tcPr>
            <w:tcW w:w="1980" w:type="dxa"/>
          </w:tcPr>
          <w:p w14:paraId="1AAB1D71" w14:textId="19C40DF1" w:rsidR="006A0AB6" w:rsidRPr="002255E9" w:rsidDel="00B3337E" w:rsidRDefault="006A0AB6" w:rsidP="00C7673E">
            <w:pPr>
              <w:pStyle w:val="TAC"/>
              <w:rPr>
                <w:del w:id="3997" w:author="zhangyufeng@caict.ac.cn" w:date="2023-07-22T09:24:00Z"/>
              </w:rPr>
            </w:pPr>
            <w:del w:id="3998" w:author="zhangyufeng@caict.ac.cn" w:date="2023-07-22T09:24:00Z">
              <w:r w:rsidRPr="002255E9" w:rsidDel="00B3337E">
                <w:delText>Table 6.6.3EC.2.3-1A</w:delText>
              </w:r>
            </w:del>
          </w:p>
        </w:tc>
        <w:tc>
          <w:tcPr>
            <w:tcW w:w="1988" w:type="dxa"/>
            <w:gridSpan w:val="2"/>
          </w:tcPr>
          <w:p w14:paraId="3195412F" w14:textId="68B864CC" w:rsidR="006A0AB6" w:rsidRPr="002255E9" w:rsidDel="00B3337E" w:rsidRDefault="006A0AB6" w:rsidP="00C7673E">
            <w:pPr>
              <w:pStyle w:val="TAC"/>
              <w:rPr>
                <w:del w:id="3999" w:author="zhangyufeng@caict.ac.cn" w:date="2023-07-22T09:24:00Z"/>
              </w:rPr>
            </w:pPr>
            <w:del w:id="4000" w:author="zhangyufeng@caict.ac.cn" w:date="2023-07-22T09:24:00Z">
              <w:r w:rsidRPr="002255E9" w:rsidDel="00B3337E">
                <w:delText>Table 6.6.3EC.2.3-1A</w:delText>
              </w:r>
            </w:del>
          </w:p>
        </w:tc>
        <w:tc>
          <w:tcPr>
            <w:tcW w:w="1988" w:type="dxa"/>
            <w:gridSpan w:val="2"/>
          </w:tcPr>
          <w:p w14:paraId="45F26657" w14:textId="63AFD0B9" w:rsidR="006A0AB6" w:rsidRPr="002255E9" w:rsidDel="00B3337E" w:rsidRDefault="006A0AB6" w:rsidP="00C7673E">
            <w:pPr>
              <w:pStyle w:val="TAC"/>
              <w:rPr>
                <w:del w:id="4001" w:author="zhangyufeng@caict.ac.cn" w:date="2023-07-22T09:24:00Z"/>
              </w:rPr>
            </w:pPr>
            <w:del w:id="4002" w:author="zhangyufeng@caict.ac.cn" w:date="2023-07-22T09:24:00Z">
              <w:r w:rsidRPr="002255E9" w:rsidDel="00B3337E">
                <w:delText>Table 6.6.3EC.2.3-1B</w:delText>
              </w:r>
            </w:del>
          </w:p>
        </w:tc>
        <w:tc>
          <w:tcPr>
            <w:tcW w:w="1988" w:type="dxa"/>
            <w:gridSpan w:val="2"/>
          </w:tcPr>
          <w:p w14:paraId="7F4CEF45" w14:textId="413549A7" w:rsidR="006A0AB6" w:rsidRPr="002255E9" w:rsidDel="00B3337E" w:rsidRDefault="006A0AB6" w:rsidP="00C7673E">
            <w:pPr>
              <w:pStyle w:val="TAC"/>
              <w:rPr>
                <w:del w:id="4003" w:author="zhangyufeng@caict.ac.cn" w:date="2023-07-22T09:24:00Z"/>
              </w:rPr>
            </w:pPr>
            <w:del w:id="4004" w:author="zhangyufeng@caict.ac.cn" w:date="2023-07-22T09:24:00Z">
              <w:r w:rsidRPr="002255E9" w:rsidDel="00B3337E">
                <w:rPr>
                  <w:rFonts w:cs="Arial"/>
                  <w:szCs w:val="18"/>
                </w:rPr>
                <w:delText>Table 6.6.3EC.2.3-1C</w:delText>
              </w:r>
            </w:del>
          </w:p>
        </w:tc>
      </w:tr>
      <w:tr w:rsidR="006A0AB6" w:rsidRPr="002255E9" w:rsidDel="00B3337E" w14:paraId="4C61D5E5" w14:textId="48B57828" w:rsidTr="00C7673E">
        <w:trPr>
          <w:gridAfter w:val="1"/>
          <w:wAfter w:w="8" w:type="dxa"/>
          <w:jc w:val="center"/>
          <w:del w:id="4005" w:author="zhangyufeng@caict.ac.cn" w:date="2023-07-22T09:24:00Z"/>
        </w:trPr>
        <w:tc>
          <w:tcPr>
            <w:tcW w:w="850" w:type="dxa"/>
          </w:tcPr>
          <w:p w14:paraId="77934AA0" w14:textId="11789BC0" w:rsidR="006A0AB6" w:rsidRPr="002255E9" w:rsidDel="00B3337E" w:rsidRDefault="006A0AB6" w:rsidP="00C7673E">
            <w:pPr>
              <w:pStyle w:val="TAC"/>
              <w:rPr>
                <w:del w:id="4006" w:author="zhangyufeng@caict.ac.cn" w:date="2023-07-22T09:24:00Z"/>
              </w:rPr>
            </w:pPr>
            <w:del w:id="4007" w:author="zhangyufeng@caict.ac.cn" w:date="2023-07-22T09:24:00Z">
              <w:r w:rsidRPr="002255E9" w:rsidDel="00B3337E">
                <w:delText>72</w:delText>
              </w:r>
            </w:del>
          </w:p>
        </w:tc>
        <w:tc>
          <w:tcPr>
            <w:tcW w:w="1980" w:type="dxa"/>
          </w:tcPr>
          <w:p w14:paraId="68A2CCD1" w14:textId="0A7EF0C0" w:rsidR="006A0AB6" w:rsidRPr="002255E9" w:rsidDel="00B3337E" w:rsidRDefault="006A0AB6" w:rsidP="00C7673E">
            <w:pPr>
              <w:pStyle w:val="TAC"/>
              <w:rPr>
                <w:del w:id="4008" w:author="zhangyufeng@caict.ac.cn" w:date="2023-07-22T09:24:00Z"/>
              </w:rPr>
            </w:pPr>
            <w:del w:id="4009" w:author="zhangyufeng@caict.ac.cn" w:date="2023-07-22T09:24:00Z">
              <w:r w:rsidRPr="002255E9" w:rsidDel="00B3337E">
                <w:delText>Table 6.6.3EC.2.3-1A</w:delText>
              </w:r>
            </w:del>
          </w:p>
        </w:tc>
        <w:tc>
          <w:tcPr>
            <w:tcW w:w="1988" w:type="dxa"/>
            <w:gridSpan w:val="2"/>
          </w:tcPr>
          <w:p w14:paraId="48984EF5" w14:textId="283E6D7E" w:rsidR="006A0AB6" w:rsidRPr="002255E9" w:rsidDel="00B3337E" w:rsidRDefault="006A0AB6" w:rsidP="00C7673E">
            <w:pPr>
              <w:pStyle w:val="TAC"/>
              <w:rPr>
                <w:del w:id="4010" w:author="zhangyufeng@caict.ac.cn" w:date="2023-07-22T09:24:00Z"/>
              </w:rPr>
            </w:pPr>
            <w:del w:id="4011" w:author="zhangyufeng@caict.ac.cn" w:date="2023-07-22T09:24:00Z">
              <w:r w:rsidRPr="002255E9" w:rsidDel="00B3337E">
                <w:delText>Table 6.6.3EC.2.3-1A</w:delText>
              </w:r>
            </w:del>
          </w:p>
        </w:tc>
        <w:tc>
          <w:tcPr>
            <w:tcW w:w="1988" w:type="dxa"/>
            <w:gridSpan w:val="2"/>
          </w:tcPr>
          <w:p w14:paraId="1619EF76" w14:textId="293572E5" w:rsidR="006A0AB6" w:rsidRPr="002255E9" w:rsidDel="00B3337E" w:rsidRDefault="006A0AB6" w:rsidP="00C7673E">
            <w:pPr>
              <w:pStyle w:val="TAC"/>
              <w:rPr>
                <w:del w:id="4012" w:author="zhangyufeng@caict.ac.cn" w:date="2023-07-22T09:24:00Z"/>
              </w:rPr>
            </w:pPr>
            <w:del w:id="4013" w:author="zhangyufeng@caict.ac.cn" w:date="2023-07-22T09:24:00Z">
              <w:r w:rsidRPr="002255E9" w:rsidDel="00B3337E">
                <w:delText>Table 6.6.3EC.2.3-1B</w:delText>
              </w:r>
            </w:del>
          </w:p>
        </w:tc>
        <w:tc>
          <w:tcPr>
            <w:tcW w:w="1988" w:type="dxa"/>
            <w:gridSpan w:val="2"/>
          </w:tcPr>
          <w:p w14:paraId="7C044F44" w14:textId="59B32594" w:rsidR="006A0AB6" w:rsidRPr="002255E9" w:rsidDel="00B3337E" w:rsidRDefault="006A0AB6" w:rsidP="00C7673E">
            <w:pPr>
              <w:pStyle w:val="TAC"/>
              <w:rPr>
                <w:del w:id="4014" w:author="zhangyufeng@caict.ac.cn" w:date="2023-07-22T09:24:00Z"/>
              </w:rPr>
            </w:pPr>
            <w:del w:id="4015" w:author="zhangyufeng@caict.ac.cn" w:date="2023-07-22T09:24:00Z">
              <w:r w:rsidRPr="002255E9" w:rsidDel="00B3337E">
                <w:rPr>
                  <w:rFonts w:cs="Arial"/>
                  <w:szCs w:val="18"/>
                </w:rPr>
                <w:delText>Table 6.6.3EC.2.3-1C</w:delText>
              </w:r>
            </w:del>
          </w:p>
        </w:tc>
      </w:tr>
      <w:tr w:rsidR="006A0AB6" w:rsidRPr="002255E9" w:rsidDel="00B3337E" w14:paraId="09EE6D06" w14:textId="25617926" w:rsidTr="00C7673E">
        <w:trPr>
          <w:gridAfter w:val="1"/>
          <w:wAfter w:w="8" w:type="dxa"/>
          <w:jc w:val="center"/>
          <w:del w:id="4016" w:author="zhangyufeng@caict.ac.cn" w:date="2023-07-22T09:24:00Z"/>
        </w:trPr>
        <w:tc>
          <w:tcPr>
            <w:tcW w:w="850" w:type="dxa"/>
          </w:tcPr>
          <w:p w14:paraId="60578523" w14:textId="56CBAA86" w:rsidR="006A0AB6" w:rsidRPr="002255E9" w:rsidDel="00B3337E" w:rsidRDefault="006A0AB6" w:rsidP="00C7673E">
            <w:pPr>
              <w:pStyle w:val="TAC"/>
              <w:rPr>
                <w:del w:id="4017" w:author="zhangyufeng@caict.ac.cn" w:date="2023-07-22T09:24:00Z"/>
              </w:rPr>
            </w:pPr>
            <w:del w:id="4018" w:author="zhangyufeng@caict.ac.cn" w:date="2023-07-22T09:24:00Z">
              <w:r w:rsidRPr="002255E9" w:rsidDel="00B3337E">
                <w:delText>73</w:delText>
              </w:r>
            </w:del>
          </w:p>
        </w:tc>
        <w:tc>
          <w:tcPr>
            <w:tcW w:w="1980" w:type="dxa"/>
          </w:tcPr>
          <w:p w14:paraId="189B6C7B" w14:textId="6351F920" w:rsidR="006A0AB6" w:rsidRPr="002255E9" w:rsidDel="00B3337E" w:rsidRDefault="006A0AB6" w:rsidP="00C7673E">
            <w:pPr>
              <w:pStyle w:val="TAC"/>
              <w:rPr>
                <w:del w:id="4019" w:author="zhangyufeng@caict.ac.cn" w:date="2023-07-22T09:24:00Z"/>
              </w:rPr>
            </w:pPr>
            <w:del w:id="4020" w:author="zhangyufeng@caict.ac.cn" w:date="2023-07-22T09:24:00Z">
              <w:r w:rsidRPr="002255E9" w:rsidDel="00B3337E">
                <w:delText>Table 6.6.3EC.2.3-1A</w:delText>
              </w:r>
            </w:del>
          </w:p>
        </w:tc>
        <w:tc>
          <w:tcPr>
            <w:tcW w:w="1988" w:type="dxa"/>
            <w:gridSpan w:val="2"/>
          </w:tcPr>
          <w:p w14:paraId="1D9D5937" w14:textId="5650F7BD" w:rsidR="006A0AB6" w:rsidRPr="002255E9" w:rsidDel="00B3337E" w:rsidRDefault="006A0AB6" w:rsidP="00C7673E">
            <w:pPr>
              <w:pStyle w:val="TAC"/>
              <w:rPr>
                <w:del w:id="4021" w:author="zhangyufeng@caict.ac.cn" w:date="2023-07-22T09:24:00Z"/>
              </w:rPr>
            </w:pPr>
            <w:del w:id="4022" w:author="zhangyufeng@caict.ac.cn" w:date="2023-07-22T09:24:00Z">
              <w:r w:rsidRPr="002255E9" w:rsidDel="00B3337E">
                <w:delText>Table 6.6.3EC.2.3-1A</w:delText>
              </w:r>
            </w:del>
          </w:p>
        </w:tc>
        <w:tc>
          <w:tcPr>
            <w:tcW w:w="1988" w:type="dxa"/>
            <w:gridSpan w:val="2"/>
          </w:tcPr>
          <w:p w14:paraId="3874651A" w14:textId="6AA989BF" w:rsidR="006A0AB6" w:rsidRPr="002255E9" w:rsidDel="00B3337E" w:rsidRDefault="006A0AB6" w:rsidP="00C7673E">
            <w:pPr>
              <w:pStyle w:val="TAC"/>
              <w:rPr>
                <w:del w:id="4023" w:author="zhangyufeng@caict.ac.cn" w:date="2023-07-22T09:24:00Z"/>
              </w:rPr>
            </w:pPr>
            <w:del w:id="4024" w:author="zhangyufeng@caict.ac.cn" w:date="2023-07-22T09:24:00Z">
              <w:r w:rsidRPr="002255E9" w:rsidDel="00B3337E">
                <w:delText>Table 6.6.3EC.2.3-1B</w:delText>
              </w:r>
            </w:del>
          </w:p>
        </w:tc>
        <w:tc>
          <w:tcPr>
            <w:tcW w:w="1988" w:type="dxa"/>
            <w:gridSpan w:val="2"/>
          </w:tcPr>
          <w:p w14:paraId="64577348" w14:textId="46041334" w:rsidR="006A0AB6" w:rsidRPr="002255E9" w:rsidDel="00B3337E" w:rsidRDefault="006A0AB6" w:rsidP="00C7673E">
            <w:pPr>
              <w:pStyle w:val="TAC"/>
              <w:rPr>
                <w:del w:id="4025" w:author="zhangyufeng@caict.ac.cn" w:date="2023-07-22T09:24:00Z"/>
              </w:rPr>
            </w:pPr>
            <w:del w:id="4026" w:author="zhangyufeng@caict.ac.cn" w:date="2023-07-22T09:24:00Z">
              <w:r w:rsidRPr="002255E9" w:rsidDel="00B3337E">
                <w:rPr>
                  <w:rFonts w:cs="Arial"/>
                  <w:szCs w:val="18"/>
                </w:rPr>
                <w:delText>Table 6.6.3EC.2.3-1C</w:delText>
              </w:r>
            </w:del>
          </w:p>
        </w:tc>
      </w:tr>
      <w:tr w:rsidR="006A0AB6" w:rsidRPr="002255E9" w:rsidDel="00B3337E" w14:paraId="20B5EF52" w14:textId="48859758" w:rsidTr="00C7673E">
        <w:trPr>
          <w:gridAfter w:val="1"/>
          <w:wAfter w:w="8" w:type="dxa"/>
          <w:jc w:val="center"/>
          <w:del w:id="4027" w:author="zhangyufeng@caict.ac.cn" w:date="2023-07-22T09:24:00Z"/>
        </w:trPr>
        <w:tc>
          <w:tcPr>
            <w:tcW w:w="850" w:type="dxa"/>
          </w:tcPr>
          <w:p w14:paraId="1AD926D2" w14:textId="46E2BCD0" w:rsidR="006A0AB6" w:rsidRPr="002255E9" w:rsidDel="00B3337E" w:rsidRDefault="006A0AB6" w:rsidP="00C7673E">
            <w:pPr>
              <w:pStyle w:val="TAC"/>
              <w:rPr>
                <w:del w:id="4028" w:author="zhangyufeng@caict.ac.cn" w:date="2023-07-22T09:24:00Z"/>
              </w:rPr>
            </w:pPr>
            <w:del w:id="4029" w:author="zhangyufeng@caict.ac.cn" w:date="2023-07-22T09:24:00Z">
              <w:r w:rsidRPr="002255E9" w:rsidDel="00B3337E">
                <w:delText>74</w:delText>
              </w:r>
            </w:del>
          </w:p>
        </w:tc>
        <w:tc>
          <w:tcPr>
            <w:tcW w:w="1980" w:type="dxa"/>
          </w:tcPr>
          <w:p w14:paraId="17B2FD24" w14:textId="553EFBDB" w:rsidR="006A0AB6" w:rsidRPr="002255E9" w:rsidDel="00B3337E" w:rsidRDefault="006A0AB6" w:rsidP="00C7673E">
            <w:pPr>
              <w:pStyle w:val="TAC"/>
              <w:rPr>
                <w:del w:id="4030" w:author="zhangyufeng@caict.ac.cn" w:date="2023-07-22T09:24:00Z"/>
              </w:rPr>
            </w:pPr>
            <w:del w:id="4031" w:author="zhangyufeng@caict.ac.cn" w:date="2023-07-22T09:24:00Z">
              <w:r w:rsidRPr="002255E9" w:rsidDel="00B3337E">
                <w:delText>Table 6.6.3EC.2.3-1A</w:delText>
              </w:r>
            </w:del>
          </w:p>
        </w:tc>
        <w:tc>
          <w:tcPr>
            <w:tcW w:w="1988" w:type="dxa"/>
            <w:gridSpan w:val="2"/>
          </w:tcPr>
          <w:p w14:paraId="48A6000E" w14:textId="73EE7733" w:rsidR="006A0AB6" w:rsidRPr="002255E9" w:rsidDel="00B3337E" w:rsidRDefault="006A0AB6" w:rsidP="00C7673E">
            <w:pPr>
              <w:pStyle w:val="TAC"/>
              <w:rPr>
                <w:del w:id="4032" w:author="zhangyufeng@caict.ac.cn" w:date="2023-07-22T09:24:00Z"/>
              </w:rPr>
            </w:pPr>
            <w:del w:id="4033" w:author="zhangyufeng@caict.ac.cn" w:date="2023-07-22T09:24:00Z">
              <w:r w:rsidRPr="002255E9" w:rsidDel="00B3337E">
                <w:delText>Table 6.6.3EC.2.3-1A</w:delText>
              </w:r>
            </w:del>
          </w:p>
        </w:tc>
        <w:tc>
          <w:tcPr>
            <w:tcW w:w="1988" w:type="dxa"/>
            <w:gridSpan w:val="2"/>
          </w:tcPr>
          <w:p w14:paraId="235CF8D9" w14:textId="5D50AF1D" w:rsidR="006A0AB6" w:rsidRPr="002255E9" w:rsidDel="00B3337E" w:rsidRDefault="006A0AB6" w:rsidP="00C7673E">
            <w:pPr>
              <w:pStyle w:val="TAC"/>
              <w:rPr>
                <w:del w:id="4034" w:author="zhangyufeng@caict.ac.cn" w:date="2023-07-22T09:24:00Z"/>
              </w:rPr>
            </w:pPr>
            <w:del w:id="4035" w:author="zhangyufeng@caict.ac.cn" w:date="2023-07-22T09:24:00Z">
              <w:r w:rsidRPr="002255E9" w:rsidDel="00B3337E">
                <w:delText>Table 6.6.3EC.2.3-1B</w:delText>
              </w:r>
            </w:del>
          </w:p>
        </w:tc>
        <w:tc>
          <w:tcPr>
            <w:tcW w:w="1988" w:type="dxa"/>
            <w:gridSpan w:val="2"/>
          </w:tcPr>
          <w:p w14:paraId="40C3558E" w14:textId="65249C1B" w:rsidR="006A0AB6" w:rsidRPr="002255E9" w:rsidDel="00B3337E" w:rsidRDefault="006A0AB6" w:rsidP="00C7673E">
            <w:pPr>
              <w:pStyle w:val="TAC"/>
              <w:rPr>
                <w:del w:id="4036" w:author="zhangyufeng@caict.ac.cn" w:date="2023-07-22T09:24:00Z"/>
              </w:rPr>
            </w:pPr>
            <w:del w:id="4037" w:author="zhangyufeng@caict.ac.cn" w:date="2023-07-22T09:24:00Z">
              <w:r w:rsidRPr="002255E9" w:rsidDel="00B3337E">
                <w:rPr>
                  <w:rFonts w:cs="Arial"/>
                  <w:szCs w:val="18"/>
                </w:rPr>
                <w:delText>Table 6.6.3EC.2.3-1C</w:delText>
              </w:r>
            </w:del>
          </w:p>
        </w:tc>
      </w:tr>
      <w:tr w:rsidR="006A0AB6" w:rsidRPr="002255E9" w:rsidDel="00B3337E" w14:paraId="396957AC" w14:textId="4DEE8ED4" w:rsidTr="00C7673E">
        <w:trPr>
          <w:gridAfter w:val="1"/>
          <w:wAfter w:w="8" w:type="dxa"/>
          <w:jc w:val="center"/>
          <w:del w:id="4038" w:author="zhangyufeng@caict.ac.cn" w:date="2023-07-22T09:24:00Z"/>
        </w:trPr>
        <w:tc>
          <w:tcPr>
            <w:tcW w:w="850" w:type="dxa"/>
          </w:tcPr>
          <w:p w14:paraId="7EAAE23E" w14:textId="08FCE5E7" w:rsidR="006A0AB6" w:rsidRPr="002255E9" w:rsidDel="00B3337E" w:rsidRDefault="006A0AB6" w:rsidP="00C7673E">
            <w:pPr>
              <w:pStyle w:val="TAC"/>
              <w:rPr>
                <w:del w:id="4039" w:author="zhangyufeng@caict.ac.cn" w:date="2023-07-22T09:24:00Z"/>
              </w:rPr>
            </w:pPr>
            <w:del w:id="4040" w:author="zhangyufeng@caict.ac.cn" w:date="2023-07-22T09:24:00Z">
              <w:r w:rsidRPr="002255E9" w:rsidDel="00B3337E">
                <w:delText>85</w:delText>
              </w:r>
            </w:del>
          </w:p>
        </w:tc>
        <w:tc>
          <w:tcPr>
            <w:tcW w:w="1980" w:type="dxa"/>
          </w:tcPr>
          <w:p w14:paraId="7CB67355" w14:textId="2279F144" w:rsidR="006A0AB6" w:rsidRPr="002255E9" w:rsidDel="00B3337E" w:rsidRDefault="006A0AB6" w:rsidP="00C7673E">
            <w:pPr>
              <w:pStyle w:val="TAC"/>
              <w:rPr>
                <w:del w:id="4041" w:author="zhangyufeng@caict.ac.cn" w:date="2023-07-22T09:24:00Z"/>
              </w:rPr>
            </w:pPr>
            <w:del w:id="4042" w:author="zhangyufeng@caict.ac.cn" w:date="2023-07-22T09:24:00Z">
              <w:r w:rsidRPr="002255E9" w:rsidDel="00B3337E">
                <w:delText>Table 6.6.3EC.2.3-1A</w:delText>
              </w:r>
            </w:del>
          </w:p>
        </w:tc>
        <w:tc>
          <w:tcPr>
            <w:tcW w:w="1988" w:type="dxa"/>
            <w:gridSpan w:val="2"/>
          </w:tcPr>
          <w:p w14:paraId="7E738C2C" w14:textId="449C2D32" w:rsidR="006A0AB6" w:rsidRPr="002255E9" w:rsidDel="00B3337E" w:rsidRDefault="006A0AB6" w:rsidP="00C7673E">
            <w:pPr>
              <w:pStyle w:val="TAC"/>
              <w:rPr>
                <w:del w:id="4043" w:author="zhangyufeng@caict.ac.cn" w:date="2023-07-22T09:24:00Z"/>
              </w:rPr>
            </w:pPr>
            <w:del w:id="4044" w:author="zhangyufeng@caict.ac.cn" w:date="2023-07-22T09:24:00Z">
              <w:r w:rsidRPr="002255E9" w:rsidDel="00B3337E">
                <w:delText>Table 6.6.3EC.2.3-1A</w:delText>
              </w:r>
            </w:del>
          </w:p>
        </w:tc>
        <w:tc>
          <w:tcPr>
            <w:tcW w:w="1988" w:type="dxa"/>
            <w:gridSpan w:val="2"/>
          </w:tcPr>
          <w:p w14:paraId="31D55D69" w14:textId="3539A675" w:rsidR="006A0AB6" w:rsidRPr="002255E9" w:rsidDel="00B3337E" w:rsidRDefault="006A0AB6" w:rsidP="00C7673E">
            <w:pPr>
              <w:pStyle w:val="TAC"/>
              <w:rPr>
                <w:del w:id="4045" w:author="zhangyufeng@caict.ac.cn" w:date="2023-07-22T09:24:00Z"/>
              </w:rPr>
            </w:pPr>
            <w:del w:id="4046" w:author="zhangyufeng@caict.ac.cn" w:date="2023-07-22T09:24:00Z">
              <w:r w:rsidRPr="002255E9" w:rsidDel="00B3337E">
                <w:delText>Table 6.6.3EC.2.3-1B</w:delText>
              </w:r>
            </w:del>
          </w:p>
        </w:tc>
        <w:tc>
          <w:tcPr>
            <w:tcW w:w="1988" w:type="dxa"/>
            <w:gridSpan w:val="2"/>
          </w:tcPr>
          <w:p w14:paraId="616D4E7F" w14:textId="06B0F689" w:rsidR="006A0AB6" w:rsidRPr="002255E9" w:rsidDel="00B3337E" w:rsidRDefault="006A0AB6" w:rsidP="00C7673E">
            <w:pPr>
              <w:pStyle w:val="TAC"/>
              <w:rPr>
                <w:del w:id="4047" w:author="zhangyufeng@caict.ac.cn" w:date="2023-07-22T09:24:00Z"/>
              </w:rPr>
            </w:pPr>
            <w:del w:id="4048" w:author="zhangyufeng@caict.ac.cn" w:date="2023-07-22T09:24:00Z">
              <w:r w:rsidRPr="002255E9" w:rsidDel="00B3337E">
                <w:rPr>
                  <w:rFonts w:cs="Arial"/>
                  <w:szCs w:val="18"/>
                </w:rPr>
                <w:delText>Table 6.6.3EC.2.3-1C</w:delText>
              </w:r>
            </w:del>
          </w:p>
        </w:tc>
      </w:tr>
    </w:tbl>
    <w:p w14:paraId="19552CCA" w14:textId="53EA4989" w:rsidR="006A0AB6" w:rsidRPr="002255E9" w:rsidDel="00B3337E" w:rsidRDefault="006A0AB6" w:rsidP="006A0AB6">
      <w:pPr>
        <w:rPr>
          <w:del w:id="4049" w:author="zhangyufeng@caict.ac.cn" w:date="2023-07-22T09:24:00Z"/>
        </w:rPr>
      </w:pPr>
    </w:p>
    <w:p w14:paraId="73A409E9" w14:textId="77777777" w:rsidR="006A0AB6" w:rsidRPr="002255E9" w:rsidRDefault="006A0AB6" w:rsidP="006A0AB6">
      <w:pPr>
        <w:pStyle w:val="NO"/>
      </w:pPr>
      <w:r w:rsidRPr="002255E9">
        <w:t>NOTE 1:</w:t>
      </w:r>
      <w:r w:rsidRPr="002255E9">
        <w:tab/>
        <w:t>The following is applied to Note2 in Table 6.6.3EC.2.3-1. For frequency with 2nd, 3rd or 4th harmonic spurious emissions, the measurements are covered in 6.6.3.1.</w:t>
      </w:r>
    </w:p>
    <w:p w14:paraId="771D2940" w14:textId="77777777" w:rsidR="006A0AB6" w:rsidRPr="002255E9" w:rsidRDefault="006A0AB6" w:rsidP="006A0AB6">
      <w:pPr>
        <w:pStyle w:val="4"/>
      </w:pPr>
      <w:r w:rsidRPr="002255E9">
        <w:lastRenderedPageBreak/>
        <w:t>6.6.3EC.3</w:t>
      </w:r>
      <w:r w:rsidRPr="002255E9">
        <w:tab/>
        <w:t>Additional spurious emissions for UE category M2</w:t>
      </w:r>
    </w:p>
    <w:p w14:paraId="376D4117"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1ED6E226" w14:textId="77777777" w:rsidR="000C46DC" w:rsidRPr="002255E9" w:rsidRDefault="000C46DC" w:rsidP="000C46DC">
      <w:pPr>
        <w:pStyle w:val="H6"/>
        <w:rPr>
          <w:snapToGrid w:val="0"/>
        </w:rPr>
      </w:pPr>
      <w:r w:rsidRPr="002255E9">
        <w:t>6.6.3F.2.4.2</w:t>
      </w:r>
      <w:r w:rsidRPr="002255E9">
        <w:tab/>
      </w:r>
      <w:r w:rsidRPr="002255E9">
        <w:rPr>
          <w:snapToGrid w:val="0"/>
        </w:rPr>
        <w:t>Test procedure</w:t>
      </w:r>
    </w:p>
    <w:p w14:paraId="34AE7B63" w14:textId="77777777" w:rsidR="000C46DC" w:rsidRPr="002255E9" w:rsidRDefault="000C46DC" w:rsidP="000C46DC">
      <w:pPr>
        <w:pStyle w:val="B10"/>
      </w:pPr>
      <w:r w:rsidRPr="002255E9">
        <w:t>1.</w:t>
      </w:r>
      <w:r w:rsidRPr="002255E9">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2255E9">
        <w:rPr>
          <w:vertAlign w:val="subscript"/>
        </w:rPr>
        <w:t>UMAX</w:t>
      </w:r>
      <w:r w:rsidRPr="002255E9">
        <w:t xml:space="preserve"> after Initial Conditions setting).</w:t>
      </w:r>
    </w:p>
    <w:p w14:paraId="24C0458E" w14:textId="65251766" w:rsidR="000C46DC" w:rsidRPr="002255E9" w:rsidRDefault="000C46DC" w:rsidP="000C46DC">
      <w:pPr>
        <w:pStyle w:val="B10"/>
      </w:pPr>
      <w:r w:rsidRPr="002255E9">
        <w:t>2.</w:t>
      </w:r>
      <w:r w:rsidRPr="002255E9">
        <w:tab/>
        <w:t xml:space="preserve">Measure the power of the transmitted signal with a measurement filter of bandwidths according to </w:t>
      </w:r>
      <w:ins w:id="4050" w:author="zhangyufeng@caict.ac.cn" w:date="2023-07-22T09:38:00Z">
        <w:r w:rsidR="00093B61" w:rsidRPr="002255E9">
          <w:rPr>
            <w:lang w:eastAsia="en-US"/>
          </w:rPr>
          <w:t>6.6.3</w:t>
        </w:r>
        <w:r w:rsidR="00093B61" w:rsidRPr="002255E9">
          <w:t>F</w:t>
        </w:r>
        <w:r w:rsidR="00093B61" w:rsidRPr="002255E9">
          <w:rPr>
            <w:lang w:eastAsia="en-US"/>
          </w:rPr>
          <w:t>.2.3</w:t>
        </w:r>
      </w:ins>
      <w:del w:id="4051" w:author="zhangyufeng@caict.ac.cn" w:date="2023-07-22T09:38:00Z">
        <w:r w:rsidRPr="002255E9" w:rsidDel="00093B61">
          <w:delText>tables 6.6.3F.2.3-1 to 6.6.3F.2.3-1C</w:delText>
        </w:r>
      </w:del>
      <w:r w:rsidRPr="002255E9">
        <w:t xml:space="preserve">. The centre frequency of the filter shall be stepped in contiguous steps according to </w:t>
      </w:r>
      <w:ins w:id="4052" w:author="zhangyufeng@caict.ac.cn" w:date="2023-07-22T09:38:00Z">
        <w:r w:rsidR="00093B61" w:rsidRPr="002255E9">
          <w:rPr>
            <w:lang w:eastAsia="en-US"/>
          </w:rPr>
          <w:t>6.6.3</w:t>
        </w:r>
        <w:r w:rsidR="00093B61" w:rsidRPr="002255E9">
          <w:t>F</w:t>
        </w:r>
        <w:r w:rsidR="00093B61" w:rsidRPr="002255E9">
          <w:rPr>
            <w:lang w:eastAsia="en-US"/>
          </w:rPr>
          <w:t>.2.3</w:t>
        </w:r>
      </w:ins>
      <w:del w:id="4053" w:author="zhangyufeng@caict.ac.cn" w:date="2023-07-22T09:38:00Z">
        <w:r w:rsidRPr="002255E9" w:rsidDel="00093B61">
          <w:delText>table 6.6.3F.2.5-1</w:delText>
        </w:r>
      </w:del>
      <w:r w:rsidRPr="002255E9">
        <w:t>. The measured power shall be verified for each step. The measurement period shall capture the active time slots. During measurement the spectrum analyser shall be set to 'Detector' = RMS.</w:t>
      </w:r>
    </w:p>
    <w:p w14:paraId="7F392216" w14:textId="77777777" w:rsidR="000C46DC" w:rsidRPr="002255E9" w:rsidRDefault="000C46DC" w:rsidP="000C46DC">
      <w:pPr>
        <w:pStyle w:val="B10"/>
        <w:ind w:left="1134" w:hanging="850"/>
        <w:rPr>
          <w:rFonts w:eastAsia="??"/>
        </w:rPr>
      </w:pPr>
      <w:r w:rsidRPr="002255E9">
        <w:rPr>
          <w:rFonts w:eastAsia="??"/>
        </w:rPr>
        <w:t>NOTE 1:</w:t>
      </w:r>
      <w:r w:rsidRPr="002255E9">
        <w:rPr>
          <w:rFonts w:eastAsia="??"/>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2255E9">
        <w:rPr>
          <w:rFonts w:eastAsia="??"/>
        </w:rPr>
        <w:t>CIoT</w:t>
      </w:r>
      <w:proofErr w:type="spellEnd"/>
      <w:r w:rsidRPr="002255E9">
        <w:rPr>
          <w:rFonts w:eastAsia="??"/>
        </w:rPr>
        <w:t xml:space="preserve"> Optimisation according to TS 36.508 [7] clause 8.1.5 using the appropriate UL subcarrier spacing in Random Access Response message.</w:t>
      </w:r>
    </w:p>
    <w:p w14:paraId="4DDDAD76" w14:textId="77777777" w:rsidR="000C46DC" w:rsidRPr="002255E9" w:rsidRDefault="000C46DC" w:rsidP="000C46DC">
      <w:pPr>
        <w:pStyle w:val="NO"/>
        <w:rPr>
          <w:rFonts w:eastAsia="??"/>
        </w:rPr>
      </w:pPr>
      <w:r w:rsidRPr="002255E9">
        <w:rPr>
          <w:rFonts w:eastAsia="??"/>
        </w:rPr>
        <w:t>NOTE 2:</w:t>
      </w:r>
      <w:r w:rsidRPr="002255E9">
        <w:rPr>
          <w:rFonts w:eastAsia="??"/>
        </w:rPr>
        <w:tab/>
      </w:r>
      <w:r w:rsidRPr="002255E9">
        <w:t>For requirements under Note 39 in Tables 6.6.3F.2.3-1 to 6.6.3F.2.3-1D, Note 42 in Table 6.6.3F.2.3-1A to 6.6.3F.2.3-1D and Note 44 in Tables 6.6.3F.2.3-1B to 6.6.3F.2.3-1D, the resolution bandwidth is &lt;=1 kHz to improve the measurement accuracy.</w:t>
      </w:r>
    </w:p>
    <w:p w14:paraId="4C54714A" w14:textId="77777777" w:rsidR="000C46DC" w:rsidRPr="002255E9" w:rsidRDefault="000C46DC" w:rsidP="000C46DC">
      <w:pPr>
        <w:pStyle w:val="H6"/>
        <w:rPr>
          <w:rFonts w:eastAsia="MS Mincho"/>
          <w:snapToGrid w:val="0"/>
        </w:rPr>
      </w:pPr>
      <w:r w:rsidRPr="002255E9">
        <w:t>6.6.3F.2.4.3</w:t>
      </w:r>
      <w:r w:rsidRPr="002255E9">
        <w:tab/>
      </w:r>
      <w:r w:rsidRPr="002255E9">
        <w:rPr>
          <w:snapToGrid w:val="0"/>
        </w:rPr>
        <w:t>Message contents</w:t>
      </w:r>
    </w:p>
    <w:p w14:paraId="5E8B1386" w14:textId="77777777" w:rsidR="000C46DC" w:rsidRPr="002255E9" w:rsidRDefault="000C46DC" w:rsidP="000C46DC">
      <w:r w:rsidRPr="002255E9">
        <w:t>Message contents are according to TS 36.508 [7] subclause 8.1.6.</w:t>
      </w:r>
    </w:p>
    <w:p w14:paraId="1E48D9C8" w14:textId="77777777" w:rsidR="006A0AB6" w:rsidRPr="002255E9" w:rsidRDefault="006A0AB6" w:rsidP="006A0AB6">
      <w:pPr>
        <w:pStyle w:val="5"/>
        <w:rPr>
          <w:rFonts w:eastAsia="MS Mincho"/>
        </w:rPr>
      </w:pPr>
      <w:r w:rsidRPr="002255E9">
        <w:rPr>
          <w:rFonts w:eastAsia="MS Mincho"/>
          <w:snapToGrid w:val="0"/>
        </w:rPr>
        <w:t>6.6.3F.2.5</w:t>
      </w:r>
      <w:r w:rsidRPr="002255E9">
        <w:rPr>
          <w:rFonts w:eastAsia="MS Mincho"/>
          <w:snapToGrid w:val="0"/>
        </w:rPr>
        <w:tab/>
      </w:r>
      <w:r w:rsidRPr="002255E9">
        <w:rPr>
          <w:rFonts w:eastAsia="MS Mincho"/>
        </w:rPr>
        <w:t>Test requirement</w:t>
      </w:r>
    </w:p>
    <w:p w14:paraId="6BD79F1A" w14:textId="77777777" w:rsidR="006A0AB6" w:rsidRPr="002255E9" w:rsidRDefault="006A0AB6" w:rsidP="006A0AB6">
      <w:pPr>
        <w:rPr>
          <w:rFonts w:eastAsia="MS Mincho"/>
        </w:rPr>
      </w:pPr>
      <w:r w:rsidRPr="002255E9">
        <w:t>Test requirements for Spurious Emissions UE Co-existence are the same as the minimum requirements and are not repeated in this section.</w:t>
      </w:r>
    </w:p>
    <w:p w14:paraId="49FF934B" w14:textId="3C27D921" w:rsidR="006A0AB6" w:rsidRPr="002255E9" w:rsidRDefault="006A0AB6" w:rsidP="006A0AB6">
      <w:r w:rsidRPr="002255E9">
        <w:t xml:space="preserve">The measured average power of spurious emission, derived in step 2, shall not exceed the described value in </w:t>
      </w:r>
      <w:ins w:id="4054" w:author="zhangyufeng@caict.ac.cn" w:date="2023-07-22T09:41:00Z">
        <w:r w:rsidR="00DE3898" w:rsidRPr="002255E9">
          <w:t>claus</w:t>
        </w:r>
        <w:r w:rsidR="00DE3898">
          <w:t xml:space="preserve">e </w:t>
        </w:r>
      </w:ins>
      <w:ins w:id="4055" w:author="zhangyufeng@caict.ac.cn" w:date="2023-07-22T09:40:00Z">
        <w:r w:rsidR="00DE3898" w:rsidRPr="002255E9">
          <w:rPr>
            <w:lang w:eastAsia="en-US"/>
          </w:rPr>
          <w:t>6.6.3</w:t>
        </w:r>
        <w:r w:rsidR="00DE3898" w:rsidRPr="002255E9">
          <w:t>F</w:t>
        </w:r>
        <w:r w:rsidR="00DE3898" w:rsidRPr="002255E9">
          <w:rPr>
            <w:lang w:eastAsia="en-US"/>
          </w:rPr>
          <w:t>.2.3</w:t>
        </w:r>
      </w:ins>
      <w:del w:id="4056" w:author="zhangyufeng@caict.ac.cn" w:date="2023-07-22T09:40:00Z">
        <w:r w:rsidRPr="002255E9" w:rsidDel="00DE3898">
          <w:delText>tables 6.6.3F.2.3-1 to 6.6.3F.2.3-1D</w:delText>
        </w:r>
      </w:del>
      <w:r w:rsidRPr="002255E9">
        <w:t xml:space="preserve"> according to the following rule:</w:t>
      </w:r>
    </w:p>
    <w:p w14:paraId="6CC27EFB" w14:textId="362ECFEB" w:rsidR="006A0AB6" w:rsidRDefault="00CC5E67" w:rsidP="006A0AB6">
      <w:pPr>
        <w:rPr>
          <w:ins w:id="4057" w:author="zhangyufeng@caict.ac.cn" w:date="2023-08-11T16:38:00Z"/>
        </w:rPr>
      </w:pPr>
      <w:ins w:id="4058" w:author="zhangyufeng@caict.ac.cn" w:date="2023-07-22T09:42: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del w:id="4059" w:author="zhangyufeng@caict.ac.cn" w:date="2023-07-22T09:42:00Z">
        <w:r w:rsidR="006A0AB6" w:rsidRPr="002255E9" w:rsidDel="00CC5E67">
          <w:delText>The requirements for the UE are release specific and can be found in Tables 6.6.3F.2.3-1 to 6.6.3F.2.3-1D.</w:delText>
        </w:r>
      </w:del>
      <w:del w:id="4060" w:author="zhangyufeng@caict.ac.cn" w:date="2023-07-22T09:46:00Z">
        <w:r w:rsidR="006A0AB6" w:rsidRPr="002255E9" w:rsidDel="00FD6D4E">
          <w:delText xml:space="preserve"> If the UE support a band, which is not defined in the table corresponding UE’s release, the requirements for this band are taken from the table of earliest release where requirements for this band are defined. This has been described in following Table 6.6.3F.2.5-1.</w:delText>
        </w:r>
      </w:del>
    </w:p>
    <w:p w14:paraId="201C2AA0" w14:textId="303CBB05" w:rsidR="00427C8E" w:rsidRPr="002255E9" w:rsidRDefault="00427C8E" w:rsidP="006A0AB6">
      <w:ins w:id="4061" w:author="zhangyufeng@caict.ac.cn" w:date="2023-08-11T16:3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7C8E621C" w14:textId="456417BF" w:rsidR="006A0AB6" w:rsidRPr="002255E9" w:rsidRDefault="006A0AB6" w:rsidP="006A0AB6">
      <w:pPr>
        <w:pStyle w:val="TH"/>
      </w:pPr>
      <w:r w:rsidRPr="002255E9">
        <w:lastRenderedPageBreak/>
        <w:t xml:space="preserve">Table 6.6.3F.2.5-1: </w:t>
      </w:r>
      <w:del w:id="4062" w:author="zhangyufeng@caict.ac.cn" w:date="2023-07-22T09:51:00Z">
        <w:r w:rsidRPr="002255E9" w:rsidDel="0091537A">
          <w:delText>UE Requirements according to UE NB-IoT release and supported NB-IoT band</w:delText>
        </w:r>
      </w:del>
      <w:ins w:id="4063" w:author="zhangyufeng@caict.ac.cn" w:date="2023-07-22T09:51:00Z">
        <w:r w:rsidR="0091537A">
          <w:t>V</w:t>
        </w:r>
      </w:ins>
      <w:ins w:id="4064" w:author="zhangyufeng@caict.ac.cn" w:date="2023-07-22T09:52:00Z">
        <w:r w:rsidR="0091537A">
          <w:t>oid</w:t>
        </w:r>
      </w:ins>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458"/>
        <w:gridCol w:w="1458"/>
        <w:gridCol w:w="1458"/>
        <w:gridCol w:w="1458"/>
        <w:gridCol w:w="1576"/>
      </w:tblGrid>
      <w:tr w:rsidR="006A0AB6" w:rsidRPr="002255E9" w:rsidDel="00FE57DF" w14:paraId="35B1E4D1" w14:textId="14727A8E" w:rsidTr="00C7673E">
        <w:trPr>
          <w:jc w:val="center"/>
          <w:del w:id="4065" w:author="zhangyufeng@caict.ac.cn" w:date="2023-07-22T09:53:00Z"/>
        </w:trPr>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D56C0FB" w14:textId="60651603" w:rsidR="006A0AB6" w:rsidRPr="002255E9" w:rsidDel="00FE57DF" w:rsidRDefault="006A0AB6" w:rsidP="00C7673E">
            <w:pPr>
              <w:pStyle w:val="tah0"/>
              <w:rPr>
                <w:del w:id="4066" w:author="zhangyufeng@caict.ac.cn" w:date="2023-07-22T09:53:00Z"/>
                <w:lang w:eastAsia="en-US"/>
              </w:rPr>
            </w:pPr>
            <w:del w:id="4067" w:author="zhangyufeng@caict.ac.cn" w:date="2023-07-22T09:53:00Z">
              <w:r w:rsidRPr="002255E9" w:rsidDel="00FE57DF">
                <w:delText>Band</w:delText>
              </w:r>
            </w:del>
          </w:p>
        </w:tc>
        <w:tc>
          <w:tcPr>
            <w:tcW w:w="7408" w:type="dxa"/>
            <w:gridSpan w:val="5"/>
            <w:tcBorders>
              <w:top w:val="single" w:sz="4" w:space="0" w:color="auto"/>
              <w:left w:val="single" w:sz="4" w:space="0" w:color="auto"/>
              <w:bottom w:val="single" w:sz="4" w:space="0" w:color="auto"/>
              <w:right w:val="single" w:sz="4" w:space="0" w:color="auto"/>
            </w:tcBorders>
            <w:hideMark/>
          </w:tcPr>
          <w:p w14:paraId="04366449" w14:textId="2758CB0D" w:rsidR="006A0AB6" w:rsidRPr="002255E9" w:rsidDel="00FE57DF" w:rsidRDefault="006A0AB6" w:rsidP="00C7673E">
            <w:pPr>
              <w:pStyle w:val="tah0"/>
              <w:rPr>
                <w:del w:id="4068" w:author="zhangyufeng@caict.ac.cn" w:date="2023-07-22T09:53:00Z"/>
                <w:lang w:eastAsia="en-US"/>
              </w:rPr>
            </w:pPr>
            <w:del w:id="4069" w:author="zhangyufeng@caict.ac.cn" w:date="2023-07-22T09:53:00Z">
              <w:r w:rsidRPr="002255E9" w:rsidDel="00FE57DF">
                <w:rPr>
                  <w:lang w:eastAsia="en-US"/>
                </w:rPr>
                <w:delText>UE Requirements per release</w:delText>
              </w:r>
            </w:del>
          </w:p>
        </w:tc>
      </w:tr>
      <w:tr w:rsidR="006A0AB6" w:rsidRPr="002255E9" w:rsidDel="00FE57DF" w14:paraId="622AB3E6" w14:textId="73FE5CC4" w:rsidTr="00C7673E">
        <w:trPr>
          <w:jc w:val="center"/>
          <w:del w:id="4070" w:author="zhangyufeng@caict.ac.cn" w:date="2023-07-22T09:53:00Z"/>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04A3E46C" w14:textId="06D46258" w:rsidR="006A0AB6" w:rsidRPr="002255E9" w:rsidDel="00FE57DF" w:rsidRDefault="006A0AB6" w:rsidP="00C7673E">
            <w:pPr>
              <w:pStyle w:val="tah0"/>
              <w:rPr>
                <w:del w:id="4071" w:author="zhangyufeng@caict.ac.cn" w:date="2023-07-22T09:53:00Z"/>
                <w:lang w:eastAsia="en-US"/>
              </w:rPr>
            </w:pPr>
          </w:p>
        </w:tc>
        <w:tc>
          <w:tcPr>
            <w:tcW w:w="1458" w:type="dxa"/>
            <w:tcBorders>
              <w:top w:val="single" w:sz="4" w:space="0" w:color="auto"/>
              <w:left w:val="single" w:sz="4" w:space="0" w:color="auto"/>
              <w:bottom w:val="single" w:sz="4" w:space="0" w:color="auto"/>
              <w:right w:val="single" w:sz="4" w:space="0" w:color="auto"/>
            </w:tcBorders>
            <w:hideMark/>
          </w:tcPr>
          <w:p w14:paraId="1E7EA315" w14:textId="14775763" w:rsidR="006A0AB6" w:rsidRPr="002255E9" w:rsidDel="00FE57DF" w:rsidRDefault="006A0AB6" w:rsidP="00C7673E">
            <w:pPr>
              <w:pStyle w:val="tah0"/>
              <w:rPr>
                <w:del w:id="4072" w:author="zhangyufeng@caict.ac.cn" w:date="2023-07-22T09:53:00Z"/>
              </w:rPr>
            </w:pPr>
            <w:del w:id="4073" w:author="zhangyufeng@caict.ac.cn" w:date="2023-07-22T09:53:00Z">
              <w:r w:rsidRPr="002255E9" w:rsidDel="00FE57DF">
                <w:delText>Rel-13</w:delText>
              </w:r>
            </w:del>
          </w:p>
        </w:tc>
        <w:tc>
          <w:tcPr>
            <w:tcW w:w="1458" w:type="dxa"/>
            <w:tcBorders>
              <w:top w:val="single" w:sz="4" w:space="0" w:color="auto"/>
              <w:left w:val="single" w:sz="4" w:space="0" w:color="auto"/>
              <w:bottom w:val="single" w:sz="4" w:space="0" w:color="auto"/>
              <w:right w:val="single" w:sz="4" w:space="0" w:color="auto"/>
            </w:tcBorders>
            <w:hideMark/>
          </w:tcPr>
          <w:p w14:paraId="7B4317AB" w14:textId="2317958F" w:rsidR="006A0AB6" w:rsidRPr="002255E9" w:rsidDel="00FE57DF" w:rsidRDefault="006A0AB6" w:rsidP="00C7673E">
            <w:pPr>
              <w:pStyle w:val="tah0"/>
              <w:rPr>
                <w:del w:id="4074" w:author="zhangyufeng@caict.ac.cn" w:date="2023-07-22T09:53:00Z"/>
              </w:rPr>
            </w:pPr>
            <w:del w:id="4075" w:author="zhangyufeng@caict.ac.cn" w:date="2023-07-22T09:53:00Z">
              <w:r w:rsidRPr="002255E9" w:rsidDel="00FE57DF">
                <w:delText>Rel-14</w:delText>
              </w:r>
            </w:del>
          </w:p>
        </w:tc>
        <w:tc>
          <w:tcPr>
            <w:tcW w:w="1458" w:type="dxa"/>
            <w:tcBorders>
              <w:top w:val="single" w:sz="4" w:space="0" w:color="auto"/>
              <w:left w:val="single" w:sz="4" w:space="0" w:color="auto"/>
              <w:bottom w:val="single" w:sz="4" w:space="0" w:color="auto"/>
              <w:right w:val="single" w:sz="4" w:space="0" w:color="auto"/>
            </w:tcBorders>
            <w:hideMark/>
          </w:tcPr>
          <w:p w14:paraId="57F0006B" w14:textId="2980BAAD" w:rsidR="006A0AB6" w:rsidRPr="002255E9" w:rsidDel="00FE57DF" w:rsidRDefault="006A0AB6" w:rsidP="00C7673E">
            <w:pPr>
              <w:pStyle w:val="tah0"/>
              <w:rPr>
                <w:del w:id="4076" w:author="zhangyufeng@caict.ac.cn" w:date="2023-07-22T09:53:00Z"/>
              </w:rPr>
            </w:pPr>
            <w:del w:id="4077" w:author="zhangyufeng@caict.ac.cn" w:date="2023-07-22T09:53:00Z">
              <w:r w:rsidRPr="002255E9" w:rsidDel="00FE57DF">
                <w:delText>Rel-15</w:delText>
              </w:r>
            </w:del>
          </w:p>
        </w:tc>
        <w:tc>
          <w:tcPr>
            <w:tcW w:w="1458" w:type="dxa"/>
            <w:tcBorders>
              <w:top w:val="single" w:sz="4" w:space="0" w:color="auto"/>
              <w:left w:val="single" w:sz="4" w:space="0" w:color="auto"/>
              <w:bottom w:val="single" w:sz="4" w:space="0" w:color="auto"/>
              <w:right w:val="single" w:sz="4" w:space="0" w:color="auto"/>
            </w:tcBorders>
            <w:hideMark/>
          </w:tcPr>
          <w:p w14:paraId="2D4CE81B" w14:textId="1C33AA13" w:rsidR="006A0AB6" w:rsidRPr="002255E9" w:rsidDel="00FE57DF" w:rsidRDefault="006A0AB6" w:rsidP="00C7673E">
            <w:pPr>
              <w:pStyle w:val="tah0"/>
              <w:rPr>
                <w:del w:id="4078" w:author="zhangyufeng@caict.ac.cn" w:date="2023-07-22T09:53:00Z"/>
              </w:rPr>
            </w:pPr>
            <w:del w:id="4079" w:author="zhangyufeng@caict.ac.cn" w:date="2023-07-22T09:53:00Z">
              <w:r w:rsidRPr="002255E9" w:rsidDel="00FE57DF">
                <w:delText>Rel-16</w:delText>
              </w:r>
            </w:del>
          </w:p>
        </w:tc>
        <w:tc>
          <w:tcPr>
            <w:tcW w:w="1576" w:type="dxa"/>
            <w:tcBorders>
              <w:top w:val="single" w:sz="4" w:space="0" w:color="auto"/>
              <w:left w:val="single" w:sz="4" w:space="0" w:color="auto"/>
              <w:bottom w:val="single" w:sz="4" w:space="0" w:color="auto"/>
              <w:right w:val="single" w:sz="4" w:space="0" w:color="auto"/>
            </w:tcBorders>
          </w:tcPr>
          <w:p w14:paraId="7A712879" w14:textId="5D53D424" w:rsidR="006A0AB6" w:rsidRPr="002255E9" w:rsidDel="00FE57DF" w:rsidRDefault="006A0AB6" w:rsidP="00C7673E">
            <w:pPr>
              <w:pStyle w:val="tah0"/>
              <w:rPr>
                <w:del w:id="4080" w:author="zhangyufeng@caict.ac.cn" w:date="2023-07-22T09:53:00Z"/>
              </w:rPr>
            </w:pPr>
            <w:del w:id="4081" w:author="zhangyufeng@caict.ac.cn" w:date="2023-07-22T09:53:00Z">
              <w:r w:rsidRPr="002255E9" w:rsidDel="00FE57DF">
                <w:delText>Rel-17</w:delText>
              </w:r>
            </w:del>
          </w:p>
        </w:tc>
      </w:tr>
      <w:tr w:rsidR="006A0AB6" w:rsidRPr="002255E9" w:rsidDel="00FE57DF" w14:paraId="507D7101" w14:textId="6177C77B" w:rsidTr="00C7673E">
        <w:trPr>
          <w:jc w:val="center"/>
          <w:del w:id="408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B4467D5" w14:textId="41184ABD" w:rsidR="006A0AB6" w:rsidRPr="002255E9" w:rsidDel="00FE57DF" w:rsidRDefault="006A0AB6" w:rsidP="00C7673E">
            <w:pPr>
              <w:pStyle w:val="TAC"/>
              <w:rPr>
                <w:del w:id="4083" w:author="zhangyufeng@caict.ac.cn" w:date="2023-07-22T09:53:00Z"/>
                <w:lang w:eastAsia="en-US"/>
              </w:rPr>
            </w:pPr>
            <w:del w:id="4084" w:author="zhangyufeng@caict.ac.cn" w:date="2023-07-22T09:53:00Z">
              <w:r w:rsidRPr="002255E9" w:rsidDel="00FE57DF">
                <w:rPr>
                  <w:lang w:eastAsia="en-US"/>
                </w:rPr>
                <w:delText>1</w:delText>
              </w:r>
            </w:del>
          </w:p>
        </w:tc>
        <w:tc>
          <w:tcPr>
            <w:tcW w:w="1458" w:type="dxa"/>
            <w:tcBorders>
              <w:top w:val="single" w:sz="4" w:space="0" w:color="auto"/>
              <w:left w:val="single" w:sz="4" w:space="0" w:color="auto"/>
              <w:bottom w:val="single" w:sz="4" w:space="0" w:color="auto"/>
              <w:right w:val="single" w:sz="4" w:space="0" w:color="auto"/>
            </w:tcBorders>
            <w:hideMark/>
          </w:tcPr>
          <w:p w14:paraId="2A5011B9" w14:textId="3884B8DC" w:rsidR="006A0AB6" w:rsidRPr="002255E9" w:rsidDel="00FE57DF" w:rsidRDefault="006A0AB6" w:rsidP="00C7673E">
            <w:pPr>
              <w:pStyle w:val="TAC"/>
              <w:rPr>
                <w:del w:id="4085" w:author="zhangyufeng@caict.ac.cn" w:date="2023-07-22T09:53:00Z"/>
                <w:lang w:eastAsia="en-US"/>
              </w:rPr>
            </w:pPr>
            <w:del w:id="408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CC4BAA6" w14:textId="3E19C4CC" w:rsidR="006A0AB6" w:rsidRPr="002255E9" w:rsidDel="00FE57DF" w:rsidRDefault="006A0AB6" w:rsidP="00C7673E">
            <w:pPr>
              <w:pStyle w:val="TAC"/>
              <w:rPr>
                <w:del w:id="4087" w:author="zhangyufeng@caict.ac.cn" w:date="2023-07-22T09:53:00Z"/>
                <w:lang w:eastAsia="en-US"/>
              </w:rPr>
            </w:pPr>
            <w:del w:id="408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2396759" w14:textId="3FF12445" w:rsidR="006A0AB6" w:rsidRPr="002255E9" w:rsidDel="00FE57DF" w:rsidRDefault="006A0AB6" w:rsidP="00C7673E">
            <w:pPr>
              <w:pStyle w:val="TAC"/>
              <w:rPr>
                <w:del w:id="4089" w:author="zhangyufeng@caict.ac.cn" w:date="2023-07-22T09:53:00Z"/>
                <w:lang w:eastAsia="en-US"/>
              </w:rPr>
            </w:pPr>
            <w:del w:id="409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6F3E6A2A" w14:textId="7A3B1A3F" w:rsidR="006A0AB6" w:rsidRPr="002255E9" w:rsidDel="00FE57DF" w:rsidRDefault="006A0AB6" w:rsidP="00C7673E">
            <w:pPr>
              <w:pStyle w:val="TAC"/>
              <w:rPr>
                <w:del w:id="4091" w:author="zhangyufeng@caict.ac.cn" w:date="2023-07-22T09:53:00Z"/>
                <w:lang w:eastAsia="en-US"/>
              </w:rPr>
            </w:pPr>
            <w:del w:id="4092"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87BCD3D" w14:textId="44D95AA8" w:rsidR="006A0AB6" w:rsidRPr="002255E9" w:rsidDel="00FE57DF" w:rsidRDefault="006A0AB6" w:rsidP="00C7673E">
            <w:pPr>
              <w:pStyle w:val="TAC"/>
              <w:rPr>
                <w:del w:id="4093" w:author="zhangyufeng@caict.ac.cn" w:date="2023-07-22T09:53:00Z"/>
                <w:lang w:eastAsia="sv-SE"/>
              </w:rPr>
            </w:pPr>
            <w:del w:id="4094" w:author="zhangyufeng@caict.ac.cn" w:date="2023-07-22T09:53:00Z">
              <w:r w:rsidRPr="002255E9" w:rsidDel="00FE57DF">
                <w:rPr>
                  <w:rFonts w:cs="Arial"/>
                  <w:szCs w:val="18"/>
                  <w:lang w:eastAsia="sv-SE"/>
                </w:rPr>
                <w:delText>Table 6.6.3F.2.3-1D</w:delText>
              </w:r>
            </w:del>
          </w:p>
        </w:tc>
      </w:tr>
      <w:tr w:rsidR="006A0AB6" w:rsidRPr="002255E9" w:rsidDel="00FE57DF" w14:paraId="2F417805" w14:textId="5034F998" w:rsidTr="00C7673E">
        <w:trPr>
          <w:jc w:val="center"/>
          <w:del w:id="409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7651704" w14:textId="0954FFA6" w:rsidR="006A0AB6" w:rsidRPr="002255E9" w:rsidDel="00FE57DF" w:rsidRDefault="006A0AB6" w:rsidP="00C7673E">
            <w:pPr>
              <w:pStyle w:val="TAC"/>
              <w:rPr>
                <w:del w:id="4096" w:author="zhangyufeng@caict.ac.cn" w:date="2023-07-22T09:53:00Z"/>
                <w:lang w:eastAsia="en-US"/>
              </w:rPr>
            </w:pPr>
            <w:del w:id="4097" w:author="zhangyufeng@caict.ac.cn" w:date="2023-07-22T09:53:00Z">
              <w:r w:rsidRPr="002255E9" w:rsidDel="00FE57DF">
                <w:rPr>
                  <w:lang w:eastAsia="en-US"/>
                </w:rPr>
                <w:delText>2</w:delText>
              </w:r>
            </w:del>
          </w:p>
        </w:tc>
        <w:tc>
          <w:tcPr>
            <w:tcW w:w="1458" w:type="dxa"/>
            <w:tcBorders>
              <w:top w:val="single" w:sz="4" w:space="0" w:color="auto"/>
              <w:left w:val="single" w:sz="4" w:space="0" w:color="auto"/>
              <w:bottom w:val="single" w:sz="4" w:space="0" w:color="auto"/>
              <w:right w:val="single" w:sz="4" w:space="0" w:color="auto"/>
            </w:tcBorders>
            <w:hideMark/>
          </w:tcPr>
          <w:p w14:paraId="7C30E49E" w14:textId="1E3FE0B5" w:rsidR="006A0AB6" w:rsidRPr="002255E9" w:rsidDel="00FE57DF" w:rsidRDefault="006A0AB6" w:rsidP="00C7673E">
            <w:pPr>
              <w:pStyle w:val="TAC"/>
              <w:rPr>
                <w:del w:id="4098" w:author="zhangyufeng@caict.ac.cn" w:date="2023-07-22T09:53:00Z"/>
                <w:lang w:eastAsia="en-US"/>
              </w:rPr>
            </w:pPr>
            <w:del w:id="409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ABF7E73" w14:textId="221329BA" w:rsidR="006A0AB6" w:rsidRPr="002255E9" w:rsidDel="00FE57DF" w:rsidRDefault="006A0AB6" w:rsidP="00C7673E">
            <w:pPr>
              <w:pStyle w:val="TAC"/>
              <w:rPr>
                <w:del w:id="4100" w:author="zhangyufeng@caict.ac.cn" w:date="2023-07-22T09:53:00Z"/>
                <w:lang w:eastAsia="en-US"/>
              </w:rPr>
            </w:pPr>
            <w:del w:id="410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F630820" w14:textId="6E99B183" w:rsidR="006A0AB6" w:rsidRPr="002255E9" w:rsidDel="00FE57DF" w:rsidRDefault="006A0AB6" w:rsidP="00C7673E">
            <w:pPr>
              <w:pStyle w:val="TAC"/>
              <w:rPr>
                <w:del w:id="4102" w:author="zhangyufeng@caict.ac.cn" w:date="2023-07-22T09:53:00Z"/>
                <w:lang w:eastAsia="en-US"/>
              </w:rPr>
            </w:pPr>
            <w:del w:id="410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53B8154" w14:textId="2887530D" w:rsidR="006A0AB6" w:rsidRPr="002255E9" w:rsidDel="00FE57DF" w:rsidRDefault="006A0AB6" w:rsidP="00C7673E">
            <w:pPr>
              <w:pStyle w:val="TAC"/>
              <w:rPr>
                <w:del w:id="4104" w:author="zhangyufeng@caict.ac.cn" w:date="2023-07-22T09:53:00Z"/>
                <w:lang w:eastAsia="en-US"/>
              </w:rPr>
            </w:pPr>
            <w:del w:id="4105"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6DD34DA" w14:textId="45C275FB" w:rsidR="006A0AB6" w:rsidRPr="002255E9" w:rsidDel="00FE57DF" w:rsidRDefault="006A0AB6" w:rsidP="00C7673E">
            <w:pPr>
              <w:pStyle w:val="TAC"/>
              <w:rPr>
                <w:del w:id="4106" w:author="zhangyufeng@caict.ac.cn" w:date="2023-07-22T09:53:00Z"/>
                <w:lang w:eastAsia="sv-SE"/>
              </w:rPr>
            </w:pPr>
            <w:del w:id="4107" w:author="zhangyufeng@caict.ac.cn" w:date="2023-07-22T09:53:00Z">
              <w:r w:rsidRPr="002255E9" w:rsidDel="00FE57DF">
                <w:rPr>
                  <w:rFonts w:cs="Arial"/>
                  <w:szCs w:val="18"/>
                  <w:lang w:eastAsia="sv-SE"/>
                </w:rPr>
                <w:delText>Table 6.6.3F.2.3-1D</w:delText>
              </w:r>
            </w:del>
          </w:p>
        </w:tc>
      </w:tr>
      <w:tr w:rsidR="006A0AB6" w:rsidRPr="002255E9" w:rsidDel="00FE57DF" w14:paraId="7BAA3C39" w14:textId="0904CF16" w:rsidTr="00C7673E">
        <w:trPr>
          <w:jc w:val="center"/>
          <w:del w:id="410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DA63613" w14:textId="20C8674A" w:rsidR="006A0AB6" w:rsidRPr="002255E9" w:rsidDel="00FE57DF" w:rsidRDefault="006A0AB6" w:rsidP="00C7673E">
            <w:pPr>
              <w:pStyle w:val="TAC"/>
              <w:rPr>
                <w:del w:id="4109" w:author="zhangyufeng@caict.ac.cn" w:date="2023-07-22T09:53:00Z"/>
                <w:lang w:eastAsia="en-US"/>
              </w:rPr>
            </w:pPr>
            <w:del w:id="4110" w:author="zhangyufeng@caict.ac.cn" w:date="2023-07-22T09:53:00Z">
              <w:r w:rsidRPr="002255E9" w:rsidDel="00FE57DF">
                <w:rPr>
                  <w:lang w:eastAsia="en-US"/>
                </w:rPr>
                <w:delText>3</w:delText>
              </w:r>
            </w:del>
          </w:p>
        </w:tc>
        <w:tc>
          <w:tcPr>
            <w:tcW w:w="1458" w:type="dxa"/>
            <w:tcBorders>
              <w:top w:val="single" w:sz="4" w:space="0" w:color="auto"/>
              <w:left w:val="single" w:sz="4" w:space="0" w:color="auto"/>
              <w:bottom w:val="single" w:sz="4" w:space="0" w:color="auto"/>
              <w:right w:val="single" w:sz="4" w:space="0" w:color="auto"/>
            </w:tcBorders>
            <w:hideMark/>
          </w:tcPr>
          <w:p w14:paraId="6C756412" w14:textId="4655E413" w:rsidR="006A0AB6" w:rsidRPr="002255E9" w:rsidDel="00FE57DF" w:rsidRDefault="006A0AB6" w:rsidP="00C7673E">
            <w:pPr>
              <w:pStyle w:val="TAC"/>
              <w:rPr>
                <w:del w:id="4111" w:author="zhangyufeng@caict.ac.cn" w:date="2023-07-22T09:53:00Z"/>
                <w:lang w:eastAsia="en-US"/>
              </w:rPr>
            </w:pPr>
            <w:del w:id="411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6E8CF967" w14:textId="4E91046D" w:rsidR="006A0AB6" w:rsidRPr="002255E9" w:rsidDel="00FE57DF" w:rsidRDefault="006A0AB6" w:rsidP="00C7673E">
            <w:pPr>
              <w:pStyle w:val="TAC"/>
              <w:rPr>
                <w:del w:id="4113" w:author="zhangyufeng@caict.ac.cn" w:date="2023-07-22T09:53:00Z"/>
                <w:lang w:eastAsia="en-US"/>
              </w:rPr>
            </w:pPr>
            <w:del w:id="411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148CFCB" w14:textId="1CC1DE3A" w:rsidR="006A0AB6" w:rsidRPr="002255E9" w:rsidDel="00FE57DF" w:rsidRDefault="006A0AB6" w:rsidP="00C7673E">
            <w:pPr>
              <w:pStyle w:val="TAC"/>
              <w:rPr>
                <w:del w:id="4115" w:author="zhangyufeng@caict.ac.cn" w:date="2023-07-22T09:53:00Z"/>
                <w:lang w:eastAsia="en-US"/>
              </w:rPr>
            </w:pPr>
            <w:del w:id="411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1585D76" w14:textId="7A20BD62" w:rsidR="006A0AB6" w:rsidRPr="002255E9" w:rsidDel="00FE57DF" w:rsidRDefault="006A0AB6" w:rsidP="00C7673E">
            <w:pPr>
              <w:pStyle w:val="TAC"/>
              <w:rPr>
                <w:del w:id="4117" w:author="zhangyufeng@caict.ac.cn" w:date="2023-07-22T09:53:00Z"/>
                <w:lang w:eastAsia="en-US"/>
              </w:rPr>
            </w:pPr>
            <w:del w:id="4118"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60652FB" w14:textId="2368DD76" w:rsidR="006A0AB6" w:rsidRPr="002255E9" w:rsidDel="00FE57DF" w:rsidRDefault="006A0AB6" w:rsidP="00C7673E">
            <w:pPr>
              <w:pStyle w:val="TAC"/>
              <w:rPr>
                <w:del w:id="4119" w:author="zhangyufeng@caict.ac.cn" w:date="2023-07-22T09:53:00Z"/>
                <w:lang w:eastAsia="sv-SE"/>
              </w:rPr>
            </w:pPr>
            <w:del w:id="4120" w:author="zhangyufeng@caict.ac.cn" w:date="2023-07-22T09:53:00Z">
              <w:r w:rsidRPr="002255E9" w:rsidDel="00FE57DF">
                <w:rPr>
                  <w:rFonts w:cs="Arial"/>
                  <w:szCs w:val="18"/>
                  <w:lang w:eastAsia="sv-SE"/>
                </w:rPr>
                <w:delText>Table 6.6.3F.2.3-1D</w:delText>
              </w:r>
            </w:del>
          </w:p>
        </w:tc>
      </w:tr>
      <w:tr w:rsidR="006A0AB6" w:rsidRPr="002255E9" w:rsidDel="00FE57DF" w14:paraId="4ED9A7A2" w14:textId="21568CAE" w:rsidTr="00C7673E">
        <w:trPr>
          <w:jc w:val="center"/>
          <w:del w:id="412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4CD55D21" w14:textId="64DA5AD0" w:rsidR="006A0AB6" w:rsidRPr="002255E9" w:rsidDel="00FE57DF" w:rsidRDefault="006A0AB6" w:rsidP="00C7673E">
            <w:pPr>
              <w:pStyle w:val="TAC"/>
              <w:rPr>
                <w:del w:id="4122" w:author="zhangyufeng@caict.ac.cn" w:date="2023-07-22T09:53:00Z"/>
                <w:lang w:eastAsia="en-US"/>
              </w:rPr>
            </w:pPr>
            <w:del w:id="4123" w:author="zhangyufeng@caict.ac.cn" w:date="2023-07-22T09:53:00Z">
              <w:r w:rsidRPr="002255E9" w:rsidDel="00FE57DF">
                <w:rPr>
                  <w:lang w:eastAsia="en-US"/>
                </w:rPr>
                <w:delText>4</w:delText>
              </w:r>
            </w:del>
          </w:p>
        </w:tc>
        <w:tc>
          <w:tcPr>
            <w:tcW w:w="1458" w:type="dxa"/>
            <w:tcBorders>
              <w:top w:val="single" w:sz="4" w:space="0" w:color="auto"/>
              <w:left w:val="single" w:sz="4" w:space="0" w:color="auto"/>
              <w:bottom w:val="single" w:sz="4" w:space="0" w:color="auto"/>
              <w:right w:val="single" w:sz="4" w:space="0" w:color="auto"/>
            </w:tcBorders>
            <w:hideMark/>
          </w:tcPr>
          <w:p w14:paraId="30628FBC" w14:textId="52E14D84" w:rsidR="006A0AB6" w:rsidRPr="002255E9" w:rsidDel="00FE57DF" w:rsidRDefault="006A0AB6" w:rsidP="00C7673E">
            <w:pPr>
              <w:pStyle w:val="TAC"/>
              <w:rPr>
                <w:del w:id="4124" w:author="zhangyufeng@caict.ac.cn" w:date="2023-07-22T09:53:00Z"/>
                <w:lang w:eastAsia="en-US"/>
              </w:rPr>
            </w:pPr>
            <w:del w:id="412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030E37B" w14:textId="2D1EF1DD" w:rsidR="006A0AB6" w:rsidRPr="002255E9" w:rsidDel="00FE57DF" w:rsidRDefault="006A0AB6" w:rsidP="00C7673E">
            <w:pPr>
              <w:pStyle w:val="TAC"/>
              <w:rPr>
                <w:del w:id="4126" w:author="zhangyufeng@caict.ac.cn" w:date="2023-07-22T09:53:00Z"/>
                <w:lang w:eastAsia="en-US"/>
              </w:rPr>
            </w:pPr>
            <w:del w:id="412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E93CAC2" w14:textId="6760D9FA" w:rsidR="006A0AB6" w:rsidRPr="002255E9" w:rsidDel="00FE57DF" w:rsidRDefault="006A0AB6" w:rsidP="00C7673E">
            <w:pPr>
              <w:pStyle w:val="TAC"/>
              <w:rPr>
                <w:del w:id="4128" w:author="zhangyufeng@caict.ac.cn" w:date="2023-07-22T09:53:00Z"/>
                <w:lang w:eastAsia="en-US"/>
              </w:rPr>
            </w:pPr>
            <w:del w:id="412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6D675F5" w14:textId="0BF617BC" w:rsidR="006A0AB6" w:rsidRPr="002255E9" w:rsidDel="00FE57DF" w:rsidRDefault="006A0AB6" w:rsidP="00C7673E">
            <w:pPr>
              <w:pStyle w:val="TAC"/>
              <w:rPr>
                <w:del w:id="4130" w:author="zhangyufeng@caict.ac.cn" w:date="2023-07-22T09:53:00Z"/>
                <w:lang w:eastAsia="en-US"/>
              </w:rPr>
            </w:pPr>
            <w:del w:id="4131"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C77E6AF" w14:textId="478701A2" w:rsidR="006A0AB6" w:rsidRPr="002255E9" w:rsidDel="00FE57DF" w:rsidRDefault="006A0AB6" w:rsidP="00C7673E">
            <w:pPr>
              <w:pStyle w:val="TAC"/>
              <w:rPr>
                <w:del w:id="4132" w:author="zhangyufeng@caict.ac.cn" w:date="2023-07-22T09:53:00Z"/>
                <w:lang w:eastAsia="sv-SE"/>
              </w:rPr>
            </w:pPr>
            <w:del w:id="4133" w:author="zhangyufeng@caict.ac.cn" w:date="2023-07-22T09:53:00Z">
              <w:r w:rsidRPr="002255E9" w:rsidDel="00FE57DF">
                <w:rPr>
                  <w:rFonts w:cs="Arial"/>
                  <w:szCs w:val="18"/>
                  <w:lang w:eastAsia="sv-SE"/>
                </w:rPr>
                <w:delText>Table 6.6.3F.2.3-1D</w:delText>
              </w:r>
            </w:del>
          </w:p>
        </w:tc>
      </w:tr>
      <w:tr w:rsidR="006A0AB6" w:rsidRPr="002255E9" w:rsidDel="00FE57DF" w14:paraId="75D8B206" w14:textId="3757E2BF" w:rsidTr="00C7673E">
        <w:trPr>
          <w:jc w:val="center"/>
          <w:del w:id="413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0F00C699" w14:textId="409AA3FB" w:rsidR="006A0AB6" w:rsidRPr="002255E9" w:rsidDel="00FE57DF" w:rsidRDefault="006A0AB6" w:rsidP="00C7673E">
            <w:pPr>
              <w:pStyle w:val="TAC"/>
              <w:rPr>
                <w:del w:id="4135" w:author="zhangyufeng@caict.ac.cn" w:date="2023-07-22T09:53:00Z"/>
                <w:lang w:eastAsia="en-US"/>
              </w:rPr>
            </w:pPr>
            <w:del w:id="4136" w:author="zhangyufeng@caict.ac.cn" w:date="2023-07-22T09:53:00Z">
              <w:r w:rsidRPr="002255E9" w:rsidDel="00FE57DF">
                <w:rPr>
                  <w:lang w:eastAsia="en-US"/>
                </w:rPr>
                <w:delText>5</w:delText>
              </w:r>
            </w:del>
          </w:p>
        </w:tc>
        <w:tc>
          <w:tcPr>
            <w:tcW w:w="1458" w:type="dxa"/>
            <w:tcBorders>
              <w:top w:val="single" w:sz="4" w:space="0" w:color="auto"/>
              <w:left w:val="single" w:sz="4" w:space="0" w:color="auto"/>
              <w:bottom w:val="single" w:sz="4" w:space="0" w:color="auto"/>
              <w:right w:val="single" w:sz="4" w:space="0" w:color="auto"/>
            </w:tcBorders>
            <w:hideMark/>
          </w:tcPr>
          <w:p w14:paraId="2BCF9FC5" w14:textId="34903D93" w:rsidR="006A0AB6" w:rsidRPr="002255E9" w:rsidDel="00FE57DF" w:rsidRDefault="006A0AB6" w:rsidP="00C7673E">
            <w:pPr>
              <w:pStyle w:val="TAC"/>
              <w:rPr>
                <w:del w:id="4137" w:author="zhangyufeng@caict.ac.cn" w:date="2023-07-22T09:53:00Z"/>
                <w:lang w:eastAsia="en-US"/>
              </w:rPr>
            </w:pPr>
            <w:del w:id="413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7310748" w14:textId="77E31366" w:rsidR="006A0AB6" w:rsidRPr="002255E9" w:rsidDel="00FE57DF" w:rsidRDefault="006A0AB6" w:rsidP="00C7673E">
            <w:pPr>
              <w:pStyle w:val="TAC"/>
              <w:rPr>
                <w:del w:id="4139" w:author="zhangyufeng@caict.ac.cn" w:date="2023-07-22T09:53:00Z"/>
                <w:lang w:eastAsia="en-US"/>
              </w:rPr>
            </w:pPr>
            <w:del w:id="414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EF13046" w14:textId="641EF61D" w:rsidR="006A0AB6" w:rsidRPr="002255E9" w:rsidDel="00FE57DF" w:rsidRDefault="006A0AB6" w:rsidP="00C7673E">
            <w:pPr>
              <w:pStyle w:val="TAC"/>
              <w:rPr>
                <w:del w:id="4141" w:author="zhangyufeng@caict.ac.cn" w:date="2023-07-22T09:53:00Z"/>
                <w:lang w:eastAsia="en-US"/>
              </w:rPr>
            </w:pPr>
            <w:del w:id="414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5D59C1C" w14:textId="039617CE" w:rsidR="006A0AB6" w:rsidRPr="002255E9" w:rsidDel="00FE57DF" w:rsidRDefault="006A0AB6" w:rsidP="00C7673E">
            <w:pPr>
              <w:pStyle w:val="TAC"/>
              <w:rPr>
                <w:del w:id="4143" w:author="zhangyufeng@caict.ac.cn" w:date="2023-07-22T09:53:00Z"/>
                <w:lang w:eastAsia="en-US"/>
              </w:rPr>
            </w:pPr>
            <w:del w:id="4144"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ED2BE3A" w14:textId="396373A2" w:rsidR="006A0AB6" w:rsidRPr="002255E9" w:rsidDel="00FE57DF" w:rsidRDefault="006A0AB6" w:rsidP="00C7673E">
            <w:pPr>
              <w:pStyle w:val="TAC"/>
              <w:rPr>
                <w:del w:id="4145" w:author="zhangyufeng@caict.ac.cn" w:date="2023-07-22T09:53:00Z"/>
                <w:lang w:eastAsia="sv-SE"/>
              </w:rPr>
            </w:pPr>
            <w:del w:id="4146" w:author="zhangyufeng@caict.ac.cn" w:date="2023-07-22T09:53:00Z">
              <w:r w:rsidRPr="002255E9" w:rsidDel="00FE57DF">
                <w:rPr>
                  <w:rFonts w:cs="Arial"/>
                  <w:szCs w:val="18"/>
                  <w:lang w:eastAsia="sv-SE"/>
                </w:rPr>
                <w:delText>Table 6.6.3F.2.3-1D</w:delText>
              </w:r>
            </w:del>
          </w:p>
        </w:tc>
      </w:tr>
      <w:tr w:rsidR="006A0AB6" w:rsidRPr="002255E9" w:rsidDel="00FE57DF" w14:paraId="7B778A97" w14:textId="5C13D6E2" w:rsidTr="00C7673E">
        <w:trPr>
          <w:jc w:val="center"/>
          <w:del w:id="414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532933B" w14:textId="13CED711" w:rsidR="006A0AB6" w:rsidRPr="002255E9" w:rsidDel="00FE57DF" w:rsidRDefault="006A0AB6" w:rsidP="00C7673E">
            <w:pPr>
              <w:pStyle w:val="TAC"/>
              <w:rPr>
                <w:del w:id="4148" w:author="zhangyufeng@caict.ac.cn" w:date="2023-07-22T09:53:00Z"/>
                <w:lang w:eastAsia="en-US"/>
              </w:rPr>
            </w:pPr>
            <w:del w:id="4149" w:author="zhangyufeng@caict.ac.cn" w:date="2023-07-22T09:53:00Z">
              <w:r w:rsidRPr="002255E9" w:rsidDel="00FE57DF">
                <w:rPr>
                  <w:lang w:eastAsia="en-US"/>
                </w:rPr>
                <w:delText>7</w:delText>
              </w:r>
            </w:del>
          </w:p>
        </w:tc>
        <w:tc>
          <w:tcPr>
            <w:tcW w:w="1458" w:type="dxa"/>
            <w:tcBorders>
              <w:top w:val="single" w:sz="4" w:space="0" w:color="auto"/>
              <w:left w:val="single" w:sz="4" w:space="0" w:color="auto"/>
              <w:bottom w:val="single" w:sz="4" w:space="0" w:color="auto"/>
              <w:right w:val="single" w:sz="4" w:space="0" w:color="auto"/>
            </w:tcBorders>
            <w:hideMark/>
          </w:tcPr>
          <w:p w14:paraId="50470C6F" w14:textId="5E7926D9" w:rsidR="006A0AB6" w:rsidRPr="002255E9" w:rsidDel="00FE57DF" w:rsidRDefault="006A0AB6" w:rsidP="00C7673E">
            <w:pPr>
              <w:pStyle w:val="TAC"/>
              <w:rPr>
                <w:del w:id="4150" w:author="zhangyufeng@caict.ac.cn" w:date="2023-07-22T09:53:00Z"/>
                <w:lang w:eastAsia="en-US"/>
              </w:rPr>
            </w:pPr>
            <w:del w:id="4151"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50B4DB89" w14:textId="2F43F9CD" w:rsidR="006A0AB6" w:rsidRPr="002255E9" w:rsidDel="00FE57DF" w:rsidRDefault="006A0AB6" w:rsidP="00C7673E">
            <w:pPr>
              <w:pStyle w:val="TAC"/>
              <w:rPr>
                <w:del w:id="4152" w:author="zhangyufeng@caict.ac.cn" w:date="2023-07-22T09:53:00Z"/>
                <w:lang w:eastAsia="en-US"/>
              </w:rPr>
            </w:pPr>
            <w:del w:id="4153"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556EF1C" w14:textId="037BDD5C" w:rsidR="006A0AB6" w:rsidRPr="002255E9" w:rsidDel="00FE57DF" w:rsidRDefault="006A0AB6" w:rsidP="00C7673E">
            <w:pPr>
              <w:pStyle w:val="TAC"/>
              <w:rPr>
                <w:del w:id="4154" w:author="zhangyufeng@caict.ac.cn" w:date="2023-07-22T09:53:00Z"/>
                <w:lang w:eastAsia="en-US"/>
              </w:rPr>
            </w:pPr>
            <w:del w:id="4155"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331FE4EE" w14:textId="739A1A7B" w:rsidR="006A0AB6" w:rsidRPr="002255E9" w:rsidDel="00FE57DF" w:rsidRDefault="006A0AB6" w:rsidP="00C7673E">
            <w:pPr>
              <w:pStyle w:val="TAC"/>
              <w:rPr>
                <w:del w:id="4156" w:author="zhangyufeng@caict.ac.cn" w:date="2023-07-22T09:53:00Z"/>
                <w:lang w:eastAsia="sv-SE"/>
              </w:rPr>
            </w:pPr>
            <w:del w:id="4157"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99E5D8B" w14:textId="61AD9AAD" w:rsidR="006A0AB6" w:rsidRPr="002255E9" w:rsidDel="00FE57DF" w:rsidRDefault="006A0AB6" w:rsidP="00C7673E">
            <w:pPr>
              <w:pStyle w:val="TAC"/>
              <w:rPr>
                <w:del w:id="4158" w:author="zhangyufeng@caict.ac.cn" w:date="2023-07-22T09:53:00Z"/>
                <w:lang w:eastAsia="sv-SE"/>
              </w:rPr>
            </w:pPr>
            <w:del w:id="4159" w:author="zhangyufeng@caict.ac.cn" w:date="2023-07-22T09:53:00Z">
              <w:r w:rsidRPr="002255E9" w:rsidDel="00FE57DF">
                <w:rPr>
                  <w:rFonts w:cs="Arial"/>
                  <w:szCs w:val="18"/>
                  <w:lang w:eastAsia="sv-SE"/>
                </w:rPr>
                <w:delText>Table 6.6.3F.2.3-1D</w:delText>
              </w:r>
            </w:del>
          </w:p>
        </w:tc>
      </w:tr>
      <w:tr w:rsidR="006A0AB6" w:rsidRPr="002255E9" w:rsidDel="00FE57DF" w14:paraId="6CB35D9A" w14:textId="69072B0C" w:rsidTr="00C7673E">
        <w:trPr>
          <w:jc w:val="center"/>
          <w:del w:id="416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40CAEAE" w14:textId="04D33101" w:rsidR="006A0AB6" w:rsidRPr="002255E9" w:rsidDel="00FE57DF" w:rsidRDefault="006A0AB6" w:rsidP="00C7673E">
            <w:pPr>
              <w:pStyle w:val="TAC"/>
              <w:rPr>
                <w:del w:id="4161" w:author="zhangyufeng@caict.ac.cn" w:date="2023-07-22T09:53:00Z"/>
                <w:lang w:eastAsia="en-US"/>
              </w:rPr>
            </w:pPr>
            <w:del w:id="4162" w:author="zhangyufeng@caict.ac.cn" w:date="2023-07-22T09:53:00Z">
              <w:r w:rsidRPr="002255E9" w:rsidDel="00FE57DF">
                <w:rPr>
                  <w:lang w:eastAsia="en-US"/>
                </w:rPr>
                <w:delText>8</w:delText>
              </w:r>
            </w:del>
          </w:p>
        </w:tc>
        <w:tc>
          <w:tcPr>
            <w:tcW w:w="1458" w:type="dxa"/>
            <w:tcBorders>
              <w:top w:val="single" w:sz="4" w:space="0" w:color="auto"/>
              <w:left w:val="single" w:sz="4" w:space="0" w:color="auto"/>
              <w:bottom w:val="single" w:sz="4" w:space="0" w:color="auto"/>
              <w:right w:val="single" w:sz="4" w:space="0" w:color="auto"/>
            </w:tcBorders>
            <w:hideMark/>
          </w:tcPr>
          <w:p w14:paraId="65960B5F" w14:textId="450B98D7" w:rsidR="006A0AB6" w:rsidRPr="002255E9" w:rsidDel="00FE57DF" w:rsidRDefault="006A0AB6" w:rsidP="00C7673E">
            <w:pPr>
              <w:pStyle w:val="TAC"/>
              <w:rPr>
                <w:del w:id="4163" w:author="zhangyufeng@caict.ac.cn" w:date="2023-07-22T09:53:00Z"/>
                <w:lang w:eastAsia="en-US"/>
              </w:rPr>
            </w:pPr>
            <w:del w:id="416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483F2443" w14:textId="4CFA360C" w:rsidR="006A0AB6" w:rsidRPr="002255E9" w:rsidDel="00FE57DF" w:rsidRDefault="006A0AB6" w:rsidP="00C7673E">
            <w:pPr>
              <w:pStyle w:val="TAC"/>
              <w:rPr>
                <w:del w:id="4165" w:author="zhangyufeng@caict.ac.cn" w:date="2023-07-22T09:53:00Z"/>
                <w:lang w:eastAsia="en-US"/>
              </w:rPr>
            </w:pPr>
            <w:del w:id="416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95EF5A2" w14:textId="6058F7F3" w:rsidR="006A0AB6" w:rsidRPr="002255E9" w:rsidDel="00FE57DF" w:rsidRDefault="006A0AB6" w:rsidP="00C7673E">
            <w:pPr>
              <w:pStyle w:val="TAC"/>
              <w:rPr>
                <w:del w:id="4167" w:author="zhangyufeng@caict.ac.cn" w:date="2023-07-22T09:53:00Z"/>
                <w:lang w:eastAsia="en-US"/>
              </w:rPr>
            </w:pPr>
            <w:del w:id="416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B0212C9" w14:textId="6BA27848" w:rsidR="006A0AB6" w:rsidRPr="002255E9" w:rsidDel="00FE57DF" w:rsidRDefault="006A0AB6" w:rsidP="00C7673E">
            <w:pPr>
              <w:pStyle w:val="TAC"/>
              <w:rPr>
                <w:del w:id="4169" w:author="zhangyufeng@caict.ac.cn" w:date="2023-07-22T09:53:00Z"/>
                <w:lang w:eastAsia="en-US"/>
              </w:rPr>
            </w:pPr>
            <w:del w:id="4170"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9974EB5" w14:textId="73FDC1F8" w:rsidR="006A0AB6" w:rsidRPr="002255E9" w:rsidDel="00FE57DF" w:rsidRDefault="006A0AB6" w:rsidP="00C7673E">
            <w:pPr>
              <w:pStyle w:val="TAC"/>
              <w:rPr>
                <w:del w:id="4171" w:author="zhangyufeng@caict.ac.cn" w:date="2023-07-22T09:53:00Z"/>
                <w:lang w:eastAsia="sv-SE"/>
              </w:rPr>
            </w:pPr>
            <w:del w:id="4172" w:author="zhangyufeng@caict.ac.cn" w:date="2023-07-22T09:53:00Z">
              <w:r w:rsidRPr="002255E9" w:rsidDel="00FE57DF">
                <w:rPr>
                  <w:rFonts w:cs="Arial"/>
                  <w:szCs w:val="18"/>
                  <w:lang w:eastAsia="sv-SE"/>
                </w:rPr>
                <w:delText>Table 6.6.3F.2.3-1D</w:delText>
              </w:r>
            </w:del>
          </w:p>
        </w:tc>
      </w:tr>
      <w:tr w:rsidR="006A0AB6" w:rsidRPr="002255E9" w:rsidDel="00FE57DF" w14:paraId="5B0F3066" w14:textId="40DD7842" w:rsidTr="00C7673E">
        <w:trPr>
          <w:jc w:val="center"/>
          <w:del w:id="417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81AD3B5" w14:textId="74367281" w:rsidR="006A0AB6" w:rsidRPr="002255E9" w:rsidDel="00FE57DF" w:rsidRDefault="006A0AB6" w:rsidP="00C7673E">
            <w:pPr>
              <w:pStyle w:val="TAC"/>
              <w:rPr>
                <w:del w:id="4174" w:author="zhangyufeng@caict.ac.cn" w:date="2023-07-22T09:53:00Z"/>
                <w:lang w:eastAsia="en-US"/>
              </w:rPr>
            </w:pPr>
            <w:del w:id="4175" w:author="zhangyufeng@caict.ac.cn" w:date="2023-07-22T09:53:00Z">
              <w:r w:rsidRPr="002255E9" w:rsidDel="00FE57DF">
                <w:rPr>
                  <w:lang w:eastAsia="en-US"/>
                </w:rPr>
                <w:delText>11</w:delText>
              </w:r>
            </w:del>
          </w:p>
        </w:tc>
        <w:tc>
          <w:tcPr>
            <w:tcW w:w="1458" w:type="dxa"/>
            <w:tcBorders>
              <w:top w:val="single" w:sz="4" w:space="0" w:color="auto"/>
              <w:left w:val="single" w:sz="4" w:space="0" w:color="auto"/>
              <w:bottom w:val="single" w:sz="4" w:space="0" w:color="auto"/>
              <w:right w:val="single" w:sz="4" w:space="0" w:color="auto"/>
            </w:tcBorders>
            <w:hideMark/>
          </w:tcPr>
          <w:p w14:paraId="78389CD8" w14:textId="2F76B424" w:rsidR="006A0AB6" w:rsidRPr="002255E9" w:rsidDel="00FE57DF" w:rsidRDefault="006A0AB6" w:rsidP="00C7673E">
            <w:pPr>
              <w:pStyle w:val="TAC"/>
              <w:rPr>
                <w:del w:id="4176" w:author="zhangyufeng@caict.ac.cn" w:date="2023-07-22T09:53:00Z"/>
                <w:lang w:eastAsia="en-US"/>
              </w:rPr>
            </w:pPr>
            <w:del w:id="417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2EE5FF5C" w14:textId="0A9DD2AC" w:rsidR="006A0AB6" w:rsidRPr="002255E9" w:rsidDel="00FE57DF" w:rsidRDefault="006A0AB6" w:rsidP="00C7673E">
            <w:pPr>
              <w:pStyle w:val="TAC"/>
              <w:rPr>
                <w:del w:id="4178" w:author="zhangyufeng@caict.ac.cn" w:date="2023-07-22T09:53:00Z"/>
                <w:lang w:eastAsia="en-US"/>
              </w:rPr>
            </w:pPr>
            <w:del w:id="417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8822DAF" w14:textId="0B76595D" w:rsidR="006A0AB6" w:rsidRPr="002255E9" w:rsidDel="00FE57DF" w:rsidRDefault="006A0AB6" w:rsidP="00C7673E">
            <w:pPr>
              <w:pStyle w:val="TAC"/>
              <w:rPr>
                <w:del w:id="4180" w:author="zhangyufeng@caict.ac.cn" w:date="2023-07-22T09:53:00Z"/>
                <w:lang w:eastAsia="en-US"/>
              </w:rPr>
            </w:pPr>
            <w:del w:id="418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51F746E" w14:textId="2DEA7BC6" w:rsidR="006A0AB6" w:rsidRPr="002255E9" w:rsidDel="00FE57DF" w:rsidRDefault="006A0AB6" w:rsidP="00C7673E">
            <w:pPr>
              <w:pStyle w:val="TAC"/>
              <w:rPr>
                <w:del w:id="4182" w:author="zhangyufeng@caict.ac.cn" w:date="2023-07-22T09:53:00Z"/>
                <w:lang w:eastAsia="en-US"/>
              </w:rPr>
            </w:pPr>
            <w:del w:id="4183"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2C28257" w14:textId="3502A0BE" w:rsidR="006A0AB6" w:rsidRPr="002255E9" w:rsidDel="00FE57DF" w:rsidRDefault="006A0AB6" w:rsidP="00C7673E">
            <w:pPr>
              <w:pStyle w:val="TAC"/>
              <w:rPr>
                <w:del w:id="4184" w:author="zhangyufeng@caict.ac.cn" w:date="2023-07-22T09:53:00Z"/>
                <w:lang w:eastAsia="sv-SE"/>
              </w:rPr>
            </w:pPr>
            <w:del w:id="4185" w:author="zhangyufeng@caict.ac.cn" w:date="2023-07-22T09:53:00Z">
              <w:r w:rsidRPr="002255E9" w:rsidDel="00FE57DF">
                <w:rPr>
                  <w:rFonts w:cs="Arial"/>
                  <w:szCs w:val="18"/>
                  <w:lang w:eastAsia="sv-SE"/>
                </w:rPr>
                <w:delText>Table 6.6.3F.2.3-1D</w:delText>
              </w:r>
            </w:del>
          </w:p>
        </w:tc>
      </w:tr>
      <w:tr w:rsidR="006A0AB6" w:rsidRPr="002255E9" w:rsidDel="00FE57DF" w14:paraId="33035A0B" w14:textId="4544C890" w:rsidTr="00C7673E">
        <w:trPr>
          <w:jc w:val="center"/>
          <w:del w:id="418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0C0AF5D" w14:textId="4931AD85" w:rsidR="006A0AB6" w:rsidRPr="002255E9" w:rsidDel="00FE57DF" w:rsidRDefault="006A0AB6" w:rsidP="00C7673E">
            <w:pPr>
              <w:pStyle w:val="TAC"/>
              <w:rPr>
                <w:del w:id="4187" w:author="zhangyufeng@caict.ac.cn" w:date="2023-07-22T09:53:00Z"/>
                <w:lang w:eastAsia="en-US"/>
              </w:rPr>
            </w:pPr>
            <w:del w:id="4188" w:author="zhangyufeng@caict.ac.cn" w:date="2023-07-22T09:53:00Z">
              <w:r w:rsidRPr="002255E9" w:rsidDel="00FE57DF">
                <w:rPr>
                  <w:lang w:eastAsia="en-US"/>
                </w:rPr>
                <w:delText>12</w:delText>
              </w:r>
            </w:del>
          </w:p>
        </w:tc>
        <w:tc>
          <w:tcPr>
            <w:tcW w:w="1458" w:type="dxa"/>
            <w:tcBorders>
              <w:top w:val="single" w:sz="4" w:space="0" w:color="auto"/>
              <w:left w:val="single" w:sz="4" w:space="0" w:color="auto"/>
              <w:bottom w:val="single" w:sz="4" w:space="0" w:color="auto"/>
              <w:right w:val="single" w:sz="4" w:space="0" w:color="auto"/>
            </w:tcBorders>
            <w:hideMark/>
          </w:tcPr>
          <w:p w14:paraId="2B147BB9" w14:textId="556DDAF3" w:rsidR="006A0AB6" w:rsidRPr="002255E9" w:rsidDel="00FE57DF" w:rsidRDefault="006A0AB6" w:rsidP="00C7673E">
            <w:pPr>
              <w:pStyle w:val="TAC"/>
              <w:rPr>
                <w:del w:id="4189" w:author="zhangyufeng@caict.ac.cn" w:date="2023-07-22T09:53:00Z"/>
                <w:lang w:eastAsia="en-US"/>
              </w:rPr>
            </w:pPr>
            <w:del w:id="419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4BDB2247" w14:textId="70164D06" w:rsidR="006A0AB6" w:rsidRPr="002255E9" w:rsidDel="00FE57DF" w:rsidRDefault="006A0AB6" w:rsidP="00C7673E">
            <w:pPr>
              <w:pStyle w:val="TAC"/>
              <w:rPr>
                <w:del w:id="4191" w:author="zhangyufeng@caict.ac.cn" w:date="2023-07-22T09:53:00Z"/>
                <w:lang w:eastAsia="en-US"/>
              </w:rPr>
            </w:pPr>
            <w:del w:id="419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0BECEDE" w14:textId="289CD6A7" w:rsidR="006A0AB6" w:rsidRPr="002255E9" w:rsidDel="00FE57DF" w:rsidRDefault="006A0AB6" w:rsidP="00C7673E">
            <w:pPr>
              <w:pStyle w:val="TAC"/>
              <w:rPr>
                <w:del w:id="4193" w:author="zhangyufeng@caict.ac.cn" w:date="2023-07-22T09:53:00Z"/>
                <w:lang w:eastAsia="en-US"/>
              </w:rPr>
            </w:pPr>
            <w:del w:id="419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312E2A8" w14:textId="6E0E155A" w:rsidR="006A0AB6" w:rsidRPr="002255E9" w:rsidDel="00FE57DF" w:rsidRDefault="006A0AB6" w:rsidP="00C7673E">
            <w:pPr>
              <w:pStyle w:val="TAC"/>
              <w:rPr>
                <w:del w:id="4195" w:author="zhangyufeng@caict.ac.cn" w:date="2023-07-22T09:53:00Z"/>
                <w:lang w:eastAsia="en-US"/>
              </w:rPr>
            </w:pPr>
            <w:del w:id="4196"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68E0FDD" w14:textId="5BF0F06F" w:rsidR="006A0AB6" w:rsidRPr="002255E9" w:rsidDel="00FE57DF" w:rsidRDefault="006A0AB6" w:rsidP="00C7673E">
            <w:pPr>
              <w:pStyle w:val="TAC"/>
              <w:rPr>
                <w:del w:id="4197" w:author="zhangyufeng@caict.ac.cn" w:date="2023-07-22T09:53:00Z"/>
                <w:lang w:eastAsia="sv-SE"/>
              </w:rPr>
            </w:pPr>
            <w:del w:id="4198" w:author="zhangyufeng@caict.ac.cn" w:date="2023-07-22T09:53:00Z">
              <w:r w:rsidRPr="002255E9" w:rsidDel="00FE57DF">
                <w:rPr>
                  <w:rFonts w:cs="Arial"/>
                  <w:szCs w:val="18"/>
                  <w:lang w:eastAsia="sv-SE"/>
                </w:rPr>
                <w:delText>Table 6.6.3F.2.3-1D</w:delText>
              </w:r>
            </w:del>
          </w:p>
        </w:tc>
      </w:tr>
      <w:tr w:rsidR="006A0AB6" w:rsidRPr="002255E9" w:rsidDel="00FE57DF" w14:paraId="6D50D490" w14:textId="6119CA6A" w:rsidTr="00C7673E">
        <w:trPr>
          <w:jc w:val="center"/>
          <w:del w:id="419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22A219C9" w14:textId="736F8069" w:rsidR="006A0AB6" w:rsidRPr="002255E9" w:rsidDel="00FE57DF" w:rsidRDefault="006A0AB6" w:rsidP="00C7673E">
            <w:pPr>
              <w:pStyle w:val="TAC"/>
              <w:rPr>
                <w:del w:id="4200" w:author="zhangyufeng@caict.ac.cn" w:date="2023-07-22T09:53:00Z"/>
                <w:lang w:eastAsia="en-US"/>
              </w:rPr>
            </w:pPr>
            <w:del w:id="4201" w:author="zhangyufeng@caict.ac.cn" w:date="2023-07-22T09:53:00Z">
              <w:r w:rsidRPr="002255E9" w:rsidDel="00FE57DF">
                <w:rPr>
                  <w:lang w:eastAsia="en-US"/>
                </w:rPr>
                <w:delText>13</w:delText>
              </w:r>
            </w:del>
          </w:p>
        </w:tc>
        <w:tc>
          <w:tcPr>
            <w:tcW w:w="1458" w:type="dxa"/>
            <w:tcBorders>
              <w:top w:val="single" w:sz="4" w:space="0" w:color="auto"/>
              <w:left w:val="single" w:sz="4" w:space="0" w:color="auto"/>
              <w:bottom w:val="single" w:sz="4" w:space="0" w:color="auto"/>
              <w:right w:val="single" w:sz="4" w:space="0" w:color="auto"/>
            </w:tcBorders>
            <w:hideMark/>
          </w:tcPr>
          <w:p w14:paraId="3FC3F9EE" w14:textId="4B3ADCC7" w:rsidR="006A0AB6" w:rsidRPr="002255E9" w:rsidDel="00FE57DF" w:rsidRDefault="006A0AB6" w:rsidP="00C7673E">
            <w:pPr>
              <w:pStyle w:val="TAC"/>
              <w:rPr>
                <w:del w:id="4202" w:author="zhangyufeng@caict.ac.cn" w:date="2023-07-22T09:53:00Z"/>
                <w:lang w:eastAsia="en-US"/>
              </w:rPr>
            </w:pPr>
            <w:del w:id="420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5C57E4FE" w14:textId="38434BB2" w:rsidR="006A0AB6" w:rsidRPr="002255E9" w:rsidDel="00FE57DF" w:rsidRDefault="006A0AB6" w:rsidP="00C7673E">
            <w:pPr>
              <w:pStyle w:val="TAC"/>
              <w:rPr>
                <w:del w:id="4204" w:author="zhangyufeng@caict.ac.cn" w:date="2023-07-22T09:53:00Z"/>
                <w:lang w:eastAsia="en-US"/>
              </w:rPr>
            </w:pPr>
            <w:del w:id="420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2F8D3B1" w14:textId="29D2C93E" w:rsidR="006A0AB6" w:rsidRPr="002255E9" w:rsidDel="00FE57DF" w:rsidRDefault="006A0AB6" w:rsidP="00C7673E">
            <w:pPr>
              <w:pStyle w:val="TAC"/>
              <w:rPr>
                <w:del w:id="4206" w:author="zhangyufeng@caict.ac.cn" w:date="2023-07-22T09:53:00Z"/>
                <w:lang w:eastAsia="en-US"/>
              </w:rPr>
            </w:pPr>
            <w:del w:id="420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EDE0AF7" w14:textId="2354F525" w:rsidR="006A0AB6" w:rsidRPr="002255E9" w:rsidDel="00FE57DF" w:rsidRDefault="006A0AB6" w:rsidP="00C7673E">
            <w:pPr>
              <w:pStyle w:val="TAC"/>
              <w:rPr>
                <w:del w:id="4208" w:author="zhangyufeng@caict.ac.cn" w:date="2023-07-22T09:53:00Z"/>
                <w:lang w:eastAsia="en-US"/>
              </w:rPr>
            </w:pPr>
            <w:del w:id="4209"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7575B27" w14:textId="6C039937" w:rsidR="006A0AB6" w:rsidRPr="002255E9" w:rsidDel="00FE57DF" w:rsidRDefault="006A0AB6" w:rsidP="00C7673E">
            <w:pPr>
              <w:pStyle w:val="TAC"/>
              <w:rPr>
                <w:del w:id="4210" w:author="zhangyufeng@caict.ac.cn" w:date="2023-07-22T09:53:00Z"/>
                <w:lang w:eastAsia="sv-SE"/>
              </w:rPr>
            </w:pPr>
            <w:del w:id="4211" w:author="zhangyufeng@caict.ac.cn" w:date="2023-07-22T09:53:00Z">
              <w:r w:rsidRPr="002255E9" w:rsidDel="00FE57DF">
                <w:rPr>
                  <w:rFonts w:cs="Arial"/>
                  <w:szCs w:val="18"/>
                  <w:lang w:eastAsia="sv-SE"/>
                </w:rPr>
                <w:delText>Table 6.6.3F.2.3-1D</w:delText>
              </w:r>
            </w:del>
          </w:p>
        </w:tc>
      </w:tr>
      <w:tr w:rsidR="006A0AB6" w:rsidRPr="002255E9" w:rsidDel="00FE57DF" w14:paraId="5F813068" w14:textId="5B9ECA05" w:rsidTr="00C7673E">
        <w:trPr>
          <w:jc w:val="center"/>
          <w:del w:id="421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0F779A5" w14:textId="38ED6A50" w:rsidR="006A0AB6" w:rsidRPr="002255E9" w:rsidDel="00FE57DF" w:rsidRDefault="006A0AB6" w:rsidP="00C7673E">
            <w:pPr>
              <w:pStyle w:val="TAC"/>
              <w:rPr>
                <w:del w:id="4213" w:author="zhangyufeng@caict.ac.cn" w:date="2023-07-22T09:53:00Z"/>
                <w:lang w:eastAsia="en-US"/>
              </w:rPr>
            </w:pPr>
            <w:del w:id="4214" w:author="zhangyufeng@caict.ac.cn" w:date="2023-07-22T09:53:00Z">
              <w:r w:rsidRPr="002255E9" w:rsidDel="00FE57DF">
                <w:rPr>
                  <w:lang w:eastAsia="en-US"/>
                </w:rPr>
                <w:delText>14</w:delText>
              </w:r>
            </w:del>
          </w:p>
        </w:tc>
        <w:tc>
          <w:tcPr>
            <w:tcW w:w="1458" w:type="dxa"/>
            <w:tcBorders>
              <w:top w:val="single" w:sz="4" w:space="0" w:color="auto"/>
              <w:left w:val="single" w:sz="4" w:space="0" w:color="auto"/>
              <w:bottom w:val="single" w:sz="4" w:space="0" w:color="auto"/>
              <w:right w:val="single" w:sz="4" w:space="0" w:color="auto"/>
            </w:tcBorders>
            <w:hideMark/>
          </w:tcPr>
          <w:p w14:paraId="410286FB" w14:textId="1EAA8B94" w:rsidR="006A0AB6" w:rsidRPr="002255E9" w:rsidDel="00FE57DF" w:rsidRDefault="006A0AB6" w:rsidP="00C7673E">
            <w:pPr>
              <w:pStyle w:val="TAC"/>
              <w:rPr>
                <w:del w:id="4215" w:author="zhangyufeng@caict.ac.cn" w:date="2023-07-22T09:53:00Z"/>
                <w:lang w:eastAsia="en-US"/>
              </w:rPr>
            </w:pPr>
            <w:del w:id="421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1901356F" w14:textId="0DD87159" w:rsidR="006A0AB6" w:rsidRPr="002255E9" w:rsidDel="00FE57DF" w:rsidRDefault="006A0AB6" w:rsidP="00C7673E">
            <w:pPr>
              <w:pStyle w:val="TAC"/>
              <w:rPr>
                <w:del w:id="4217" w:author="zhangyufeng@caict.ac.cn" w:date="2023-07-22T09:53:00Z"/>
                <w:lang w:eastAsia="en-US"/>
              </w:rPr>
            </w:pPr>
            <w:del w:id="421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E6BAC87" w14:textId="008A8481" w:rsidR="006A0AB6" w:rsidRPr="002255E9" w:rsidDel="00FE57DF" w:rsidRDefault="006A0AB6" w:rsidP="00C7673E">
            <w:pPr>
              <w:pStyle w:val="TAC"/>
              <w:rPr>
                <w:del w:id="4219" w:author="zhangyufeng@caict.ac.cn" w:date="2023-07-22T09:53:00Z"/>
                <w:lang w:eastAsia="en-US"/>
              </w:rPr>
            </w:pPr>
            <w:del w:id="422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63C6A2A3" w14:textId="7EA22DCD" w:rsidR="006A0AB6" w:rsidRPr="002255E9" w:rsidDel="00FE57DF" w:rsidRDefault="006A0AB6" w:rsidP="00C7673E">
            <w:pPr>
              <w:pStyle w:val="TAC"/>
              <w:rPr>
                <w:del w:id="4221" w:author="zhangyufeng@caict.ac.cn" w:date="2023-07-22T09:53:00Z"/>
                <w:lang w:eastAsia="en-US"/>
              </w:rPr>
            </w:pPr>
            <w:del w:id="4222"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65A411F" w14:textId="35035348" w:rsidR="006A0AB6" w:rsidRPr="002255E9" w:rsidDel="00FE57DF" w:rsidRDefault="006A0AB6" w:rsidP="00C7673E">
            <w:pPr>
              <w:pStyle w:val="TAC"/>
              <w:rPr>
                <w:del w:id="4223" w:author="zhangyufeng@caict.ac.cn" w:date="2023-07-22T09:53:00Z"/>
                <w:lang w:eastAsia="sv-SE"/>
              </w:rPr>
            </w:pPr>
            <w:del w:id="4224" w:author="zhangyufeng@caict.ac.cn" w:date="2023-07-22T09:53:00Z">
              <w:r w:rsidRPr="002255E9" w:rsidDel="00FE57DF">
                <w:rPr>
                  <w:rFonts w:cs="Arial"/>
                  <w:szCs w:val="18"/>
                  <w:lang w:eastAsia="sv-SE"/>
                </w:rPr>
                <w:delText>Table 6.6.3F.2.3-1D</w:delText>
              </w:r>
            </w:del>
          </w:p>
        </w:tc>
      </w:tr>
      <w:tr w:rsidR="006A0AB6" w:rsidRPr="002255E9" w:rsidDel="00FE57DF" w14:paraId="105863A2" w14:textId="00DDAEF4" w:rsidTr="00C7673E">
        <w:trPr>
          <w:jc w:val="center"/>
          <w:del w:id="422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7A2AE011" w14:textId="570DD182" w:rsidR="006A0AB6" w:rsidRPr="002255E9" w:rsidDel="00FE57DF" w:rsidRDefault="006A0AB6" w:rsidP="00C7673E">
            <w:pPr>
              <w:pStyle w:val="TAC"/>
              <w:rPr>
                <w:del w:id="4226" w:author="zhangyufeng@caict.ac.cn" w:date="2023-07-22T09:53:00Z"/>
                <w:lang w:eastAsia="en-US"/>
              </w:rPr>
            </w:pPr>
            <w:del w:id="4227" w:author="zhangyufeng@caict.ac.cn" w:date="2023-07-22T09:53:00Z">
              <w:r w:rsidRPr="002255E9" w:rsidDel="00FE57DF">
                <w:rPr>
                  <w:lang w:eastAsia="en-US"/>
                </w:rPr>
                <w:delText>17</w:delText>
              </w:r>
            </w:del>
          </w:p>
        </w:tc>
        <w:tc>
          <w:tcPr>
            <w:tcW w:w="1458" w:type="dxa"/>
            <w:tcBorders>
              <w:top w:val="single" w:sz="4" w:space="0" w:color="auto"/>
              <w:left w:val="single" w:sz="4" w:space="0" w:color="auto"/>
              <w:bottom w:val="single" w:sz="4" w:space="0" w:color="auto"/>
              <w:right w:val="single" w:sz="4" w:space="0" w:color="auto"/>
            </w:tcBorders>
            <w:hideMark/>
          </w:tcPr>
          <w:p w14:paraId="59E2E7A8" w14:textId="0DB14925" w:rsidR="006A0AB6" w:rsidRPr="002255E9" w:rsidDel="00FE57DF" w:rsidRDefault="006A0AB6" w:rsidP="00C7673E">
            <w:pPr>
              <w:pStyle w:val="TAC"/>
              <w:rPr>
                <w:del w:id="4228" w:author="zhangyufeng@caict.ac.cn" w:date="2023-07-22T09:53:00Z"/>
                <w:lang w:eastAsia="en-US"/>
              </w:rPr>
            </w:pPr>
            <w:del w:id="422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0DDFF0E" w14:textId="7E411558" w:rsidR="006A0AB6" w:rsidRPr="002255E9" w:rsidDel="00FE57DF" w:rsidRDefault="006A0AB6" w:rsidP="00C7673E">
            <w:pPr>
              <w:pStyle w:val="TAC"/>
              <w:rPr>
                <w:del w:id="4230" w:author="zhangyufeng@caict.ac.cn" w:date="2023-07-22T09:53:00Z"/>
                <w:lang w:eastAsia="en-US"/>
              </w:rPr>
            </w:pPr>
            <w:del w:id="423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F8EB2ED" w14:textId="0053BD58" w:rsidR="006A0AB6" w:rsidRPr="002255E9" w:rsidDel="00FE57DF" w:rsidRDefault="006A0AB6" w:rsidP="00C7673E">
            <w:pPr>
              <w:pStyle w:val="TAC"/>
              <w:rPr>
                <w:del w:id="4232" w:author="zhangyufeng@caict.ac.cn" w:date="2023-07-22T09:53:00Z"/>
                <w:lang w:eastAsia="en-US"/>
              </w:rPr>
            </w:pPr>
            <w:del w:id="423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072E4DE" w14:textId="63D013F4" w:rsidR="006A0AB6" w:rsidRPr="002255E9" w:rsidDel="00FE57DF" w:rsidRDefault="006A0AB6" w:rsidP="00C7673E">
            <w:pPr>
              <w:pStyle w:val="TAC"/>
              <w:rPr>
                <w:del w:id="4234" w:author="zhangyufeng@caict.ac.cn" w:date="2023-07-22T09:53:00Z"/>
                <w:lang w:eastAsia="en-US"/>
              </w:rPr>
            </w:pPr>
            <w:del w:id="4235"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2C31063" w14:textId="7FC698B7" w:rsidR="006A0AB6" w:rsidRPr="002255E9" w:rsidDel="00FE57DF" w:rsidRDefault="006A0AB6" w:rsidP="00C7673E">
            <w:pPr>
              <w:pStyle w:val="TAC"/>
              <w:rPr>
                <w:del w:id="4236" w:author="zhangyufeng@caict.ac.cn" w:date="2023-07-22T09:53:00Z"/>
                <w:lang w:eastAsia="sv-SE"/>
              </w:rPr>
            </w:pPr>
            <w:del w:id="4237" w:author="zhangyufeng@caict.ac.cn" w:date="2023-07-22T09:53:00Z">
              <w:r w:rsidRPr="002255E9" w:rsidDel="00FE57DF">
                <w:rPr>
                  <w:rFonts w:cs="Arial"/>
                  <w:szCs w:val="18"/>
                  <w:lang w:eastAsia="sv-SE"/>
                </w:rPr>
                <w:delText>Table 6.6.3F.2.3-1D</w:delText>
              </w:r>
            </w:del>
          </w:p>
        </w:tc>
      </w:tr>
      <w:tr w:rsidR="006A0AB6" w:rsidRPr="002255E9" w:rsidDel="00FE57DF" w14:paraId="6AD23696" w14:textId="29EF9AA9" w:rsidTr="00C7673E">
        <w:trPr>
          <w:jc w:val="center"/>
          <w:del w:id="423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29F30423" w14:textId="73AFB84C" w:rsidR="006A0AB6" w:rsidRPr="002255E9" w:rsidDel="00FE57DF" w:rsidRDefault="006A0AB6" w:rsidP="00C7673E">
            <w:pPr>
              <w:pStyle w:val="TAC"/>
              <w:rPr>
                <w:del w:id="4239" w:author="zhangyufeng@caict.ac.cn" w:date="2023-07-22T09:53:00Z"/>
                <w:lang w:eastAsia="en-US"/>
              </w:rPr>
            </w:pPr>
            <w:del w:id="4240" w:author="zhangyufeng@caict.ac.cn" w:date="2023-07-22T09:53:00Z">
              <w:r w:rsidRPr="002255E9" w:rsidDel="00FE57DF">
                <w:rPr>
                  <w:lang w:eastAsia="en-US"/>
                </w:rPr>
                <w:delText>18</w:delText>
              </w:r>
            </w:del>
          </w:p>
        </w:tc>
        <w:tc>
          <w:tcPr>
            <w:tcW w:w="1458" w:type="dxa"/>
            <w:tcBorders>
              <w:top w:val="single" w:sz="4" w:space="0" w:color="auto"/>
              <w:left w:val="single" w:sz="4" w:space="0" w:color="auto"/>
              <w:bottom w:val="single" w:sz="4" w:space="0" w:color="auto"/>
              <w:right w:val="single" w:sz="4" w:space="0" w:color="auto"/>
            </w:tcBorders>
            <w:hideMark/>
          </w:tcPr>
          <w:p w14:paraId="6AF28BBA" w14:textId="0D74E54E" w:rsidR="006A0AB6" w:rsidRPr="002255E9" w:rsidDel="00FE57DF" w:rsidRDefault="006A0AB6" w:rsidP="00C7673E">
            <w:pPr>
              <w:pStyle w:val="TAC"/>
              <w:rPr>
                <w:del w:id="4241" w:author="zhangyufeng@caict.ac.cn" w:date="2023-07-22T09:53:00Z"/>
                <w:lang w:eastAsia="en-US"/>
              </w:rPr>
            </w:pPr>
            <w:del w:id="424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5E756AD" w14:textId="4C14BF34" w:rsidR="006A0AB6" w:rsidRPr="002255E9" w:rsidDel="00FE57DF" w:rsidRDefault="006A0AB6" w:rsidP="00C7673E">
            <w:pPr>
              <w:pStyle w:val="TAC"/>
              <w:rPr>
                <w:del w:id="4243" w:author="zhangyufeng@caict.ac.cn" w:date="2023-07-22T09:53:00Z"/>
                <w:lang w:eastAsia="en-US"/>
              </w:rPr>
            </w:pPr>
            <w:del w:id="424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6F531A5" w14:textId="7B35FF6E" w:rsidR="006A0AB6" w:rsidRPr="002255E9" w:rsidDel="00FE57DF" w:rsidRDefault="006A0AB6" w:rsidP="00C7673E">
            <w:pPr>
              <w:pStyle w:val="TAC"/>
              <w:rPr>
                <w:del w:id="4245" w:author="zhangyufeng@caict.ac.cn" w:date="2023-07-22T09:53:00Z"/>
                <w:lang w:eastAsia="en-US"/>
              </w:rPr>
            </w:pPr>
            <w:del w:id="424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77E5817" w14:textId="2DC8A363" w:rsidR="006A0AB6" w:rsidRPr="002255E9" w:rsidDel="00FE57DF" w:rsidRDefault="006A0AB6" w:rsidP="00C7673E">
            <w:pPr>
              <w:pStyle w:val="TAC"/>
              <w:rPr>
                <w:del w:id="4247" w:author="zhangyufeng@caict.ac.cn" w:date="2023-07-22T09:53:00Z"/>
                <w:lang w:eastAsia="en-US"/>
              </w:rPr>
            </w:pPr>
            <w:del w:id="4248"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5063954" w14:textId="3E38F3D9" w:rsidR="006A0AB6" w:rsidRPr="002255E9" w:rsidDel="00FE57DF" w:rsidRDefault="006A0AB6" w:rsidP="00C7673E">
            <w:pPr>
              <w:pStyle w:val="TAC"/>
              <w:rPr>
                <w:del w:id="4249" w:author="zhangyufeng@caict.ac.cn" w:date="2023-07-22T09:53:00Z"/>
                <w:lang w:eastAsia="sv-SE"/>
              </w:rPr>
            </w:pPr>
            <w:del w:id="4250" w:author="zhangyufeng@caict.ac.cn" w:date="2023-07-22T09:53:00Z">
              <w:r w:rsidRPr="002255E9" w:rsidDel="00FE57DF">
                <w:rPr>
                  <w:rFonts w:cs="Arial"/>
                  <w:szCs w:val="18"/>
                  <w:lang w:eastAsia="sv-SE"/>
                </w:rPr>
                <w:delText>Table 6.6.3F.2.3-1D</w:delText>
              </w:r>
            </w:del>
          </w:p>
        </w:tc>
      </w:tr>
      <w:tr w:rsidR="006A0AB6" w:rsidRPr="002255E9" w:rsidDel="00FE57DF" w14:paraId="2749AF30" w14:textId="72BE0B86" w:rsidTr="00C7673E">
        <w:trPr>
          <w:jc w:val="center"/>
          <w:del w:id="425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D8507FD" w14:textId="5532CEFE" w:rsidR="006A0AB6" w:rsidRPr="002255E9" w:rsidDel="00FE57DF" w:rsidRDefault="006A0AB6" w:rsidP="00C7673E">
            <w:pPr>
              <w:pStyle w:val="TAC"/>
              <w:rPr>
                <w:del w:id="4252" w:author="zhangyufeng@caict.ac.cn" w:date="2023-07-22T09:53:00Z"/>
                <w:lang w:eastAsia="en-US"/>
              </w:rPr>
            </w:pPr>
            <w:del w:id="4253" w:author="zhangyufeng@caict.ac.cn" w:date="2023-07-22T09:53:00Z">
              <w:r w:rsidRPr="002255E9" w:rsidDel="00FE57DF">
                <w:rPr>
                  <w:lang w:eastAsia="en-US"/>
                </w:rPr>
                <w:delText>19</w:delText>
              </w:r>
            </w:del>
          </w:p>
        </w:tc>
        <w:tc>
          <w:tcPr>
            <w:tcW w:w="1458" w:type="dxa"/>
            <w:tcBorders>
              <w:top w:val="single" w:sz="4" w:space="0" w:color="auto"/>
              <w:left w:val="single" w:sz="4" w:space="0" w:color="auto"/>
              <w:bottom w:val="single" w:sz="4" w:space="0" w:color="auto"/>
              <w:right w:val="single" w:sz="4" w:space="0" w:color="auto"/>
            </w:tcBorders>
            <w:hideMark/>
          </w:tcPr>
          <w:p w14:paraId="1390332E" w14:textId="06B88CD3" w:rsidR="006A0AB6" w:rsidRPr="002255E9" w:rsidDel="00FE57DF" w:rsidRDefault="006A0AB6" w:rsidP="00C7673E">
            <w:pPr>
              <w:pStyle w:val="TAC"/>
              <w:rPr>
                <w:del w:id="4254" w:author="zhangyufeng@caict.ac.cn" w:date="2023-07-22T09:53:00Z"/>
                <w:lang w:eastAsia="en-US"/>
              </w:rPr>
            </w:pPr>
            <w:del w:id="425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E081D04" w14:textId="47B8A7C6" w:rsidR="006A0AB6" w:rsidRPr="002255E9" w:rsidDel="00FE57DF" w:rsidRDefault="006A0AB6" w:rsidP="00C7673E">
            <w:pPr>
              <w:pStyle w:val="TAC"/>
              <w:rPr>
                <w:del w:id="4256" w:author="zhangyufeng@caict.ac.cn" w:date="2023-07-22T09:53:00Z"/>
                <w:lang w:eastAsia="en-US"/>
              </w:rPr>
            </w:pPr>
            <w:del w:id="425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84DE9DC" w14:textId="5F32502F" w:rsidR="006A0AB6" w:rsidRPr="002255E9" w:rsidDel="00FE57DF" w:rsidRDefault="006A0AB6" w:rsidP="00C7673E">
            <w:pPr>
              <w:pStyle w:val="TAC"/>
              <w:rPr>
                <w:del w:id="4258" w:author="zhangyufeng@caict.ac.cn" w:date="2023-07-22T09:53:00Z"/>
                <w:lang w:eastAsia="en-US"/>
              </w:rPr>
            </w:pPr>
            <w:del w:id="425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0117ABC" w14:textId="7B50A9F7" w:rsidR="006A0AB6" w:rsidRPr="002255E9" w:rsidDel="00FE57DF" w:rsidRDefault="006A0AB6" w:rsidP="00C7673E">
            <w:pPr>
              <w:pStyle w:val="TAC"/>
              <w:rPr>
                <w:del w:id="4260" w:author="zhangyufeng@caict.ac.cn" w:date="2023-07-22T09:53:00Z"/>
                <w:lang w:eastAsia="en-US"/>
              </w:rPr>
            </w:pPr>
            <w:del w:id="4261"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99E41A8" w14:textId="5FB66142" w:rsidR="006A0AB6" w:rsidRPr="002255E9" w:rsidDel="00FE57DF" w:rsidRDefault="006A0AB6" w:rsidP="00C7673E">
            <w:pPr>
              <w:pStyle w:val="TAC"/>
              <w:rPr>
                <w:del w:id="4262" w:author="zhangyufeng@caict.ac.cn" w:date="2023-07-22T09:53:00Z"/>
                <w:lang w:eastAsia="sv-SE"/>
              </w:rPr>
            </w:pPr>
            <w:del w:id="4263" w:author="zhangyufeng@caict.ac.cn" w:date="2023-07-22T09:53:00Z">
              <w:r w:rsidRPr="002255E9" w:rsidDel="00FE57DF">
                <w:rPr>
                  <w:rFonts w:cs="Arial"/>
                  <w:szCs w:val="18"/>
                  <w:lang w:eastAsia="sv-SE"/>
                </w:rPr>
                <w:delText>Table 6.6.3F.2.3-1D</w:delText>
              </w:r>
            </w:del>
          </w:p>
        </w:tc>
      </w:tr>
      <w:tr w:rsidR="006A0AB6" w:rsidRPr="002255E9" w:rsidDel="00FE57DF" w14:paraId="394B6F17" w14:textId="3438122F" w:rsidTr="00C7673E">
        <w:trPr>
          <w:jc w:val="center"/>
          <w:del w:id="426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0D28028" w14:textId="757005A9" w:rsidR="006A0AB6" w:rsidRPr="002255E9" w:rsidDel="00FE57DF" w:rsidRDefault="006A0AB6" w:rsidP="00C7673E">
            <w:pPr>
              <w:pStyle w:val="TAC"/>
              <w:rPr>
                <w:del w:id="4265" w:author="zhangyufeng@caict.ac.cn" w:date="2023-07-22T09:53:00Z"/>
                <w:lang w:eastAsia="en-US"/>
              </w:rPr>
            </w:pPr>
            <w:del w:id="4266" w:author="zhangyufeng@caict.ac.cn" w:date="2023-07-22T09:53:00Z">
              <w:r w:rsidRPr="002255E9" w:rsidDel="00FE57DF">
                <w:rPr>
                  <w:lang w:eastAsia="en-US"/>
                </w:rPr>
                <w:delText>20</w:delText>
              </w:r>
            </w:del>
          </w:p>
        </w:tc>
        <w:tc>
          <w:tcPr>
            <w:tcW w:w="1458" w:type="dxa"/>
            <w:tcBorders>
              <w:top w:val="single" w:sz="4" w:space="0" w:color="auto"/>
              <w:left w:val="single" w:sz="4" w:space="0" w:color="auto"/>
              <w:bottom w:val="single" w:sz="4" w:space="0" w:color="auto"/>
              <w:right w:val="single" w:sz="4" w:space="0" w:color="auto"/>
            </w:tcBorders>
            <w:hideMark/>
          </w:tcPr>
          <w:p w14:paraId="368B4F74" w14:textId="46064A90" w:rsidR="006A0AB6" w:rsidRPr="002255E9" w:rsidDel="00FE57DF" w:rsidRDefault="006A0AB6" w:rsidP="00C7673E">
            <w:pPr>
              <w:pStyle w:val="TAC"/>
              <w:rPr>
                <w:del w:id="4267" w:author="zhangyufeng@caict.ac.cn" w:date="2023-07-22T09:53:00Z"/>
                <w:lang w:eastAsia="en-US"/>
              </w:rPr>
            </w:pPr>
            <w:del w:id="426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973F593" w14:textId="18FA48AD" w:rsidR="006A0AB6" w:rsidRPr="002255E9" w:rsidDel="00FE57DF" w:rsidRDefault="006A0AB6" w:rsidP="00C7673E">
            <w:pPr>
              <w:pStyle w:val="TAC"/>
              <w:rPr>
                <w:del w:id="4269" w:author="zhangyufeng@caict.ac.cn" w:date="2023-07-22T09:53:00Z"/>
                <w:lang w:eastAsia="en-US"/>
              </w:rPr>
            </w:pPr>
            <w:del w:id="427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0A0D97A" w14:textId="2A8E8BE5" w:rsidR="006A0AB6" w:rsidRPr="002255E9" w:rsidDel="00FE57DF" w:rsidRDefault="006A0AB6" w:rsidP="00C7673E">
            <w:pPr>
              <w:pStyle w:val="TAC"/>
              <w:rPr>
                <w:del w:id="4271" w:author="zhangyufeng@caict.ac.cn" w:date="2023-07-22T09:53:00Z"/>
                <w:lang w:eastAsia="en-US"/>
              </w:rPr>
            </w:pPr>
            <w:del w:id="427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05C3E555" w14:textId="5733C58B" w:rsidR="006A0AB6" w:rsidRPr="002255E9" w:rsidDel="00FE57DF" w:rsidRDefault="006A0AB6" w:rsidP="00C7673E">
            <w:pPr>
              <w:pStyle w:val="TAC"/>
              <w:rPr>
                <w:del w:id="4273" w:author="zhangyufeng@caict.ac.cn" w:date="2023-07-22T09:53:00Z"/>
                <w:lang w:eastAsia="en-US"/>
              </w:rPr>
            </w:pPr>
            <w:del w:id="4274"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7419059" w14:textId="21FE4F61" w:rsidR="006A0AB6" w:rsidRPr="002255E9" w:rsidDel="00FE57DF" w:rsidRDefault="006A0AB6" w:rsidP="00C7673E">
            <w:pPr>
              <w:pStyle w:val="TAC"/>
              <w:rPr>
                <w:del w:id="4275" w:author="zhangyufeng@caict.ac.cn" w:date="2023-07-22T09:53:00Z"/>
                <w:lang w:eastAsia="sv-SE"/>
              </w:rPr>
            </w:pPr>
            <w:del w:id="4276" w:author="zhangyufeng@caict.ac.cn" w:date="2023-07-22T09:53:00Z">
              <w:r w:rsidRPr="002255E9" w:rsidDel="00FE57DF">
                <w:rPr>
                  <w:rFonts w:cs="Arial"/>
                  <w:szCs w:val="18"/>
                  <w:lang w:eastAsia="sv-SE"/>
                </w:rPr>
                <w:delText>Table 6.6.3F.2.3-1D</w:delText>
              </w:r>
            </w:del>
          </w:p>
        </w:tc>
      </w:tr>
      <w:tr w:rsidR="006A0AB6" w:rsidRPr="002255E9" w:rsidDel="00FE57DF" w14:paraId="21B9428D" w14:textId="46A0A159" w:rsidTr="00C7673E">
        <w:trPr>
          <w:jc w:val="center"/>
          <w:del w:id="427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DF18725" w14:textId="34C92443" w:rsidR="006A0AB6" w:rsidRPr="002255E9" w:rsidDel="00FE57DF" w:rsidRDefault="006A0AB6" w:rsidP="00C7673E">
            <w:pPr>
              <w:pStyle w:val="TAC"/>
              <w:rPr>
                <w:del w:id="4278" w:author="zhangyufeng@caict.ac.cn" w:date="2023-07-22T09:53:00Z"/>
                <w:lang w:eastAsia="sv-SE"/>
              </w:rPr>
            </w:pPr>
            <w:del w:id="4279" w:author="zhangyufeng@caict.ac.cn" w:date="2023-07-22T09:53:00Z">
              <w:r w:rsidRPr="002255E9" w:rsidDel="00FE57DF">
                <w:rPr>
                  <w:lang w:eastAsia="sv-SE"/>
                </w:rPr>
                <w:delText>21</w:delText>
              </w:r>
            </w:del>
          </w:p>
        </w:tc>
        <w:tc>
          <w:tcPr>
            <w:tcW w:w="1458" w:type="dxa"/>
            <w:tcBorders>
              <w:top w:val="single" w:sz="4" w:space="0" w:color="auto"/>
              <w:left w:val="single" w:sz="4" w:space="0" w:color="auto"/>
              <w:bottom w:val="single" w:sz="4" w:space="0" w:color="auto"/>
              <w:right w:val="single" w:sz="4" w:space="0" w:color="auto"/>
            </w:tcBorders>
            <w:hideMark/>
          </w:tcPr>
          <w:p w14:paraId="55DA5C59" w14:textId="3F6A682B" w:rsidR="006A0AB6" w:rsidRPr="002255E9" w:rsidDel="00FE57DF" w:rsidRDefault="006A0AB6" w:rsidP="00C7673E">
            <w:pPr>
              <w:pStyle w:val="TAC"/>
              <w:rPr>
                <w:del w:id="4280" w:author="zhangyufeng@caict.ac.cn" w:date="2023-07-22T09:53:00Z"/>
                <w:lang w:eastAsia="en-US"/>
              </w:rPr>
            </w:pPr>
            <w:del w:id="428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515AE3B" w14:textId="760E2097" w:rsidR="006A0AB6" w:rsidRPr="002255E9" w:rsidDel="00FE57DF" w:rsidRDefault="006A0AB6" w:rsidP="00C7673E">
            <w:pPr>
              <w:pStyle w:val="TAC"/>
              <w:rPr>
                <w:del w:id="4282" w:author="zhangyufeng@caict.ac.cn" w:date="2023-07-22T09:53:00Z"/>
                <w:lang w:eastAsia="en-US"/>
              </w:rPr>
            </w:pPr>
            <w:del w:id="428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BC9D67E" w14:textId="6EA3F892" w:rsidR="006A0AB6" w:rsidRPr="002255E9" w:rsidDel="00FE57DF" w:rsidRDefault="006A0AB6" w:rsidP="00C7673E">
            <w:pPr>
              <w:pStyle w:val="TAC"/>
              <w:rPr>
                <w:del w:id="4284" w:author="zhangyufeng@caict.ac.cn" w:date="2023-07-22T09:53:00Z"/>
                <w:lang w:eastAsia="en-US"/>
              </w:rPr>
            </w:pPr>
            <w:del w:id="428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9365712" w14:textId="14A24374" w:rsidR="006A0AB6" w:rsidRPr="002255E9" w:rsidDel="00FE57DF" w:rsidRDefault="006A0AB6" w:rsidP="00C7673E">
            <w:pPr>
              <w:pStyle w:val="TAC"/>
              <w:rPr>
                <w:del w:id="4286" w:author="zhangyufeng@caict.ac.cn" w:date="2023-07-22T09:53:00Z"/>
                <w:lang w:eastAsia="en-US"/>
              </w:rPr>
            </w:pPr>
            <w:del w:id="4287"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4B72954" w14:textId="67306507" w:rsidR="006A0AB6" w:rsidRPr="002255E9" w:rsidDel="00FE57DF" w:rsidRDefault="006A0AB6" w:rsidP="00C7673E">
            <w:pPr>
              <w:pStyle w:val="TAC"/>
              <w:rPr>
                <w:del w:id="4288" w:author="zhangyufeng@caict.ac.cn" w:date="2023-07-22T09:53:00Z"/>
                <w:lang w:eastAsia="sv-SE"/>
              </w:rPr>
            </w:pPr>
            <w:del w:id="4289" w:author="zhangyufeng@caict.ac.cn" w:date="2023-07-22T09:53:00Z">
              <w:r w:rsidRPr="002255E9" w:rsidDel="00FE57DF">
                <w:rPr>
                  <w:rFonts w:cs="Arial"/>
                  <w:szCs w:val="18"/>
                  <w:lang w:eastAsia="sv-SE"/>
                </w:rPr>
                <w:delText>Table 6.6.3F.2.3-1D</w:delText>
              </w:r>
            </w:del>
          </w:p>
        </w:tc>
      </w:tr>
      <w:tr w:rsidR="006A0AB6" w:rsidRPr="002255E9" w:rsidDel="00FE57DF" w14:paraId="7AE9075F" w14:textId="794F292E" w:rsidTr="00C7673E">
        <w:trPr>
          <w:jc w:val="center"/>
          <w:del w:id="429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B3AD631" w14:textId="0061C648" w:rsidR="006A0AB6" w:rsidRPr="002255E9" w:rsidDel="00FE57DF" w:rsidRDefault="006A0AB6" w:rsidP="00C7673E">
            <w:pPr>
              <w:pStyle w:val="TAC"/>
              <w:rPr>
                <w:del w:id="4291" w:author="zhangyufeng@caict.ac.cn" w:date="2023-07-22T09:53:00Z"/>
                <w:lang w:eastAsia="en-US"/>
              </w:rPr>
            </w:pPr>
            <w:del w:id="4292" w:author="zhangyufeng@caict.ac.cn" w:date="2023-07-22T09:53:00Z">
              <w:r w:rsidRPr="002255E9" w:rsidDel="00FE57DF">
                <w:rPr>
                  <w:lang w:eastAsia="en-US"/>
                </w:rPr>
                <w:delText>25</w:delText>
              </w:r>
            </w:del>
          </w:p>
        </w:tc>
        <w:tc>
          <w:tcPr>
            <w:tcW w:w="1458" w:type="dxa"/>
            <w:tcBorders>
              <w:top w:val="single" w:sz="4" w:space="0" w:color="auto"/>
              <w:left w:val="single" w:sz="4" w:space="0" w:color="auto"/>
              <w:bottom w:val="single" w:sz="4" w:space="0" w:color="auto"/>
              <w:right w:val="single" w:sz="4" w:space="0" w:color="auto"/>
            </w:tcBorders>
            <w:hideMark/>
          </w:tcPr>
          <w:p w14:paraId="7B37EDC3" w14:textId="3E5B2C87" w:rsidR="006A0AB6" w:rsidRPr="002255E9" w:rsidDel="00FE57DF" w:rsidRDefault="006A0AB6" w:rsidP="00C7673E">
            <w:pPr>
              <w:pStyle w:val="TAC"/>
              <w:rPr>
                <w:del w:id="4293" w:author="zhangyufeng@caict.ac.cn" w:date="2023-07-22T09:53:00Z"/>
                <w:lang w:eastAsia="en-US"/>
              </w:rPr>
            </w:pPr>
            <w:del w:id="429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2BA95B7C" w14:textId="5EC2D3F5" w:rsidR="006A0AB6" w:rsidRPr="002255E9" w:rsidDel="00FE57DF" w:rsidRDefault="006A0AB6" w:rsidP="00C7673E">
            <w:pPr>
              <w:pStyle w:val="TAC"/>
              <w:rPr>
                <w:del w:id="4295" w:author="zhangyufeng@caict.ac.cn" w:date="2023-07-22T09:53:00Z"/>
                <w:lang w:eastAsia="en-US"/>
              </w:rPr>
            </w:pPr>
            <w:del w:id="4296"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B277173" w14:textId="228267B9" w:rsidR="006A0AB6" w:rsidRPr="002255E9" w:rsidDel="00FE57DF" w:rsidRDefault="006A0AB6" w:rsidP="00C7673E">
            <w:pPr>
              <w:pStyle w:val="TAC"/>
              <w:rPr>
                <w:del w:id="4297" w:author="zhangyufeng@caict.ac.cn" w:date="2023-07-22T09:53:00Z"/>
                <w:lang w:eastAsia="en-US"/>
              </w:rPr>
            </w:pPr>
            <w:del w:id="429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338149B" w14:textId="35486CD4" w:rsidR="006A0AB6" w:rsidRPr="002255E9" w:rsidDel="00FE57DF" w:rsidRDefault="006A0AB6" w:rsidP="00C7673E">
            <w:pPr>
              <w:pStyle w:val="TAC"/>
              <w:rPr>
                <w:del w:id="4299" w:author="zhangyufeng@caict.ac.cn" w:date="2023-07-22T09:53:00Z"/>
                <w:lang w:eastAsia="en-US"/>
              </w:rPr>
            </w:pPr>
            <w:del w:id="4300"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97B5142" w14:textId="776503C9" w:rsidR="006A0AB6" w:rsidRPr="002255E9" w:rsidDel="00FE57DF" w:rsidRDefault="006A0AB6" w:rsidP="00C7673E">
            <w:pPr>
              <w:pStyle w:val="TAC"/>
              <w:rPr>
                <w:del w:id="4301" w:author="zhangyufeng@caict.ac.cn" w:date="2023-07-22T09:53:00Z"/>
                <w:lang w:eastAsia="sv-SE"/>
              </w:rPr>
            </w:pPr>
            <w:del w:id="4302" w:author="zhangyufeng@caict.ac.cn" w:date="2023-07-22T09:53:00Z">
              <w:r w:rsidRPr="002255E9" w:rsidDel="00FE57DF">
                <w:rPr>
                  <w:rFonts w:cs="Arial"/>
                  <w:szCs w:val="18"/>
                  <w:lang w:eastAsia="sv-SE"/>
                </w:rPr>
                <w:delText>Table 6.6.3F.2.3-1D</w:delText>
              </w:r>
            </w:del>
          </w:p>
        </w:tc>
      </w:tr>
      <w:tr w:rsidR="006A0AB6" w:rsidRPr="002255E9" w:rsidDel="00FE57DF" w14:paraId="5D36F1D4" w14:textId="3AFDB0BC" w:rsidTr="00C7673E">
        <w:trPr>
          <w:jc w:val="center"/>
          <w:del w:id="430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58CCC2C4" w14:textId="2DBC1B99" w:rsidR="006A0AB6" w:rsidRPr="002255E9" w:rsidDel="00FE57DF" w:rsidRDefault="006A0AB6" w:rsidP="00C7673E">
            <w:pPr>
              <w:pStyle w:val="TAC"/>
              <w:rPr>
                <w:del w:id="4304" w:author="zhangyufeng@caict.ac.cn" w:date="2023-07-22T09:53:00Z"/>
                <w:lang w:eastAsia="en-US"/>
              </w:rPr>
            </w:pPr>
            <w:del w:id="4305" w:author="zhangyufeng@caict.ac.cn" w:date="2023-07-22T09:53:00Z">
              <w:r w:rsidRPr="002255E9" w:rsidDel="00FE57DF">
                <w:rPr>
                  <w:lang w:eastAsia="en-US"/>
                </w:rPr>
                <w:delText>26</w:delText>
              </w:r>
            </w:del>
          </w:p>
        </w:tc>
        <w:tc>
          <w:tcPr>
            <w:tcW w:w="1458" w:type="dxa"/>
            <w:tcBorders>
              <w:top w:val="single" w:sz="4" w:space="0" w:color="auto"/>
              <w:left w:val="single" w:sz="4" w:space="0" w:color="auto"/>
              <w:bottom w:val="single" w:sz="4" w:space="0" w:color="auto"/>
              <w:right w:val="single" w:sz="4" w:space="0" w:color="auto"/>
            </w:tcBorders>
            <w:hideMark/>
          </w:tcPr>
          <w:p w14:paraId="4258D1C3" w14:textId="2273736B" w:rsidR="006A0AB6" w:rsidRPr="002255E9" w:rsidDel="00FE57DF" w:rsidRDefault="006A0AB6" w:rsidP="00C7673E">
            <w:pPr>
              <w:pStyle w:val="TAC"/>
              <w:rPr>
                <w:del w:id="4306" w:author="zhangyufeng@caict.ac.cn" w:date="2023-07-22T09:53:00Z"/>
                <w:lang w:eastAsia="en-US"/>
              </w:rPr>
            </w:pPr>
            <w:del w:id="430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647409A4" w14:textId="286B23C0" w:rsidR="006A0AB6" w:rsidRPr="002255E9" w:rsidDel="00FE57DF" w:rsidRDefault="006A0AB6" w:rsidP="00C7673E">
            <w:pPr>
              <w:pStyle w:val="TAC"/>
              <w:rPr>
                <w:del w:id="4308" w:author="zhangyufeng@caict.ac.cn" w:date="2023-07-22T09:53:00Z"/>
                <w:lang w:eastAsia="en-US"/>
              </w:rPr>
            </w:pPr>
            <w:del w:id="430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52A2D6AE" w14:textId="3635C0DD" w:rsidR="006A0AB6" w:rsidRPr="002255E9" w:rsidDel="00FE57DF" w:rsidRDefault="006A0AB6" w:rsidP="00C7673E">
            <w:pPr>
              <w:pStyle w:val="TAC"/>
              <w:rPr>
                <w:del w:id="4310" w:author="zhangyufeng@caict.ac.cn" w:date="2023-07-22T09:53:00Z"/>
                <w:lang w:eastAsia="en-US"/>
              </w:rPr>
            </w:pPr>
            <w:del w:id="431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C12C5F3" w14:textId="4B520343" w:rsidR="006A0AB6" w:rsidRPr="002255E9" w:rsidDel="00FE57DF" w:rsidRDefault="006A0AB6" w:rsidP="00C7673E">
            <w:pPr>
              <w:pStyle w:val="TAC"/>
              <w:rPr>
                <w:del w:id="4312" w:author="zhangyufeng@caict.ac.cn" w:date="2023-07-22T09:53:00Z"/>
                <w:lang w:eastAsia="en-US"/>
              </w:rPr>
            </w:pPr>
            <w:del w:id="4313"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740D4F8" w14:textId="4098A4F9" w:rsidR="006A0AB6" w:rsidRPr="002255E9" w:rsidDel="00FE57DF" w:rsidRDefault="006A0AB6" w:rsidP="00C7673E">
            <w:pPr>
              <w:pStyle w:val="TAC"/>
              <w:rPr>
                <w:del w:id="4314" w:author="zhangyufeng@caict.ac.cn" w:date="2023-07-22T09:53:00Z"/>
                <w:lang w:eastAsia="sv-SE"/>
              </w:rPr>
            </w:pPr>
            <w:del w:id="4315" w:author="zhangyufeng@caict.ac.cn" w:date="2023-07-22T09:53:00Z">
              <w:r w:rsidRPr="002255E9" w:rsidDel="00FE57DF">
                <w:rPr>
                  <w:rFonts w:cs="Arial"/>
                  <w:szCs w:val="18"/>
                  <w:lang w:eastAsia="sv-SE"/>
                </w:rPr>
                <w:delText>Table 6.6.3F.2.3-1D</w:delText>
              </w:r>
            </w:del>
          </w:p>
        </w:tc>
      </w:tr>
      <w:tr w:rsidR="006A0AB6" w:rsidRPr="002255E9" w:rsidDel="00FE57DF" w14:paraId="3A5650B2" w14:textId="0CB7B148" w:rsidTr="00C7673E">
        <w:trPr>
          <w:jc w:val="center"/>
          <w:del w:id="431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FE833A6" w14:textId="7B783455" w:rsidR="006A0AB6" w:rsidRPr="002255E9" w:rsidDel="00FE57DF" w:rsidRDefault="006A0AB6" w:rsidP="00C7673E">
            <w:pPr>
              <w:pStyle w:val="TAC"/>
              <w:rPr>
                <w:del w:id="4317" w:author="zhangyufeng@caict.ac.cn" w:date="2023-07-22T09:53:00Z"/>
                <w:lang w:eastAsia="en-US"/>
              </w:rPr>
            </w:pPr>
            <w:del w:id="4318" w:author="zhangyufeng@caict.ac.cn" w:date="2023-07-22T09:53:00Z">
              <w:r w:rsidRPr="002255E9" w:rsidDel="00FE57DF">
                <w:rPr>
                  <w:lang w:eastAsia="en-US"/>
                </w:rPr>
                <w:delText>28</w:delText>
              </w:r>
            </w:del>
          </w:p>
        </w:tc>
        <w:tc>
          <w:tcPr>
            <w:tcW w:w="1458" w:type="dxa"/>
            <w:tcBorders>
              <w:top w:val="single" w:sz="4" w:space="0" w:color="auto"/>
              <w:left w:val="single" w:sz="4" w:space="0" w:color="auto"/>
              <w:bottom w:val="single" w:sz="4" w:space="0" w:color="auto"/>
              <w:right w:val="single" w:sz="4" w:space="0" w:color="auto"/>
            </w:tcBorders>
            <w:hideMark/>
          </w:tcPr>
          <w:p w14:paraId="2A1234C8" w14:textId="6F4EEB99" w:rsidR="006A0AB6" w:rsidRPr="002255E9" w:rsidDel="00FE57DF" w:rsidRDefault="006A0AB6" w:rsidP="00C7673E">
            <w:pPr>
              <w:pStyle w:val="TAC"/>
              <w:rPr>
                <w:del w:id="4319" w:author="zhangyufeng@caict.ac.cn" w:date="2023-07-22T09:53:00Z"/>
                <w:lang w:eastAsia="en-US"/>
              </w:rPr>
            </w:pPr>
            <w:del w:id="432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177FAF74" w14:textId="7F3F4E0C" w:rsidR="006A0AB6" w:rsidRPr="002255E9" w:rsidDel="00FE57DF" w:rsidRDefault="006A0AB6" w:rsidP="00C7673E">
            <w:pPr>
              <w:pStyle w:val="TAC"/>
              <w:rPr>
                <w:del w:id="4321" w:author="zhangyufeng@caict.ac.cn" w:date="2023-07-22T09:53:00Z"/>
                <w:lang w:eastAsia="en-US"/>
              </w:rPr>
            </w:pPr>
            <w:del w:id="432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187AC3F8" w14:textId="1F06441F" w:rsidR="006A0AB6" w:rsidRPr="002255E9" w:rsidDel="00FE57DF" w:rsidRDefault="006A0AB6" w:rsidP="00C7673E">
            <w:pPr>
              <w:pStyle w:val="TAC"/>
              <w:rPr>
                <w:del w:id="4323" w:author="zhangyufeng@caict.ac.cn" w:date="2023-07-22T09:53:00Z"/>
                <w:lang w:eastAsia="en-US"/>
              </w:rPr>
            </w:pPr>
            <w:del w:id="4324"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8BCB7DE" w14:textId="40096DC4" w:rsidR="006A0AB6" w:rsidRPr="002255E9" w:rsidDel="00FE57DF" w:rsidRDefault="006A0AB6" w:rsidP="00C7673E">
            <w:pPr>
              <w:pStyle w:val="TAC"/>
              <w:rPr>
                <w:del w:id="4325" w:author="zhangyufeng@caict.ac.cn" w:date="2023-07-22T09:53:00Z"/>
                <w:lang w:eastAsia="en-US"/>
              </w:rPr>
            </w:pPr>
            <w:del w:id="4326"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3AE69105" w14:textId="4DA6A293" w:rsidR="006A0AB6" w:rsidRPr="002255E9" w:rsidDel="00FE57DF" w:rsidRDefault="006A0AB6" w:rsidP="00C7673E">
            <w:pPr>
              <w:pStyle w:val="TAC"/>
              <w:rPr>
                <w:del w:id="4327" w:author="zhangyufeng@caict.ac.cn" w:date="2023-07-22T09:53:00Z"/>
                <w:lang w:eastAsia="sv-SE"/>
              </w:rPr>
            </w:pPr>
            <w:del w:id="4328" w:author="zhangyufeng@caict.ac.cn" w:date="2023-07-22T09:53:00Z">
              <w:r w:rsidRPr="002255E9" w:rsidDel="00FE57DF">
                <w:rPr>
                  <w:rFonts w:cs="Arial"/>
                  <w:szCs w:val="18"/>
                  <w:lang w:eastAsia="sv-SE"/>
                </w:rPr>
                <w:delText>Table 6.6.3F.2.3-1D</w:delText>
              </w:r>
            </w:del>
          </w:p>
        </w:tc>
      </w:tr>
      <w:tr w:rsidR="006A0AB6" w:rsidRPr="002255E9" w:rsidDel="00FE57DF" w14:paraId="490654E2" w14:textId="76CF58CE" w:rsidTr="00C7673E">
        <w:trPr>
          <w:jc w:val="center"/>
          <w:del w:id="432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C629B60" w14:textId="16005319" w:rsidR="006A0AB6" w:rsidRPr="002255E9" w:rsidDel="00FE57DF" w:rsidRDefault="006A0AB6" w:rsidP="00C7673E">
            <w:pPr>
              <w:pStyle w:val="TAC"/>
              <w:rPr>
                <w:del w:id="4330" w:author="zhangyufeng@caict.ac.cn" w:date="2023-07-22T09:53:00Z"/>
                <w:lang w:eastAsia="sv-SE"/>
              </w:rPr>
            </w:pPr>
            <w:del w:id="4331" w:author="zhangyufeng@caict.ac.cn" w:date="2023-07-22T09:53:00Z">
              <w:r w:rsidRPr="002255E9" w:rsidDel="00FE57DF">
                <w:rPr>
                  <w:lang w:eastAsia="sv-SE"/>
                </w:rPr>
                <w:delText>31</w:delText>
              </w:r>
            </w:del>
          </w:p>
        </w:tc>
        <w:tc>
          <w:tcPr>
            <w:tcW w:w="1458" w:type="dxa"/>
            <w:tcBorders>
              <w:top w:val="single" w:sz="4" w:space="0" w:color="auto"/>
              <w:left w:val="single" w:sz="4" w:space="0" w:color="auto"/>
              <w:bottom w:val="single" w:sz="4" w:space="0" w:color="auto"/>
              <w:right w:val="single" w:sz="4" w:space="0" w:color="auto"/>
            </w:tcBorders>
            <w:hideMark/>
          </w:tcPr>
          <w:p w14:paraId="0DEF7C22" w14:textId="6F54DCC1" w:rsidR="006A0AB6" w:rsidRPr="002255E9" w:rsidDel="00FE57DF" w:rsidRDefault="006A0AB6" w:rsidP="00C7673E">
            <w:pPr>
              <w:pStyle w:val="TAC"/>
              <w:rPr>
                <w:del w:id="4332" w:author="zhangyufeng@caict.ac.cn" w:date="2023-07-22T09:53:00Z"/>
                <w:lang w:eastAsia="en-US"/>
              </w:rPr>
            </w:pPr>
            <w:del w:id="433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779D80E" w14:textId="0A241D58" w:rsidR="006A0AB6" w:rsidRPr="002255E9" w:rsidDel="00FE57DF" w:rsidRDefault="006A0AB6" w:rsidP="00C7673E">
            <w:pPr>
              <w:pStyle w:val="TAC"/>
              <w:rPr>
                <w:del w:id="4334" w:author="zhangyufeng@caict.ac.cn" w:date="2023-07-22T09:53:00Z"/>
                <w:lang w:eastAsia="en-US"/>
              </w:rPr>
            </w:pPr>
            <w:del w:id="433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5862514C" w14:textId="27F03EE6" w:rsidR="006A0AB6" w:rsidRPr="002255E9" w:rsidDel="00FE57DF" w:rsidRDefault="006A0AB6" w:rsidP="00C7673E">
            <w:pPr>
              <w:pStyle w:val="TAC"/>
              <w:rPr>
                <w:del w:id="4336" w:author="zhangyufeng@caict.ac.cn" w:date="2023-07-22T09:53:00Z"/>
                <w:lang w:eastAsia="en-US"/>
              </w:rPr>
            </w:pPr>
            <w:del w:id="433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4ED5C400" w14:textId="78EA9B34" w:rsidR="006A0AB6" w:rsidRPr="002255E9" w:rsidDel="00FE57DF" w:rsidRDefault="006A0AB6" w:rsidP="00C7673E">
            <w:pPr>
              <w:pStyle w:val="TAC"/>
              <w:rPr>
                <w:del w:id="4338" w:author="zhangyufeng@caict.ac.cn" w:date="2023-07-22T09:53:00Z"/>
                <w:lang w:eastAsia="en-US"/>
              </w:rPr>
            </w:pPr>
            <w:del w:id="4339"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9CD0359" w14:textId="4DF623FC" w:rsidR="006A0AB6" w:rsidRPr="002255E9" w:rsidDel="00FE57DF" w:rsidRDefault="006A0AB6" w:rsidP="00C7673E">
            <w:pPr>
              <w:pStyle w:val="TAC"/>
              <w:rPr>
                <w:del w:id="4340" w:author="zhangyufeng@caict.ac.cn" w:date="2023-07-22T09:53:00Z"/>
                <w:lang w:eastAsia="sv-SE"/>
              </w:rPr>
            </w:pPr>
            <w:del w:id="4341" w:author="zhangyufeng@caict.ac.cn" w:date="2023-07-22T09:53:00Z">
              <w:r w:rsidRPr="002255E9" w:rsidDel="00FE57DF">
                <w:rPr>
                  <w:rFonts w:cs="Arial"/>
                  <w:szCs w:val="18"/>
                  <w:lang w:eastAsia="sv-SE"/>
                </w:rPr>
                <w:delText>Table 6.6.3F.2.3-1D</w:delText>
              </w:r>
            </w:del>
          </w:p>
        </w:tc>
      </w:tr>
      <w:tr w:rsidR="006A0AB6" w:rsidRPr="002255E9" w:rsidDel="00FE57DF" w14:paraId="07C8B568" w14:textId="533DD0F9" w:rsidTr="00C7673E">
        <w:trPr>
          <w:jc w:val="center"/>
          <w:del w:id="4342"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2F33D24" w14:textId="7F024D3A" w:rsidR="006A0AB6" w:rsidRPr="002255E9" w:rsidDel="00FE57DF" w:rsidRDefault="006A0AB6" w:rsidP="00C7673E">
            <w:pPr>
              <w:pStyle w:val="TAC"/>
              <w:rPr>
                <w:del w:id="4343" w:author="zhangyufeng@caict.ac.cn" w:date="2023-07-22T09:53:00Z"/>
                <w:lang w:eastAsia="sv-SE"/>
              </w:rPr>
            </w:pPr>
            <w:del w:id="4344" w:author="zhangyufeng@caict.ac.cn" w:date="2023-07-22T09:53:00Z">
              <w:r w:rsidRPr="002255E9" w:rsidDel="00FE57DF">
                <w:rPr>
                  <w:lang w:eastAsia="sv-SE"/>
                </w:rPr>
                <w:delText>42</w:delText>
              </w:r>
            </w:del>
          </w:p>
        </w:tc>
        <w:tc>
          <w:tcPr>
            <w:tcW w:w="1458" w:type="dxa"/>
            <w:tcBorders>
              <w:top w:val="single" w:sz="4" w:space="0" w:color="auto"/>
              <w:left w:val="single" w:sz="4" w:space="0" w:color="auto"/>
              <w:bottom w:val="single" w:sz="4" w:space="0" w:color="auto"/>
              <w:right w:val="single" w:sz="4" w:space="0" w:color="auto"/>
            </w:tcBorders>
            <w:hideMark/>
          </w:tcPr>
          <w:p w14:paraId="187D5C28" w14:textId="4E6D8457" w:rsidR="006A0AB6" w:rsidRPr="002255E9" w:rsidDel="00FE57DF" w:rsidRDefault="006A0AB6" w:rsidP="00C7673E">
            <w:pPr>
              <w:pStyle w:val="TAC"/>
              <w:rPr>
                <w:del w:id="4345" w:author="zhangyufeng@caict.ac.cn" w:date="2023-07-22T09:53:00Z"/>
                <w:lang w:eastAsia="en-US"/>
              </w:rPr>
            </w:pPr>
            <w:del w:id="4346" w:author="zhangyufeng@caict.ac.cn" w:date="2023-07-22T09:53:00Z">
              <w:r w:rsidRPr="002255E9" w:rsidDel="00FE57DF">
                <w:rPr>
                  <w:lang w:eastAsia="sv-SE"/>
                </w:rPr>
                <w:delText xml:space="preserve">Table </w:delText>
              </w:r>
              <w:r w:rsidRPr="002255E9"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1C452859" w14:textId="357FC3E6" w:rsidR="006A0AB6" w:rsidRPr="002255E9" w:rsidDel="00FE57DF" w:rsidRDefault="006A0AB6" w:rsidP="00C7673E">
            <w:pPr>
              <w:pStyle w:val="TAC"/>
              <w:rPr>
                <w:del w:id="4347" w:author="zhangyufeng@caict.ac.cn" w:date="2023-07-22T09:53:00Z"/>
                <w:lang w:eastAsia="en-US"/>
              </w:rPr>
            </w:pPr>
            <w:del w:id="4348" w:author="zhangyufeng@caict.ac.cn" w:date="2023-07-22T09:53:00Z">
              <w:r w:rsidRPr="002255E9" w:rsidDel="00FE57DF">
                <w:rPr>
                  <w:lang w:eastAsia="sv-SE"/>
                </w:rPr>
                <w:lastRenderedPageBreak/>
                <w:delText xml:space="preserve">Table </w:delText>
              </w:r>
              <w:r w:rsidRPr="002255E9"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2429B28E" w14:textId="4FAE1DFD" w:rsidR="006A0AB6" w:rsidRPr="002255E9" w:rsidDel="00FE57DF" w:rsidRDefault="006A0AB6" w:rsidP="00C7673E">
            <w:pPr>
              <w:pStyle w:val="TAC"/>
              <w:rPr>
                <w:del w:id="4349" w:author="zhangyufeng@caict.ac.cn" w:date="2023-07-22T09:53:00Z"/>
                <w:lang w:eastAsia="en-US"/>
              </w:rPr>
            </w:pPr>
            <w:del w:id="4350" w:author="zhangyufeng@caict.ac.cn" w:date="2023-07-22T09:53:00Z">
              <w:r w:rsidRPr="002255E9" w:rsidDel="00FE57DF">
                <w:rPr>
                  <w:lang w:eastAsia="sv-SE"/>
                </w:rPr>
                <w:lastRenderedPageBreak/>
                <w:delText xml:space="preserve">Table </w:delText>
              </w:r>
              <w:r w:rsidRPr="002255E9" w:rsidDel="00FE57DF">
                <w:rPr>
                  <w:lang w:eastAsia="sv-SE"/>
                </w:rPr>
                <w:lastRenderedPageBreak/>
                <w:delText>6.6.3F.2.3-1C</w:delText>
              </w:r>
            </w:del>
          </w:p>
        </w:tc>
        <w:tc>
          <w:tcPr>
            <w:tcW w:w="1458" w:type="dxa"/>
            <w:tcBorders>
              <w:top w:val="single" w:sz="4" w:space="0" w:color="auto"/>
              <w:left w:val="single" w:sz="4" w:space="0" w:color="auto"/>
              <w:bottom w:val="single" w:sz="4" w:space="0" w:color="auto"/>
              <w:right w:val="single" w:sz="4" w:space="0" w:color="auto"/>
            </w:tcBorders>
            <w:hideMark/>
          </w:tcPr>
          <w:p w14:paraId="6EB3AB5A" w14:textId="43318451" w:rsidR="006A0AB6" w:rsidRPr="002255E9" w:rsidDel="00FE57DF" w:rsidRDefault="006A0AB6" w:rsidP="00C7673E">
            <w:pPr>
              <w:pStyle w:val="TAC"/>
              <w:rPr>
                <w:del w:id="4351" w:author="zhangyufeng@caict.ac.cn" w:date="2023-07-22T09:53:00Z"/>
                <w:lang w:eastAsia="sv-SE"/>
              </w:rPr>
            </w:pPr>
            <w:del w:id="4352" w:author="zhangyufeng@caict.ac.cn" w:date="2023-07-22T09:53:00Z">
              <w:r w:rsidRPr="002255E9" w:rsidDel="00FE57DF">
                <w:rPr>
                  <w:lang w:eastAsia="sv-SE"/>
                </w:rPr>
                <w:lastRenderedPageBreak/>
                <w:delText xml:space="preserve">Table </w:delText>
              </w:r>
              <w:r w:rsidRPr="002255E9" w:rsidDel="00FE57DF">
                <w:rPr>
                  <w:lang w:eastAsia="sv-SE"/>
                </w:rPr>
                <w:lastRenderedPageBreak/>
                <w:delText>6.6.3F.2.3-1C</w:delText>
              </w:r>
            </w:del>
          </w:p>
        </w:tc>
        <w:tc>
          <w:tcPr>
            <w:tcW w:w="1576" w:type="dxa"/>
            <w:tcBorders>
              <w:top w:val="single" w:sz="4" w:space="0" w:color="auto"/>
              <w:left w:val="single" w:sz="4" w:space="0" w:color="auto"/>
              <w:bottom w:val="single" w:sz="4" w:space="0" w:color="auto"/>
              <w:right w:val="single" w:sz="4" w:space="0" w:color="auto"/>
            </w:tcBorders>
          </w:tcPr>
          <w:p w14:paraId="7DC19D9E" w14:textId="76B9DC1A" w:rsidR="006A0AB6" w:rsidRPr="002255E9" w:rsidDel="00FE57DF" w:rsidRDefault="006A0AB6" w:rsidP="00C7673E">
            <w:pPr>
              <w:pStyle w:val="TAC"/>
              <w:rPr>
                <w:del w:id="4353" w:author="zhangyufeng@caict.ac.cn" w:date="2023-07-22T09:53:00Z"/>
                <w:lang w:eastAsia="sv-SE"/>
              </w:rPr>
            </w:pPr>
            <w:del w:id="4354" w:author="zhangyufeng@caict.ac.cn" w:date="2023-07-22T09:53:00Z">
              <w:r w:rsidRPr="002255E9" w:rsidDel="00FE57DF">
                <w:rPr>
                  <w:rFonts w:cs="Arial"/>
                  <w:szCs w:val="18"/>
                  <w:lang w:eastAsia="sv-SE"/>
                </w:rPr>
                <w:lastRenderedPageBreak/>
                <w:delText xml:space="preserve">Table </w:delText>
              </w:r>
              <w:r w:rsidRPr="002255E9" w:rsidDel="00FE57DF">
                <w:rPr>
                  <w:rFonts w:cs="Arial"/>
                  <w:szCs w:val="18"/>
                  <w:lang w:eastAsia="sv-SE"/>
                </w:rPr>
                <w:lastRenderedPageBreak/>
                <w:delText>6.6.3F.2.3-1D</w:delText>
              </w:r>
            </w:del>
          </w:p>
        </w:tc>
      </w:tr>
      <w:tr w:rsidR="006A0AB6" w:rsidRPr="002255E9" w:rsidDel="00FE57DF" w14:paraId="3226EFA1" w14:textId="64A3AA63" w:rsidTr="00C7673E">
        <w:trPr>
          <w:jc w:val="center"/>
          <w:del w:id="4355"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9E405C3" w14:textId="1D8BBCF0" w:rsidR="006A0AB6" w:rsidRPr="002255E9" w:rsidDel="00FE57DF" w:rsidRDefault="006A0AB6" w:rsidP="00C7673E">
            <w:pPr>
              <w:pStyle w:val="TAC"/>
              <w:rPr>
                <w:del w:id="4356" w:author="zhangyufeng@caict.ac.cn" w:date="2023-07-22T09:53:00Z"/>
                <w:lang w:eastAsia="sv-SE"/>
              </w:rPr>
            </w:pPr>
            <w:del w:id="4357" w:author="zhangyufeng@caict.ac.cn" w:date="2023-07-22T09:53:00Z">
              <w:r w:rsidRPr="002255E9" w:rsidDel="00FE57DF">
                <w:rPr>
                  <w:lang w:eastAsia="sv-SE"/>
                </w:rPr>
                <w:lastRenderedPageBreak/>
                <w:delText>43</w:delText>
              </w:r>
            </w:del>
          </w:p>
        </w:tc>
        <w:tc>
          <w:tcPr>
            <w:tcW w:w="1458" w:type="dxa"/>
            <w:tcBorders>
              <w:top w:val="single" w:sz="4" w:space="0" w:color="auto"/>
              <w:left w:val="single" w:sz="4" w:space="0" w:color="auto"/>
              <w:bottom w:val="single" w:sz="4" w:space="0" w:color="auto"/>
              <w:right w:val="single" w:sz="4" w:space="0" w:color="auto"/>
            </w:tcBorders>
            <w:hideMark/>
          </w:tcPr>
          <w:p w14:paraId="7BBDDF68" w14:textId="57D74F4E" w:rsidR="006A0AB6" w:rsidRPr="002255E9" w:rsidDel="00FE57DF" w:rsidRDefault="006A0AB6" w:rsidP="00C7673E">
            <w:pPr>
              <w:pStyle w:val="TAC"/>
              <w:rPr>
                <w:del w:id="4358" w:author="zhangyufeng@caict.ac.cn" w:date="2023-07-22T09:53:00Z"/>
                <w:lang w:eastAsia="en-US"/>
              </w:rPr>
            </w:pPr>
            <w:del w:id="4359"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3E308341" w14:textId="778325E0" w:rsidR="006A0AB6" w:rsidRPr="002255E9" w:rsidDel="00FE57DF" w:rsidRDefault="006A0AB6" w:rsidP="00C7673E">
            <w:pPr>
              <w:pStyle w:val="TAC"/>
              <w:rPr>
                <w:del w:id="4360" w:author="zhangyufeng@caict.ac.cn" w:date="2023-07-22T09:53:00Z"/>
                <w:lang w:eastAsia="en-US"/>
              </w:rPr>
            </w:pPr>
            <w:del w:id="4361"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662832CC" w14:textId="2866B34E" w:rsidR="006A0AB6" w:rsidRPr="002255E9" w:rsidDel="00FE57DF" w:rsidRDefault="006A0AB6" w:rsidP="00C7673E">
            <w:pPr>
              <w:pStyle w:val="TAC"/>
              <w:rPr>
                <w:del w:id="4362" w:author="zhangyufeng@caict.ac.cn" w:date="2023-07-22T09:53:00Z"/>
                <w:lang w:eastAsia="en-US"/>
              </w:rPr>
            </w:pPr>
            <w:del w:id="4363"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2F31A250" w14:textId="2F5A3BFC" w:rsidR="006A0AB6" w:rsidRPr="002255E9" w:rsidDel="00FE57DF" w:rsidRDefault="006A0AB6" w:rsidP="00C7673E">
            <w:pPr>
              <w:pStyle w:val="TAC"/>
              <w:rPr>
                <w:del w:id="4364" w:author="zhangyufeng@caict.ac.cn" w:date="2023-07-22T09:53:00Z"/>
                <w:lang w:eastAsia="sv-SE"/>
              </w:rPr>
            </w:pPr>
            <w:del w:id="4365"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1E2CA79D" w14:textId="50F1BB1A" w:rsidR="006A0AB6" w:rsidRPr="002255E9" w:rsidDel="00FE57DF" w:rsidRDefault="006A0AB6" w:rsidP="00C7673E">
            <w:pPr>
              <w:pStyle w:val="TAC"/>
              <w:rPr>
                <w:del w:id="4366" w:author="zhangyufeng@caict.ac.cn" w:date="2023-07-22T09:53:00Z"/>
                <w:lang w:eastAsia="sv-SE"/>
              </w:rPr>
            </w:pPr>
            <w:del w:id="4367" w:author="zhangyufeng@caict.ac.cn" w:date="2023-07-22T09:53:00Z">
              <w:r w:rsidRPr="002255E9" w:rsidDel="00FE57DF">
                <w:rPr>
                  <w:rFonts w:cs="Arial"/>
                  <w:szCs w:val="18"/>
                  <w:lang w:eastAsia="sv-SE"/>
                </w:rPr>
                <w:delText>Table 6.6.3F.2.3-1D</w:delText>
              </w:r>
            </w:del>
          </w:p>
        </w:tc>
      </w:tr>
      <w:tr w:rsidR="006A0AB6" w:rsidRPr="002255E9" w:rsidDel="00FE57DF" w14:paraId="49BB7EA4" w14:textId="1A21583E" w:rsidTr="00C7673E">
        <w:trPr>
          <w:jc w:val="center"/>
          <w:del w:id="4368"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AC3B2CE" w14:textId="412DC6E0" w:rsidR="006A0AB6" w:rsidRPr="002255E9" w:rsidDel="00FE57DF" w:rsidRDefault="006A0AB6" w:rsidP="00C7673E">
            <w:pPr>
              <w:pStyle w:val="TAC"/>
              <w:rPr>
                <w:del w:id="4369" w:author="zhangyufeng@caict.ac.cn" w:date="2023-07-22T09:53:00Z"/>
                <w:lang w:eastAsia="sv-SE"/>
              </w:rPr>
            </w:pPr>
            <w:del w:id="4370" w:author="zhangyufeng@caict.ac.cn" w:date="2023-07-22T09:53:00Z">
              <w:r w:rsidRPr="002255E9" w:rsidDel="00FE57DF">
                <w:rPr>
                  <w:lang w:eastAsia="sv-SE"/>
                </w:rPr>
                <w:delText>65</w:delText>
              </w:r>
            </w:del>
          </w:p>
        </w:tc>
        <w:tc>
          <w:tcPr>
            <w:tcW w:w="1458" w:type="dxa"/>
            <w:tcBorders>
              <w:top w:val="single" w:sz="4" w:space="0" w:color="auto"/>
              <w:left w:val="single" w:sz="4" w:space="0" w:color="auto"/>
              <w:bottom w:val="single" w:sz="4" w:space="0" w:color="auto"/>
              <w:right w:val="single" w:sz="4" w:space="0" w:color="auto"/>
            </w:tcBorders>
            <w:hideMark/>
          </w:tcPr>
          <w:p w14:paraId="60AF4EF8" w14:textId="120C17FB" w:rsidR="006A0AB6" w:rsidRPr="002255E9" w:rsidDel="00FE57DF" w:rsidRDefault="006A0AB6" w:rsidP="00C7673E">
            <w:pPr>
              <w:pStyle w:val="TAC"/>
              <w:rPr>
                <w:del w:id="4371" w:author="zhangyufeng@caict.ac.cn" w:date="2023-07-22T09:53:00Z"/>
                <w:lang w:eastAsia="en-US"/>
              </w:rPr>
            </w:pPr>
            <w:del w:id="4372"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0755A88" w14:textId="386CA58C" w:rsidR="006A0AB6" w:rsidRPr="002255E9" w:rsidDel="00FE57DF" w:rsidRDefault="006A0AB6" w:rsidP="00C7673E">
            <w:pPr>
              <w:pStyle w:val="TAC"/>
              <w:rPr>
                <w:del w:id="4373" w:author="zhangyufeng@caict.ac.cn" w:date="2023-07-22T09:53:00Z"/>
                <w:lang w:eastAsia="en-US"/>
              </w:rPr>
            </w:pPr>
            <w:del w:id="4374"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711EF675" w14:textId="0564D18A" w:rsidR="006A0AB6" w:rsidRPr="002255E9" w:rsidDel="00FE57DF" w:rsidRDefault="006A0AB6" w:rsidP="00C7673E">
            <w:pPr>
              <w:pStyle w:val="TAC"/>
              <w:rPr>
                <w:del w:id="4375" w:author="zhangyufeng@caict.ac.cn" w:date="2023-07-22T09:53:00Z"/>
                <w:lang w:eastAsia="en-US"/>
              </w:rPr>
            </w:pPr>
            <w:del w:id="4376" w:author="zhangyufeng@caict.ac.cn" w:date="2023-07-22T09:53:00Z">
              <w:r w:rsidRPr="002255E9" w:rsidDel="00FE57DF">
                <w:rPr>
                  <w:lang w:eastAsia="sv-SE"/>
                </w:rPr>
                <w:delText>Table 6.6.3F.2.3-1C</w:delText>
              </w:r>
            </w:del>
          </w:p>
        </w:tc>
        <w:tc>
          <w:tcPr>
            <w:tcW w:w="1458" w:type="dxa"/>
            <w:tcBorders>
              <w:top w:val="single" w:sz="4" w:space="0" w:color="auto"/>
              <w:left w:val="single" w:sz="4" w:space="0" w:color="auto"/>
              <w:bottom w:val="single" w:sz="4" w:space="0" w:color="auto"/>
              <w:right w:val="single" w:sz="4" w:space="0" w:color="auto"/>
            </w:tcBorders>
            <w:hideMark/>
          </w:tcPr>
          <w:p w14:paraId="4BE1EBA7" w14:textId="038CEEF1" w:rsidR="006A0AB6" w:rsidRPr="002255E9" w:rsidDel="00FE57DF" w:rsidRDefault="006A0AB6" w:rsidP="00C7673E">
            <w:pPr>
              <w:pStyle w:val="TAC"/>
              <w:rPr>
                <w:del w:id="4377" w:author="zhangyufeng@caict.ac.cn" w:date="2023-07-22T09:53:00Z"/>
                <w:lang w:eastAsia="sv-SE"/>
              </w:rPr>
            </w:pPr>
            <w:del w:id="4378"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351A36F7" w14:textId="24DBAA4F" w:rsidR="006A0AB6" w:rsidRPr="002255E9" w:rsidDel="00FE57DF" w:rsidRDefault="006A0AB6" w:rsidP="00C7673E">
            <w:pPr>
              <w:pStyle w:val="TAC"/>
              <w:rPr>
                <w:del w:id="4379" w:author="zhangyufeng@caict.ac.cn" w:date="2023-07-22T09:53:00Z"/>
                <w:lang w:eastAsia="sv-SE"/>
              </w:rPr>
            </w:pPr>
            <w:del w:id="4380" w:author="zhangyufeng@caict.ac.cn" w:date="2023-07-22T09:53:00Z">
              <w:r w:rsidRPr="002255E9" w:rsidDel="00FE57DF">
                <w:rPr>
                  <w:rFonts w:cs="Arial"/>
                  <w:szCs w:val="18"/>
                  <w:lang w:eastAsia="sv-SE"/>
                </w:rPr>
                <w:delText>Table 6.6.3F.2.3-1D</w:delText>
              </w:r>
            </w:del>
          </w:p>
        </w:tc>
      </w:tr>
      <w:tr w:rsidR="006A0AB6" w:rsidRPr="002255E9" w:rsidDel="00FE57DF" w14:paraId="71F61060" w14:textId="17B330A3" w:rsidTr="00C7673E">
        <w:trPr>
          <w:jc w:val="center"/>
          <w:del w:id="4381"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38F63C69" w14:textId="00122D9B" w:rsidR="006A0AB6" w:rsidRPr="002255E9" w:rsidDel="00FE57DF" w:rsidRDefault="006A0AB6" w:rsidP="00C7673E">
            <w:pPr>
              <w:pStyle w:val="TAC"/>
              <w:rPr>
                <w:del w:id="4382" w:author="zhangyufeng@caict.ac.cn" w:date="2023-07-22T09:53:00Z"/>
                <w:lang w:eastAsia="en-US"/>
              </w:rPr>
            </w:pPr>
            <w:del w:id="4383" w:author="zhangyufeng@caict.ac.cn" w:date="2023-07-22T09:53:00Z">
              <w:r w:rsidRPr="002255E9" w:rsidDel="00FE57DF">
                <w:rPr>
                  <w:lang w:eastAsia="en-US"/>
                </w:rPr>
                <w:delText>66</w:delText>
              </w:r>
            </w:del>
          </w:p>
        </w:tc>
        <w:tc>
          <w:tcPr>
            <w:tcW w:w="1458" w:type="dxa"/>
            <w:tcBorders>
              <w:top w:val="single" w:sz="4" w:space="0" w:color="auto"/>
              <w:left w:val="single" w:sz="4" w:space="0" w:color="auto"/>
              <w:bottom w:val="single" w:sz="4" w:space="0" w:color="auto"/>
              <w:right w:val="single" w:sz="4" w:space="0" w:color="auto"/>
            </w:tcBorders>
            <w:hideMark/>
          </w:tcPr>
          <w:p w14:paraId="59785206" w14:textId="207109F9" w:rsidR="006A0AB6" w:rsidRPr="002255E9" w:rsidDel="00FE57DF" w:rsidRDefault="006A0AB6" w:rsidP="00C7673E">
            <w:pPr>
              <w:pStyle w:val="TAC"/>
              <w:rPr>
                <w:del w:id="4384" w:author="zhangyufeng@caict.ac.cn" w:date="2023-07-22T09:53:00Z"/>
                <w:lang w:eastAsia="en-US"/>
              </w:rPr>
            </w:pPr>
            <w:del w:id="438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w:delText>
              </w:r>
            </w:del>
          </w:p>
        </w:tc>
        <w:tc>
          <w:tcPr>
            <w:tcW w:w="1458" w:type="dxa"/>
            <w:tcBorders>
              <w:top w:val="single" w:sz="4" w:space="0" w:color="auto"/>
              <w:left w:val="single" w:sz="4" w:space="0" w:color="auto"/>
              <w:bottom w:val="single" w:sz="4" w:space="0" w:color="auto"/>
              <w:right w:val="single" w:sz="4" w:space="0" w:color="auto"/>
            </w:tcBorders>
            <w:hideMark/>
          </w:tcPr>
          <w:p w14:paraId="77EF8DC3" w14:textId="3550CB41" w:rsidR="006A0AB6" w:rsidRPr="002255E9" w:rsidDel="00FE57DF" w:rsidRDefault="006A0AB6" w:rsidP="00C7673E">
            <w:pPr>
              <w:pStyle w:val="TAC"/>
              <w:rPr>
                <w:del w:id="4386" w:author="zhangyufeng@caict.ac.cn" w:date="2023-07-22T09:53:00Z"/>
                <w:lang w:eastAsia="en-US"/>
              </w:rPr>
            </w:pPr>
            <w:del w:id="4387"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3C1E6D06" w14:textId="5370DD73" w:rsidR="006A0AB6" w:rsidRPr="002255E9" w:rsidDel="00FE57DF" w:rsidRDefault="006A0AB6" w:rsidP="00C7673E">
            <w:pPr>
              <w:pStyle w:val="TAC"/>
              <w:rPr>
                <w:del w:id="4388" w:author="zhangyufeng@caict.ac.cn" w:date="2023-07-22T09:53:00Z"/>
                <w:lang w:eastAsia="en-US"/>
              </w:rPr>
            </w:pPr>
            <w:del w:id="4389"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6494A54" w14:textId="27F08E50" w:rsidR="006A0AB6" w:rsidRPr="002255E9" w:rsidDel="00FE57DF" w:rsidRDefault="006A0AB6" w:rsidP="00C7673E">
            <w:pPr>
              <w:pStyle w:val="TAC"/>
              <w:rPr>
                <w:del w:id="4390" w:author="zhangyufeng@caict.ac.cn" w:date="2023-07-22T09:53:00Z"/>
                <w:lang w:eastAsia="en-US"/>
              </w:rPr>
            </w:pPr>
            <w:del w:id="4391"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74B57FD5" w14:textId="0467A860" w:rsidR="006A0AB6" w:rsidRPr="002255E9" w:rsidDel="00FE57DF" w:rsidRDefault="006A0AB6" w:rsidP="00C7673E">
            <w:pPr>
              <w:pStyle w:val="TAC"/>
              <w:rPr>
                <w:del w:id="4392" w:author="zhangyufeng@caict.ac.cn" w:date="2023-07-22T09:53:00Z"/>
                <w:lang w:eastAsia="sv-SE"/>
              </w:rPr>
            </w:pPr>
            <w:del w:id="4393" w:author="zhangyufeng@caict.ac.cn" w:date="2023-07-22T09:53:00Z">
              <w:r w:rsidRPr="002255E9" w:rsidDel="00FE57DF">
                <w:rPr>
                  <w:rFonts w:cs="Arial"/>
                  <w:szCs w:val="18"/>
                  <w:lang w:eastAsia="sv-SE"/>
                </w:rPr>
                <w:delText>Table 6.6.3F.2.3-1D</w:delText>
              </w:r>
            </w:del>
          </w:p>
        </w:tc>
      </w:tr>
      <w:tr w:rsidR="006A0AB6" w:rsidRPr="002255E9" w:rsidDel="00FE57DF" w14:paraId="161293D9" w14:textId="39EEA222" w:rsidTr="00C7673E">
        <w:trPr>
          <w:jc w:val="center"/>
          <w:del w:id="4394"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07DF38C7" w14:textId="3122C0DC" w:rsidR="006A0AB6" w:rsidRPr="002255E9" w:rsidDel="00FE57DF" w:rsidRDefault="006A0AB6" w:rsidP="00C7673E">
            <w:pPr>
              <w:pStyle w:val="TAC"/>
              <w:rPr>
                <w:del w:id="4395" w:author="zhangyufeng@caict.ac.cn" w:date="2023-07-22T09:53:00Z"/>
              </w:rPr>
            </w:pPr>
            <w:del w:id="4396" w:author="zhangyufeng@caict.ac.cn" w:date="2023-07-22T09:53:00Z">
              <w:r w:rsidRPr="002255E9" w:rsidDel="00FE57DF">
                <w:delText>70</w:delText>
              </w:r>
            </w:del>
          </w:p>
        </w:tc>
        <w:tc>
          <w:tcPr>
            <w:tcW w:w="1458" w:type="dxa"/>
            <w:tcBorders>
              <w:top w:val="single" w:sz="4" w:space="0" w:color="auto"/>
              <w:left w:val="single" w:sz="4" w:space="0" w:color="auto"/>
              <w:bottom w:val="single" w:sz="4" w:space="0" w:color="auto"/>
              <w:right w:val="single" w:sz="4" w:space="0" w:color="auto"/>
            </w:tcBorders>
            <w:hideMark/>
          </w:tcPr>
          <w:p w14:paraId="1991CE30" w14:textId="518344B9" w:rsidR="006A0AB6" w:rsidRPr="002255E9" w:rsidDel="00FE57DF" w:rsidRDefault="006A0AB6" w:rsidP="00C7673E">
            <w:pPr>
              <w:pStyle w:val="TAC"/>
              <w:rPr>
                <w:del w:id="4397" w:author="zhangyufeng@caict.ac.cn" w:date="2023-07-22T09:53:00Z"/>
              </w:rPr>
            </w:pPr>
            <w:del w:id="4398"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099FBB24" w14:textId="534B0140" w:rsidR="006A0AB6" w:rsidRPr="002255E9" w:rsidDel="00FE57DF" w:rsidRDefault="006A0AB6" w:rsidP="00C7673E">
            <w:pPr>
              <w:pStyle w:val="TAC"/>
              <w:rPr>
                <w:del w:id="4399" w:author="zhangyufeng@caict.ac.cn" w:date="2023-07-22T09:53:00Z"/>
              </w:rPr>
            </w:pPr>
            <w:del w:id="4400"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.2.3-1A</w:delText>
              </w:r>
            </w:del>
          </w:p>
        </w:tc>
        <w:tc>
          <w:tcPr>
            <w:tcW w:w="1458" w:type="dxa"/>
            <w:tcBorders>
              <w:top w:val="single" w:sz="4" w:space="0" w:color="auto"/>
              <w:left w:val="single" w:sz="4" w:space="0" w:color="auto"/>
              <w:bottom w:val="single" w:sz="4" w:space="0" w:color="auto"/>
              <w:right w:val="single" w:sz="4" w:space="0" w:color="auto"/>
            </w:tcBorders>
            <w:hideMark/>
          </w:tcPr>
          <w:p w14:paraId="4FDB144B" w14:textId="0F7B536B" w:rsidR="006A0AB6" w:rsidRPr="002255E9" w:rsidDel="00FE57DF" w:rsidRDefault="006A0AB6" w:rsidP="00C7673E">
            <w:pPr>
              <w:pStyle w:val="TAC"/>
              <w:rPr>
                <w:del w:id="4401" w:author="zhangyufeng@caict.ac.cn" w:date="2023-07-22T09:53:00Z"/>
                <w:lang w:eastAsia="en-US"/>
              </w:rPr>
            </w:pPr>
            <w:del w:id="4402"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22A64E46" w14:textId="57E9F1E2" w:rsidR="006A0AB6" w:rsidRPr="002255E9" w:rsidDel="00FE57DF" w:rsidRDefault="006A0AB6" w:rsidP="00C7673E">
            <w:pPr>
              <w:pStyle w:val="TAC"/>
              <w:rPr>
                <w:del w:id="4403" w:author="zhangyufeng@caict.ac.cn" w:date="2023-07-22T09:53:00Z"/>
                <w:lang w:eastAsia="en-US"/>
              </w:rPr>
            </w:pPr>
            <w:del w:id="4404"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6115A2C7" w14:textId="6A96E57B" w:rsidR="006A0AB6" w:rsidRPr="002255E9" w:rsidDel="00FE57DF" w:rsidRDefault="006A0AB6" w:rsidP="00C7673E">
            <w:pPr>
              <w:pStyle w:val="TAC"/>
              <w:rPr>
                <w:del w:id="4405" w:author="zhangyufeng@caict.ac.cn" w:date="2023-07-22T09:53:00Z"/>
                <w:lang w:eastAsia="sv-SE"/>
              </w:rPr>
            </w:pPr>
            <w:del w:id="4406" w:author="zhangyufeng@caict.ac.cn" w:date="2023-07-22T09:53:00Z">
              <w:r w:rsidRPr="002255E9" w:rsidDel="00FE57DF">
                <w:rPr>
                  <w:rFonts w:cs="Arial"/>
                  <w:szCs w:val="18"/>
                  <w:lang w:eastAsia="sv-SE"/>
                </w:rPr>
                <w:delText>Table 6.6.3F.2.3-1D</w:delText>
              </w:r>
            </w:del>
          </w:p>
        </w:tc>
      </w:tr>
      <w:tr w:rsidR="006A0AB6" w:rsidRPr="002255E9" w:rsidDel="00FE57DF" w14:paraId="0C0E4920" w14:textId="629C953B" w:rsidTr="00C7673E">
        <w:trPr>
          <w:jc w:val="center"/>
          <w:del w:id="4407"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61BEA05B" w14:textId="23D815D4" w:rsidR="006A0AB6" w:rsidRPr="002255E9" w:rsidDel="00FE57DF" w:rsidRDefault="006A0AB6" w:rsidP="00C7673E">
            <w:pPr>
              <w:pStyle w:val="TAC"/>
              <w:rPr>
                <w:del w:id="4408" w:author="zhangyufeng@caict.ac.cn" w:date="2023-07-22T09:53:00Z"/>
              </w:rPr>
            </w:pPr>
            <w:del w:id="4409" w:author="zhangyufeng@caict.ac.cn" w:date="2023-07-22T09:53:00Z">
              <w:r w:rsidRPr="002255E9" w:rsidDel="00FE57DF">
                <w:delText>71</w:delText>
              </w:r>
            </w:del>
          </w:p>
        </w:tc>
        <w:tc>
          <w:tcPr>
            <w:tcW w:w="1458" w:type="dxa"/>
            <w:tcBorders>
              <w:top w:val="single" w:sz="4" w:space="0" w:color="auto"/>
              <w:left w:val="single" w:sz="4" w:space="0" w:color="auto"/>
              <w:bottom w:val="single" w:sz="4" w:space="0" w:color="auto"/>
              <w:right w:val="single" w:sz="4" w:space="0" w:color="auto"/>
            </w:tcBorders>
            <w:hideMark/>
          </w:tcPr>
          <w:p w14:paraId="691AA98F" w14:textId="17669A0D" w:rsidR="006A0AB6" w:rsidRPr="002255E9" w:rsidDel="00FE57DF" w:rsidRDefault="006A0AB6" w:rsidP="00C7673E">
            <w:pPr>
              <w:pStyle w:val="TAC"/>
              <w:rPr>
                <w:del w:id="4410" w:author="zhangyufeng@caict.ac.cn" w:date="2023-07-22T09:53:00Z"/>
                <w:lang w:eastAsia="en-US"/>
              </w:rPr>
            </w:pPr>
            <w:del w:id="4411"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3EE7BF5F" w14:textId="6D13C620" w:rsidR="006A0AB6" w:rsidRPr="002255E9" w:rsidDel="00FE57DF" w:rsidRDefault="006A0AB6" w:rsidP="00C7673E">
            <w:pPr>
              <w:pStyle w:val="TAC"/>
              <w:rPr>
                <w:del w:id="4412" w:author="zhangyufeng@caict.ac.cn" w:date="2023-07-22T09:53:00Z"/>
                <w:lang w:eastAsia="en-US"/>
              </w:rPr>
            </w:pPr>
            <w:del w:id="4413"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5BA572FB" w14:textId="53D1F9C1" w:rsidR="006A0AB6" w:rsidRPr="002255E9" w:rsidDel="00FE57DF" w:rsidRDefault="006A0AB6" w:rsidP="00C7673E">
            <w:pPr>
              <w:pStyle w:val="TAC"/>
              <w:rPr>
                <w:del w:id="4414" w:author="zhangyufeng@caict.ac.cn" w:date="2023-07-22T09:53:00Z"/>
                <w:lang w:eastAsia="en-US"/>
              </w:rPr>
            </w:pPr>
            <w:del w:id="4415" w:author="zhangyufeng@caict.ac.cn" w:date="2023-07-22T09:53:00Z">
              <w:r w:rsidRPr="002255E9" w:rsidDel="00FE57DF">
                <w:rPr>
                  <w:lang w:eastAsia="en-US"/>
                </w:rPr>
                <w:delText>Table 6.6.3</w:delText>
              </w:r>
              <w:r w:rsidRPr="002255E9" w:rsidDel="00FE57DF">
                <w:delText>F</w:delText>
              </w:r>
              <w:r w:rsidRPr="002255E9" w:rsidDel="00FE57DF">
                <w:rPr>
                  <w:lang w:eastAsia="en-US"/>
                </w:rPr>
                <w:delText>.2.3-1B</w:delText>
              </w:r>
            </w:del>
          </w:p>
        </w:tc>
        <w:tc>
          <w:tcPr>
            <w:tcW w:w="1458" w:type="dxa"/>
            <w:tcBorders>
              <w:top w:val="single" w:sz="4" w:space="0" w:color="auto"/>
              <w:left w:val="single" w:sz="4" w:space="0" w:color="auto"/>
              <w:bottom w:val="single" w:sz="4" w:space="0" w:color="auto"/>
              <w:right w:val="single" w:sz="4" w:space="0" w:color="auto"/>
            </w:tcBorders>
            <w:hideMark/>
          </w:tcPr>
          <w:p w14:paraId="7538EE5B" w14:textId="4C4426A9" w:rsidR="006A0AB6" w:rsidRPr="002255E9" w:rsidDel="00FE57DF" w:rsidRDefault="006A0AB6" w:rsidP="00C7673E">
            <w:pPr>
              <w:pStyle w:val="TAC"/>
              <w:rPr>
                <w:del w:id="4416" w:author="zhangyufeng@caict.ac.cn" w:date="2023-07-22T09:53:00Z"/>
                <w:lang w:eastAsia="en-US"/>
              </w:rPr>
            </w:pPr>
            <w:del w:id="4417"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241D1DD5" w14:textId="2E9699F2" w:rsidR="006A0AB6" w:rsidRPr="002255E9" w:rsidDel="00FE57DF" w:rsidRDefault="006A0AB6" w:rsidP="00C7673E">
            <w:pPr>
              <w:pStyle w:val="TAC"/>
              <w:rPr>
                <w:del w:id="4418" w:author="zhangyufeng@caict.ac.cn" w:date="2023-07-22T09:53:00Z"/>
                <w:lang w:eastAsia="sv-SE"/>
              </w:rPr>
            </w:pPr>
            <w:del w:id="4419" w:author="zhangyufeng@caict.ac.cn" w:date="2023-07-22T09:53:00Z">
              <w:r w:rsidRPr="002255E9" w:rsidDel="00FE57DF">
                <w:rPr>
                  <w:rFonts w:cs="Arial"/>
                  <w:szCs w:val="18"/>
                  <w:lang w:eastAsia="sv-SE"/>
                </w:rPr>
                <w:delText>Table 6.6.3F.2.3-1D</w:delText>
              </w:r>
            </w:del>
          </w:p>
        </w:tc>
      </w:tr>
      <w:tr w:rsidR="006A0AB6" w:rsidRPr="002255E9" w:rsidDel="00FE57DF" w14:paraId="535C5B1E" w14:textId="2804A6FE" w:rsidTr="00C7673E">
        <w:trPr>
          <w:jc w:val="center"/>
          <w:del w:id="4420"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B1814D0" w14:textId="5D756A7C" w:rsidR="006A0AB6" w:rsidRPr="002255E9" w:rsidDel="00FE57DF" w:rsidRDefault="006A0AB6" w:rsidP="00C7673E">
            <w:pPr>
              <w:pStyle w:val="TAC"/>
              <w:rPr>
                <w:del w:id="4421" w:author="zhangyufeng@caict.ac.cn" w:date="2023-07-22T09:53:00Z"/>
              </w:rPr>
            </w:pPr>
            <w:del w:id="4422" w:author="zhangyufeng@caict.ac.cn" w:date="2023-07-22T09:53:00Z">
              <w:r w:rsidRPr="002255E9" w:rsidDel="00FE57DF">
                <w:delText>72</w:delText>
              </w:r>
            </w:del>
          </w:p>
        </w:tc>
        <w:tc>
          <w:tcPr>
            <w:tcW w:w="1458" w:type="dxa"/>
            <w:tcBorders>
              <w:top w:val="single" w:sz="4" w:space="0" w:color="auto"/>
              <w:left w:val="single" w:sz="4" w:space="0" w:color="auto"/>
              <w:bottom w:val="single" w:sz="4" w:space="0" w:color="auto"/>
              <w:right w:val="single" w:sz="4" w:space="0" w:color="auto"/>
            </w:tcBorders>
            <w:hideMark/>
          </w:tcPr>
          <w:p w14:paraId="05E32E48" w14:textId="4E7E349E" w:rsidR="006A0AB6" w:rsidRPr="002255E9" w:rsidDel="00FE57DF" w:rsidRDefault="006A0AB6" w:rsidP="00C7673E">
            <w:pPr>
              <w:pStyle w:val="TAC"/>
              <w:rPr>
                <w:del w:id="4423" w:author="zhangyufeng@caict.ac.cn" w:date="2023-07-22T09:53:00Z"/>
                <w:lang w:eastAsia="en-US"/>
              </w:rPr>
            </w:pPr>
            <w:del w:id="4424"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777334E7" w14:textId="31D5ABAA" w:rsidR="006A0AB6" w:rsidRPr="002255E9" w:rsidDel="00FE57DF" w:rsidRDefault="006A0AB6" w:rsidP="00C7673E">
            <w:pPr>
              <w:pStyle w:val="TAC"/>
              <w:rPr>
                <w:del w:id="4425" w:author="zhangyufeng@caict.ac.cn" w:date="2023-07-22T09:53:00Z"/>
                <w:lang w:eastAsia="en-US"/>
              </w:rPr>
            </w:pPr>
            <w:del w:id="4426"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9C17D54" w14:textId="310AD954" w:rsidR="006A0AB6" w:rsidRPr="002255E9" w:rsidDel="00FE57DF" w:rsidRDefault="006A0AB6" w:rsidP="00C7673E">
            <w:pPr>
              <w:pStyle w:val="TAC"/>
              <w:rPr>
                <w:del w:id="4427" w:author="zhangyufeng@caict.ac.cn" w:date="2023-07-22T09:53:00Z"/>
                <w:lang w:eastAsia="en-US"/>
              </w:rPr>
            </w:pPr>
            <w:del w:id="4428"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2EF1B949" w14:textId="233336EF" w:rsidR="006A0AB6" w:rsidRPr="002255E9" w:rsidDel="00FE57DF" w:rsidRDefault="006A0AB6" w:rsidP="00C7673E">
            <w:pPr>
              <w:pStyle w:val="TAC"/>
              <w:rPr>
                <w:del w:id="4429" w:author="zhangyufeng@caict.ac.cn" w:date="2023-07-22T09:53:00Z"/>
                <w:lang w:eastAsia="sv-SE"/>
              </w:rPr>
            </w:pPr>
            <w:del w:id="4430"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0A5E0116" w14:textId="6CF90368" w:rsidR="006A0AB6" w:rsidRPr="002255E9" w:rsidDel="00FE57DF" w:rsidRDefault="006A0AB6" w:rsidP="00C7673E">
            <w:pPr>
              <w:pStyle w:val="TAC"/>
              <w:rPr>
                <w:del w:id="4431" w:author="zhangyufeng@caict.ac.cn" w:date="2023-07-22T09:53:00Z"/>
                <w:lang w:eastAsia="sv-SE"/>
              </w:rPr>
            </w:pPr>
            <w:del w:id="4432" w:author="zhangyufeng@caict.ac.cn" w:date="2023-07-22T09:53:00Z">
              <w:r w:rsidRPr="002255E9" w:rsidDel="00FE57DF">
                <w:rPr>
                  <w:rFonts w:cs="Arial"/>
                  <w:szCs w:val="18"/>
                  <w:lang w:eastAsia="sv-SE"/>
                </w:rPr>
                <w:delText>Table 6.6.3F.2.3-1D</w:delText>
              </w:r>
            </w:del>
          </w:p>
        </w:tc>
      </w:tr>
      <w:tr w:rsidR="006A0AB6" w:rsidRPr="002255E9" w:rsidDel="00FE57DF" w14:paraId="5DF2A2A2" w14:textId="0D4F02CB" w:rsidTr="00C7673E">
        <w:trPr>
          <w:jc w:val="center"/>
          <w:del w:id="4433"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19207B99" w14:textId="3B3C335A" w:rsidR="006A0AB6" w:rsidRPr="002255E9" w:rsidDel="00FE57DF" w:rsidRDefault="006A0AB6" w:rsidP="00C7673E">
            <w:pPr>
              <w:pStyle w:val="TAC"/>
              <w:rPr>
                <w:del w:id="4434" w:author="zhangyufeng@caict.ac.cn" w:date="2023-07-22T09:53:00Z"/>
              </w:rPr>
            </w:pPr>
            <w:del w:id="4435" w:author="zhangyufeng@caict.ac.cn" w:date="2023-07-22T09:53:00Z">
              <w:r w:rsidRPr="002255E9" w:rsidDel="00FE57DF">
                <w:delText>74</w:delText>
              </w:r>
            </w:del>
          </w:p>
        </w:tc>
        <w:tc>
          <w:tcPr>
            <w:tcW w:w="1458" w:type="dxa"/>
            <w:tcBorders>
              <w:top w:val="single" w:sz="4" w:space="0" w:color="auto"/>
              <w:left w:val="single" w:sz="4" w:space="0" w:color="auto"/>
              <w:bottom w:val="single" w:sz="4" w:space="0" w:color="auto"/>
              <w:right w:val="single" w:sz="4" w:space="0" w:color="auto"/>
            </w:tcBorders>
            <w:hideMark/>
          </w:tcPr>
          <w:p w14:paraId="0E324D10" w14:textId="4EAD1928" w:rsidR="006A0AB6" w:rsidRPr="002255E9" w:rsidDel="00FE57DF" w:rsidRDefault="006A0AB6" w:rsidP="00C7673E">
            <w:pPr>
              <w:pStyle w:val="TAC"/>
              <w:rPr>
                <w:del w:id="4436" w:author="zhangyufeng@caict.ac.cn" w:date="2023-07-22T09:53:00Z"/>
                <w:lang w:eastAsia="en-US"/>
              </w:rPr>
            </w:pPr>
            <w:del w:id="4437"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3AC3264B" w14:textId="2A9D6B7D" w:rsidR="006A0AB6" w:rsidRPr="002255E9" w:rsidDel="00FE57DF" w:rsidRDefault="006A0AB6" w:rsidP="00C7673E">
            <w:pPr>
              <w:pStyle w:val="TAC"/>
              <w:rPr>
                <w:del w:id="4438" w:author="zhangyufeng@caict.ac.cn" w:date="2023-07-22T09:53:00Z"/>
                <w:lang w:eastAsia="en-US"/>
              </w:rPr>
            </w:pPr>
            <w:del w:id="4439"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6BA0F006" w14:textId="2AF4920F" w:rsidR="006A0AB6" w:rsidRPr="002255E9" w:rsidDel="00FE57DF" w:rsidRDefault="006A0AB6" w:rsidP="00C7673E">
            <w:pPr>
              <w:pStyle w:val="TAC"/>
              <w:rPr>
                <w:del w:id="4440" w:author="zhangyufeng@caict.ac.cn" w:date="2023-07-22T09:53:00Z"/>
                <w:lang w:eastAsia="en-US"/>
              </w:rPr>
            </w:pPr>
            <w:del w:id="4441"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824FBC9" w14:textId="5FDC3BF3" w:rsidR="006A0AB6" w:rsidRPr="002255E9" w:rsidDel="00FE57DF" w:rsidRDefault="006A0AB6" w:rsidP="00C7673E">
            <w:pPr>
              <w:pStyle w:val="TAC"/>
              <w:rPr>
                <w:del w:id="4442" w:author="zhangyufeng@caict.ac.cn" w:date="2023-07-22T09:53:00Z"/>
                <w:lang w:eastAsia="sv-SE"/>
              </w:rPr>
            </w:pPr>
            <w:del w:id="4443"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DDC0D2F" w14:textId="2D6B6D5B" w:rsidR="006A0AB6" w:rsidRPr="002255E9" w:rsidDel="00FE57DF" w:rsidRDefault="006A0AB6" w:rsidP="00C7673E">
            <w:pPr>
              <w:pStyle w:val="TAC"/>
              <w:rPr>
                <w:del w:id="4444" w:author="zhangyufeng@caict.ac.cn" w:date="2023-07-22T09:53:00Z"/>
                <w:lang w:eastAsia="sv-SE"/>
              </w:rPr>
            </w:pPr>
            <w:del w:id="4445" w:author="zhangyufeng@caict.ac.cn" w:date="2023-07-22T09:53:00Z">
              <w:r w:rsidRPr="002255E9" w:rsidDel="00FE57DF">
                <w:rPr>
                  <w:rFonts w:cs="Arial"/>
                  <w:szCs w:val="18"/>
                  <w:lang w:eastAsia="sv-SE"/>
                </w:rPr>
                <w:delText>Table 6.6.3F.2.3-1D</w:delText>
              </w:r>
            </w:del>
          </w:p>
        </w:tc>
      </w:tr>
      <w:tr w:rsidR="006A0AB6" w:rsidRPr="002255E9" w:rsidDel="00FE57DF" w14:paraId="556DE5C1" w14:textId="2318CC01" w:rsidTr="00C7673E">
        <w:trPr>
          <w:jc w:val="center"/>
          <w:del w:id="4446"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hideMark/>
          </w:tcPr>
          <w:p w14:paraId="40560388" w14:textId="288E1258" w:rsidR="006A0AB6" w:rsidRPr="002255E9" w:rsidDel="00FE57DF" w:rsidRDefault="006A0AB6" w:rsidP="00C7673E">
            <w:pPr>
              <w:pStyle w:val="TAC"/>
              <w:rPr>
                <w:del w:id="4447" w:author="zhangyufeng@caict.ac.cn" w:date="2023-07-22T09:53:00Z"/>
              </w:rPr>
            </w:pPr>
            <w:del w:id="4448" w:author="zhangyufeng@caict.ac.cn" w:date="2023-07-22T09:53:00Z">
              <w:r w:rsidRPr="002255E9" w:rsidDel="00FE57DF">
                <w:delText>85</w:delText>
              </w:r>
            </w:del>
          </w:p>
        </w:tc>
        <w:tc>
          <w:tcPr>
            <w:tcW w:w="1458" w:type="dxa"/>
            <w:tcBorders>
              <w:top w:val="single" w:sz="4" w:space="0" w:color="auto"/>
              <w:left w:val="single" w:sz="4" w:space="0" w:color="auto"/>
              <w:bottom w:val="single" w:sz="4" w:space="0" w:color="auto"/>
              <w:right w:val="single" w:sz="4" w:space="0" w:color="auto"/>
            </w:tcBorders>
            <w:hideMark/>
          </w:tcPr>
          <w:p w14:paraId="3ED25AB6" w14:textId="6E1F7DCA" w:rsidR="006A0AB6" w:rsidRPr="002255E9" w:rsidDel="00FE57DF" w:rsidRDefault="006A0AB6" w:rsidP="00C7673E">
            <w:pPr>
              <w:pStyle w:val="TAC"/>
              <w:rPr>
                <w:del w:id="4449" w:author="zhangyufeng@caict.ac.cn" w:date="2023-07-22T09:53:00Z"/>
                <w:lang w:eastAsia="en-US"/>
              </w:rPr>
            </w:pPr>
            <w:del w:id="4450"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26EEDDF2" w14:textId="27F7FD64" w:rsidR="006A0AB6" w:rsidRPr="002255E9" w:rsidDel="00FE57DF" w:rsidRDefault="006A0AB6" w:rsidP="00C7673E">
            <w:pPr>
              <w:pStyle w:val="TAC"/>
              <w:rPr>
                <w:del w:id="4451" w:author="zhangyufeng@caict.ac.cn" w:date="2023-07-22T09:53:00Z"/>
                <w:lang w:eastAsia="en-US"/>
              </w:rPr>
            </w:pPr>
            <w:del w:id="4452"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34C560FC" w14:textId="056A09F8" w:rsidR="006A0AB6" w:rsidRPr="002255E9" w:rsidDel="00FE57DF" w:rsidRDefault="006A0AB6" w:rsidP="00C7673E">
            <w:pPr>
              <w:pStyle w:val="TAC"/>
              <w:rPr>
                <w:del w:id="4453" w:author="zhangyufeng@caict.ac.cn" w:date="2023-07-22T09:53:00Z"/>
                <w:lang w:eastAsia="en-US"/>
              </w:rPr>
            </w:pPr>
            <w:del w:id="4454"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hideMark/>
          </w:tcPr>
          <w:p w14:paraId="132675BF" w14:textId="22FCAC53" w:rsidR="006A0AB6" w:rsidRPr="002255E9" w:rsidDel="00FE57DF" w:rsidRDefault="006A0AB6" w:rsidP="00C7673E">
            <w:pPr>
              <w:pStyle w:val="TAC"/>
              <w:rPr>
                <w:del w:id="4455" w:author="zhangyufeng@caict.ac.cn" w:date="2023-07-22T09:53:00Z"/>
                <w:lang w:eastAsia="sv-SE"/>
              </w:rPr>
            </w:pPr>
            <w:del w:id="4456"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457FDDD4" w14:textId="09ABE910" w:rsidR="006A0AB6" w:rsidRPr="002255E9" w:rsidDel="00FE57DF" w:rsidRDefault="006A0AB6" w:rsidP="00C7673E">
            <w:pPr>
              <w:pStyle w:val="TAC"/>
              <w:rPr>
                <w:del w:id="4457" w:author="zhangyufeng@caict.ac.cn" w:date="2023-07-22T09:53:00Z"/>
                <w:lang w:eastAsia="sv-SE"/>
              </w:rPr>
            </w:pPr>
            <w:del w:id="4458" w:author="zhangyufeng@caict.ac.cn" w:date="2023-07-22T09:53:00Z">
              <w:r w:rsidRPr="002255E9" w:rsidDel="00FE57DF">
                <w:rPr>
                  <w:rFonts w:cs="Arial"/>
                  <w:szCs w:val="18"/>
                  <w:lang w:eastAsia="sv-SE"/>
                </w:rPr>
                <w:delText>Table 6.6.3F.2.3-1D</w:delText>
              </w:r>
            </w:del>
          </w:p>
        </w:tc>
      </w:tr>
      <w:tr w:rsidR="006A0AB6" w:rsidRPr="002255E9" w:rsidDel="00FE57DF" w14:paraId="17EAB4E5" w14:textId="48D64032" w:rsidTr="00C7673E">
        <w:trPr>
          <w:jc w:val="center"/>
          <w:del w:id="4459" w:author="zhangyufeng@caict.ac.cn" w:date="2023-07-22T09:53:00Z"/>
        </w:trPr>
        <w:tc>
          <w:tcPr>
            <w:tcW w:w="805" w:type="dxa"/>
            <w:tcBorders>
              <w:top w:val="single" w:sz="4" w:space="0" w:color="auto"/>
              <w:left w:val="single" w:sz="4" w:space="0" w:color="auto"/>
              <w:bottom w:val="single" w:sz="4" w:space="0" w:color="auto"/>
              <w:right w:val="single" w:sz="4" w:space="0" w:color="auto"/>
            </w:tcBorders>
            <w:vAlign w:val="center"/>
          </w:tcPr>
          <w:p w14:paraId="741411D9" w14:textId="684A48F7" w:rsidR="006A0AB6" w:rsidRPr="002255E9" w:rsidDel="00FE57DF" w:rsidRDefault="006A0AB6" w:rsidP="00C7673E">
            <w:pPr>
              <w:pStyle w:val="TAC"/>
              <w:rPr>
                <w:del w:id="4460" w:author="zhangyufeng@caict.ac.cn" w:date="2023-07-22T09:53:00Z"/>
              </w:rPr>
            </w:pPr>
            <w:del w:id="4461" w:author="zhangyufeng@caict.ac.cn" w:date="2023-07-22T09:53:00Z">
              <w:r w:rsidRPr="002255E9" w:rsidDel="00FE57DF">
                <w:delText>103</w:delText>
              </w:r>
            </w:del>
          </w:p>
        </w:tc>
        <w:tc>
          <w:tcPr>
            <w:tcW w:w="1458" w:type="dxa"/>
            <w:tcBorders>
              <w:top w:val="single" w:sz="4" w:space="0" w:color="auto"/>
              <w:left w:val="single" w:sz="4" w:space="0" w:color="auto"/>
              <w:bottom w:val="single" w:sz="4" w:space="0" w:color="auto"/>
              <w:right w:val="single" w:sz="4" w:space="0" w:color="auto"/>
            </w:tcBorders>
          </w:tcPr>
          <w:p w14:paraId="40FDB1E2" w14:textId="68684B64" w:rsidR="006A0AB6" w:rsidRPr="002255E9" w:rsidDel="00FE57DF" w:rsidRDefault="006A0AB6" w:rsidP="00C7673E">
            <w:pPr>
              <w:pStyle w:val="TAC"/>
              <w:rPr>
                <w:del w:id="4462" w:author="zhangyufeng@caict.ac.cn" w:date="2023-07-22T09:53:00Z"/>
                <w:lang w:eastAsia="sv-SE"/>
              </w:rPr>
            </w:pPr>
            <w:del w:id="4463"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5F9E1546" w14:textId="694B25F7" w:rsidR="006A0AB6" w:rsidRPr="002255E9" w:rsidDel="00FE57DF" w:rsidRDefault="006A0AB6" w:rsidP="00C7673E">
            <w:pPr>
              <w:pStyle w:val="TAC"/>
              <w:rPr>
                <w:del w:id="4464" w:author="zhangyufeng@caict.ac.cn" w:date="2023-07-22T09:53:00Z"/>
                <w:lang w:eastAsia="sv-SE"/>
              </w:rPr>
            </w:pPr>
            <w:del w:id="4465"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4EA30707" w14:textId="0A20131D" w:rsidR="006A0AB6" w:rsidRPr="002255E9" w:rsidDel="00FE57DF" w:rsidRDefault="006A0AB6" w:rsidP="00C7673E">
            <w:pPr>
              <w:pStyle w:val="TAC"/>
              <w:rPr>
                <w:del w:id="4466" w:author="zhangyufeng@caict.ac.cn" w:date="2023-07-22T09:53:00Z"/>
                <w:lang w:eastAsia="sv-SE"/>
              </w:rPr>
            </w:pPr>
            <w:del w:id="4467" w:author="zhangyufeng@caict.ac.cn" w:date="2023-07-22T09:53:00Z">
              <w:r w:rsidRPr="002255E9" w:rsidDel="00FE57DF">
                <w:rPr>
                  <w:lang w:eastAsia="sv-SE"/>
                </w:rPr>
                <w:delText>Table 6.6.3F.2.3-1</w:delText>
              </w:r>
              <w:r w:rsidRPr="002255E9" w:rsidDel="00FE57DF">
                <w:delText>B</w:delText>
              </w:r>
            </w:del>
          </w:p>
        </w:tc>
        <w:tc>
          <w:tcPr>
            <w:tcW w:w="1458" w:type="dxa"/>
            <w:tcBorders>
              <w:top w:val="single" w:sz="4" w:space="0" w:color="auto"/>
              <w:left w:val="single" w:sz="4" w:space="0" w:color="auto"/>
              <w:bottom w:val="single" w:sz="4" w:space="0" w:color="auto"/>
              <w:right w:val="single" w:sz="4" w:space="0" w:color="auto"/>
            </w:tcBorders>
          </w:tcPr>
          <w:p w14:paraId="5F518742" w14:textId="0E3C1A92" w:rsidR="006A0AB6" w:rsidRPr="002255E9" w:rsidDel="00FE57DF" w:rsidRDefault="006A0AB6" w:rsidP="00C7673E">
            <w:pPr>
              <w:pStyle w:val="TAC"/>
              <w:rPr>
                <w:del w:id="4468" w:author="zhangyufeng@caict.ac.cn" w:date="2023-07-22T09:53:00Z"/>
                <w:lang w:eastAsia="sv-SE"/>
              </w:rPr>
            </w:pPr>
            <w:del w:id="4469" w:author="zhangyufeng@caict.ac.cn" w:date="2023-07-22T09:53:00Z">
              <w:r w:rsidRPr="002255E9" w:rsidDel="00FE57DF">
                <w:rPr>
                  <w:lang w:eastAsia="sv-SE"/>
                </w:rPr>
                <w:delText>Table 6.6.3F.2.3-1C</w:delText>
              </w:r>
            </w:del>
          </w:p>
        </w:tc>
        <w:tc>
          <w:tcPr>
            <w:tcW w:w="1576" w:type="dxa"/>
            <w:tcBorders>
              <w:top w:val="single" w:sz="4" w:space="0" w:color="auto"/>
              <w:left w:val="single" w:sz="4" w:space="0" w:color="auto"/>
              <w:bottom w:val="single" w:sz="4" w:space="0" w:color="auto"/>
              <w:right w:val="single" w:sz="4" w:space="0" w:color="auto"/>
            </w:tcBorders>
          </w:tcPr>
          <w:p w14:paraId="55BEE882" w14:textId="0DF34622" w:rsidR="006A0AB6" w:rsidRPr="002255E9" w:rsidDel="00FE57DF" w:rsidRDefault="006A0AB6" w:rsidP="00C7673E">
            <w:pPr>
              <w:pStyle w:val="TAC"/>
              <w:rPr>
                <w:del w:id="4470" w:author="zhangyufeng@caict.ac.cn" w:date="2023-07-22T09:53:00Z"/>
                <w:rFonts w:cs="Arial"/>
                <w:szCs w:val="18"/>
                <w:lang w:eastAsia="sv-SE"/>
              </w:rPr>
            </w:pPr>
            <w:del w:id="4471" w:author="zhangyufeng@caict.ac.cn" w:date="2023-07-22T09:53:00Z">
              <w:r w:rsidRPr="002255E9" w:rsidDel="00FE57DF">
                <w:rPr>
                  <w:rFonts w:cs="Arial"/>
                  <w:szCs w:val="18"/>
                  <w:lang w:eastAsia="sv-SE"/>
                </w:rPr>
                <w:delText>Table 6.6.3F.2.3-1D</w:delText>
              </w:r>
            </w:del>
          </w:p>
        </w:tc>
      </w:tr>
    </w:tbl>
    <w:p w14:paraId="222A7DB9" w14:textId="5E69A0B1" w:rsidR="006A0AB6" w:rsidRPr="002255E9" w:rsidDel="00FE57DF" w:rsidRDefault="006A0AB6" w:rsidP="006A0AB6">
      <w:pPr>
        <w:rPr>
          <w:del w:id="4472" w:author="zhangyufeng@caict.ac.cn" w:date="2023-07-22T09:53:00Z"/>
        </w:rPr>
      </w:pPr>
    </w:p>
    <w:p w14:paraId="5325F574" w14:textId="77777777" w:rsidR="006A0AB6" w:rsidRPr="002255E9" w:rsidRDefault="006A0AB6" w:rsidP="006A0AB6">
      <w:pPr>
        <w:pStyle w:val="3"/>
      </w:pPr>
      <w:r w:rsidRPr="002255E9">
        <w:t>6.6.3G</w:t>
      </w:r>
      <w:r w:rsidRPr="002255E9">
        <w:tab/>
        <w:t>Transmitter Spurious emissions for V2X</w:t>
      </w:r>
    </w:p>
    <w:p w14:paraId="7566F255"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6B62A196" w14:textId="77777777" w:rsidR="00FB4D3A" w:rsidRPr="002255E9" w:rsidRDefault="00FB4D3A" w:rsidP="00FB4D3A">
      <w:pPr>
        <w:pStyle w:val="6"/>
      </w:pPr>
      <w:r w:rsidRPr="002255E9">
        <w:t>6.6.3G.1_1.4.2</w:t>
      </w:r>
      <w:r w:rsidRPr="002255E9">
        <w:tab/>
        <w:t>Test procedure</w:t>
      </w:r>
    </w:p>
    <w:p w14:paraId="41DDE93C" w14:textId="77777777" w:rsidR="00FB4D3A" w:rsidRPr="002255E9" w:rsidRDefault="00FB4D3A" w:rsidP="00FB4D3A">
      <w:pPr>
        <w:pStyle w:val="B10"/>
      </w:pPr>
      <w:r w:rsidRPr="002255E9">
        <w:t>TP1: General requirement, applicable to test frequency operating on Band 47 without NS_33 or NS_34 signalled</w:t>
      </w:r>
    </w:p>
    <w:p w14:paraId="79497271" w14:textId="77777777" w:rsidR="00FB4D3A" w:rsidRPr="002255E9" w:rsidRDefault="00FB4D3A" w:rsidP="00FB4D3A">
      <w:pPr>
        <w:pStyle w:val="B10"/>
      </w:pPr>
      <w:r w:rsidRPr="002255E9">
        <w:t>1.</w:t>
      </w:r>
      <w:r w:rsidRPr="002255E9">
        <w:tab/>
        <w:t>The V2X UE schedules the V2X RMC with transmission power at P</w:t>
      </w:r>
      <w:r w:rsidRPr="002255E9">
        <w:rPr>
          <w:vertAlign w:val="subscript"/>
        </w:rPr>
        <w:t xml:space="preserve">UMAX </w:t>
      </w:r>
      <w:r w:rsidRPr="002255E9">
        <w:t>level (UE should be already transmitting P</w:t>
      </w:r>
      <w:r w:rsidRPr="002255E9">
        <w:rPr>
          <w:vertAlign w:val="subscript"/>
        </w:rPr>
        <w:t>UMAX</w:t>
      </w:r>
      <w:r w:rsidRPr="002255E9">
        <w:t xml:space="preserve"> after Initial Conditions setting following the message contents for TP1) according to </w:t>
      </w:r>
      <w:r w:rsidRPr="002255E9">
        <w:rPr>
          <w:i/>
        </w:rPr>
        <w:t xml:space="preserve">SL-V2X-Preconfiguration </w:t>
      </w:r>
      <w:r w:rsidRPr="002255E9">
        <w:t>which is in line with the test configuration in Table 6.6.3G.1_1.4.1-1;</w:t>
      </w:r>
    </w:p>
    <w:p w14:paraId="11B85C7A" w14:textId="3C79AE69" w:rsidR="00FB4D3A" w:rsidRPr="002255E9" w:rsidRDefault="00FB4D3A" w:rsidP="00FB4D3A">
      <w:pPr>
        <w:pStyle w:val="B10"/>
      </w:pPr>
      <w:r w:rsidRPr="002255E9">
        <w:t>2.</w:t>
      </w:r>
      <w:r w:rsidRPr="002255E9">
        <w:tab/>
        <w:t xml:space="preserve">Measure the power of the transmitted signal with a measurement filter of bandwidths according to </w:t>
      </w:r>
      <w:ins w:id="4473" w:author="zhangyufeng@caict.ac.cn" w:date="2023-07-22T10:06:00Z">
        <w:r w:rsidR="00541ED8" w:rsidRPr="002255E9">
          <w:t>6.6.3G.1_1.</w:t>
        </w:r>
      </w:ins>
      <w:ins w:id="4474" w:author="zhangyufeng@caict.ac.cn" w:date="2023-07-22T10:07:00Z">
        <w:r w:rsidR="00541ED8">
          <w:t>3</w:t>
        </w:r>
      </w:ins>
      <w:del w:id="4475" w:author="zhangyufeng@caict.ac.cn" w:date="2023-07-22T10:06:00Z">
        <w:r w:rsidRPr="002255E9" w:rsidDel="00541ED8">
          <w:delText>table 6.6.3G.1_1.5-1</w:delText>
        </w:r>
      </w:del>
      <w:r w:rsidRPr="002255E9">
        <w:t xml:space="preserve">. The centre frequency of the filter shall be stepped in contiguous steps according to </w:t>
      </w:r>
      <w:ins w:id="4476" w:author="zhangyufeng@caict.ac.cn" w:date="2023-07-22T10:07:00Z">
        <w:r w:rsidR="00541ED8" w:rsidRPr="002255E9">
          <w:t>6.6.3G.1_1.</w:t>
        </w:r>
        <w:r w:rsidR="00541ED8">
          <w:t>3</w:t>
        </w:r>
      </w:ins>
      <w:del w:id="4477" w:author="zhangyufeng@caict.ac.cn" w:date="2023-07-22T10:07:00Z">
        <w:r w:rsidRPr="002255E9" w:rsidDel="00541ED8">
          <w:delText>table 6.6.3G.1_1.5-1</w:delText>
        </w:r>
      </w:del>
      <w:r w:rsidRPr="002255E9">
        <w:t xml:space="preserve">. The measured power shall be verified for each step. During measurement the resolution bandwidth is 1% of the measurement bandwidth, and the result should be integrated to achieve the measurement bandwidth. </w:t>
      </w:r>
      <w:r w:rsidRPr="002255E9">
        <w:rPr>
          <w:lang w:eastAsia="ko-KR"/>
        </w:rPr>
        <w:t>The sweep time shall be set larger than (symbol length)*(number of points in sweep) to improve the measurement accuracy</w:t>
      </w:r>
      <w:r w:rsidRPr="002255E9">
        <w:t xml:space="preserve">. The measurement period shall capture the active </w:t>
      </w:r>
      <w:r w:rsidRPr="002255E9">
        <w:rPr>
          <w:rFonts w:eastAsia="MS Mincho"/>
        </w:rPr>
        <w:t>time slot</w:t>
      </w:r>
      <w:r w:rsidRPr="002255E9">
        <w:t>s. During measurement the spectrum analyser shall be set to 'Detector' = RMS, 'Trace mode' = average.</w:t>
      </w:r>
    </w:p>
    <w:p w14:paraId="68C07EDF" w14:textId="77777777" w:rsidR="00FB4D3A" w:rsidRPr="002255E9" w:rsidRDefault="00FB4D3A" w:rsidP="00FB4D3A">
      <w:pPr>
        <w:pStyle w:val="B10"/>
      </w:pPr>
      <w:r w:rsidRPr="002255E9">
        <w:t>TP2: Additional requirement applicable to test frequency operating on Band 47 with NS_33 or NS_34 signalled</w:t>
      </w:r>
    </w:p>
    <w:p w14:paraId="3BD026F3" w14:textId="77777777" w:rsidR="00FB4D3A" w:rsidRPr="002255E9" w:rsidRDefault="00FB4D3A" w:rsidP="00FB4D3A">
      <w:pPr>
        <w:pStyle w:val="B10"/>
      </w:pPr>
      <w:r w:rsidRPr="002255E9">
        <w:t>1.</w:t>
      </w:r>
      <w:r w:rsidRPr="002255E9">
        <w:tab/>
        <w:t>The V2X UE schedules the V2X RMC with transmission power at PUMAX level (UE should be already transmitting PUMAX after Initial Conditions setting following the message contents for TP2) according to SL-V2X-Preconfiguration which is in line with the test configuration in Table 6.6.3G.1_1.4.1-1;</w:t>
      </w:r>
    </w:p>
    <w:p w14:paraId="3B730E5F" w14:textId="108D889A" w:rsidR="00FB4D3A" w:rsidRPr="002255E9" w:rsidRDefault="00FB4D3A" w:rsidP="00FB4D3A">
      <w:pPr>
        <w:pStyle w:val="B10"/>
      </w:pPr>
      <w:r w:rsidRPr="002255E9">
        <w:lastRenderedPageBreak/>
        <w:t>2.</w:t>
      </w:r>
      <w:r w:rsidRPr="002255E9">
        <w:tab/>
        <w:t xml:space="preserve">Measure the power of the transmitted signal with a measurement filter of bandwidths according to </w:t>
      </w:r>
      <w:ins w:id="4478" w:author="zhangyufeng@caict.ac.cn" w:date="2023-07-22T10:07:00Z">
        <w:r w:rsidR="00ED5FCF" w:rsidRPr="002255E9">
          <w:t>6.6.3G.1_1.</w:t>
        </w:r>
        <w:r w:rsidR="00ED5FCF">
          <w:t>3</w:t>
        </w:r>
      </w:ins>
      <w:del w:id="4479" w:author="zhangyufeng@caict.ac.cn" w:date="2023-07-22T10:07:00Z">
        <w:r w:rsidRPr="002255E9" w:rsidDel="00ED5FCF">
          <w:delText>table 6.6.3G.1_1.5-1</w:delText>
        </w:r>
      </w:del>
      <w:r w:rsidRPr="002255E9">
        <w:t xml:space="preserve">. The centre frequency of the filter shall be stepped in contiguous steps according to </w:t>
      </w:r>
      <w:ins w:id="4480" w:author="zhangyufeng@caict.ac.cn" w:date="2023-07-22T10:07:00Z">
        <w:r w:rsidR="00ED5FCF" w:rsidRPr="002255E9">
          <w:t>6.6.3G.1_1.</w:t>
        </w:r>
        <w:r w:rsidR="00ED5FCF">
          <w:t>3</w:t>
        </w:r>
      </w:ins>
      <w:del w:id="4481" w:author="zhangyufeng@caict.ac.cn" w:date="2023-07-22T10:07:00Z">
        <w:r w:rsidRPr="002255E9" w:rsidDel="00ED5FCF">
          <w:delText>table 6.6.3G.1_1.5-1</w:delText>
        </w:r>
      </w:del>
      <w:r w:rsidRPr="002255E9">
        <w:t xml:space="preserve">. The measured power shall be verified for each step. During measurement the resolution bandwidth is 1% of the measurement bandwidth, and the result should be integrated to achieve the measurement bandwidth. </w:t>
      </w:r>
      <w:r w:rsidRPr="002255E9">
        <w:rPr>
          <w:lang w:eastAsia="ko-KR"/>
        </w:rPr>
        <w:t>The sweep time shall be set larger than (symbol length)*(number of points in sweep) to improve the measurement accuracy</w:t>
      </w:r>
      <w:r w:rsidRPr="002255E9">
        <w:t>. The measurement period shall capture the active time slots. During measurement the spectrum analyser shall be set to 'Detector' = RMS, 'Trace mode' = average.</w:t>
      </w:r>
    </w:p>
    <w:p w14:paraId="47FB2109" w14:textId="77777777" w:rsidR="00FB4D3A" w:rsidRPr="002255E9" w:rsidRDefault="00FB4D3A" w:rsidP="00FB4D3A">
      <w:pPr>
        <w:pStyle w:val="6"/>
      </w:pPr>
      <w:r w:rsidRPr="002255E9">
        <w:t>6.6.3G.1_1.4.3</w:t>
      </w:r>
      <w:r w:rsidRPr="002255E9">
        <w:tab/>
        <w:t>Message contents</w:t>
      </w:r>
    </w:p>
    <w:p w14:paraId="082F3DE6" w14:textId="77777777" w:rsidR="00FB4D3A" w:rsidRPr="002255E9" w:rsidRDefault="00FB4D3A" w:rsidP="00FB4D3A">
      <w:r w:rsidRPr="002255E9">
        <w:t>For TP1: Refer to clause 6.6.3G.1.4.3.</w:t>
      </w:r>
    </w:p>
    <w:p w14:paraId="17665C0D" w14:textId="77777777" w:rsidR="00FB4D3A" w:rsidRPr="002255E9" w:rsidRDefault="00FB4D3A" w:rsidP="00FB4D3A">
      <w:r w:rsidRPr="002255E9">
        <w:t>For TP2: Refer to clause 6.6.3G.1.4.3 with the exception specified in Table 6.6.3G.1_1.4.3-1.</w:t>
      </w:r>
    </w:p>
    <w:p w14:paraId="4CE61ABD" w14:textId="77777777" w:rsidR="00FB4D3A" w:rsidRPr="002255E9" w:rsidRDefault="00FB4D3A" w:rsidP="00FB4D3A"/>
    <w:p w14:paraId="329CB175" w14:textId="77777777" w:rsidR="00FB4D3A" w:rsidRPr="002255E9" w:rsidRDefault="00FB4D3A" w:rsidP="00FB4D3A">
      <w:pPr>
        <w:pStyle w:val="TH"/>
      </w:pPr>
      <w:r w:rsidRPr="002255E9">
        <w:t>Table 6.6.3G.1_1.4.3-1: SL-V2X-Preconfiguration-r14</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6"/>
      </w:tblGrid>
      <w:tr w:rsidR="00FB4D3A" w:rsidRPr="002255E9" w14:paraId="70E825B5" w14:textId="77777777" w:rsidTr="00F975FF">
        <w:tc>
          <w:tcPr>
            <w:tcW w:w="9640" w:type="dxa"/>
            <w:gridSpan w:val="4"/>
          </w:tcPr>
          <w:p w14:paraId="4050A574" w14:textId="77777777" w:rsidR="00FB4D3A" w:rsidRPr="002255E9" w:rsidRDefault="00FB4D3A" w:rsidP="00F975FF">
            <w:pPr>
              <w:keepNext/>
              <w:keepLines/>
              <w:spacing w:after="0"/>
              <w:rPr>
                <w:rFonts w:ascii="Arial" w:hAnsi="Arial"/>
                <w:sz w:val="18"/>
              </w:rPr>
            </w:pPr>
            <w:r w:rsidRPr="002255E9">
              <w:rPr>
                <w:rFonts w:ascii="Arial" w:hAnsi="Arial"/>
                <w:sz w:val="18"/>
              </w:rPr>
              <w:t>Derivation Path: 36.521 Table  6.6.3G.1.4.3-1</w:t>
            </w:r>
          </w:p>
        </w:tc>
      </w:tr>
      <w:tr w:rsidR="00FB4D3A" w:rsidRPr="002255E9" w14:paraId="477CE3A7" w14:textId="77777777" w:rsidTr="00F975FF">
        <w:tc>
          <w:tcPr>
            <w:tcW w:w="4395" w:type="dxa"/>
          </w:tcPr>
          <w:p w14:paraId="14FB9767"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Information Element</w:t>
            </w:r>
          </w:p>
        </w:tc>
        <w:tc>
          <w:tcPr>
            <w:tcW w:w="2256" w:type="dxa"/>
          </w:tcPr>
          <w:p w14:paraId="12EC0DA2"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Value/remark</w:t>
            </w:r>
          </w:p>
        </w:tc>
        <w:tc>
          <w:tcPr>
            <w:tcW w:w="1713" w:type="dxa"/>
          </w:tcPr>
          <w:p w14:paraId="04D3B0B5"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Comment</w:t>
            </w:r>
          </w:p>
        </w:tc>
        <w:tc>
          <w:tcPr>
            <w:tcW w:w="1276" w:type="dxa"/>
          </w:tcPr>
          <w:p w14:paraId="482ED3B7" w14:textId="77777777" w:rsidR="00FB4D3A" w:rsidRPr="002255E9" w:rsidRDefault="00FB4D3A" w:rsidP="00F975FF">
            <w:pPr>
              <w:keepNext/>
              <w:keepLines/>
              <w:spacing w:after="0"/>
              <w:jc w:val="center"/>
              <w:rPr>
                <w:rFonts w:ascii="Arial" w:hAnsi="Arial"/>
                <w:b/>
                <w:sz w:val="18"/>
              </w:rPr>
            </w:pPr>
            <w:r w:rsidRPr="002255E9">
              <w:rPr>
                <w:rFonts w:ascii="Arial" w:hAnsi="Arial"/>
                <w:b/>
                <w:sz w:val="18"/>
              </w:rPr>
              <w:t>Condition</w:t>
            </w:r>
          </w:p>
        </w:tc>
      </w:tr>
      <w:tr w:rsidR="00FB4D3A" w:rsidRPr="002255E9" w14:paraId="6E802AFC" w14:textId="77777777" w:rsidTr="00F975FF">
        <w:tc>
          <w:tcPr>
            <w:tcW w:w="4395" w:type="dxa"/>
          </w:tcPr>
          <w:p w14:paraId="1D366525" w14:textId="77777777" w:rsidR="00FB4D3A" w:rsidRPr="002255E9" w:rsidRDefault="00FB4D3A" w:rsidP="00F975FF">
            <w:pPr>
              <w:keepNext/>
              <w:keepLines/>
              <w:spacing w:after="0"/>
              <w:rPr>
                <w:rFonts w:ascii="Arial" w:hAnsi="Arial"/>
                <w:sz w:val="18"/>
              </w:rPr>
            </w:pPr>
            <w:r w:rsidRPr="002255E9">
              <w:rPr>
                <w:rFonts w:ascii="Arial" w:hAnsi="Arial"/>
                <w:sz w:val="18"/>
              </w:rPr>
              <w:t>SL-V2X-Preconfiguration-r14 ::= SEQUENCE {</w:t>
            </w:r>
          </w:p>
        </w:tc>
        <w:tc>
          <w:tcPr>
            <w:tcW w:w="2256" w:type="dxa"/>
          </w:tcPr>
          <w:p w14:paraId="4AD3105C" w14:textId="77777777" w:rsidR="00FB4D3A" w:rsidRPr="002255E9" w:rsidRDefault="00FB4D3A" w:rsidP="00F975FF">
            <w:pPr>
              <w:keepNext/>
              <w:keepLines/>
              <w:spacing w:after="0"/>
              <w:rPr>
                <w:rFonts w:ascii="Arial" w:hAnsi="Arial"/>
                <w:sz w:val="18"/>
              </w:rPr>
            </w:pPr>
          </w:p>
        </w:tc>
        <w:tc>
          <w:tcPr>
            <w:tcW w:w="1713" w:type="dxa"/>
          </w:tcPr>
          <w:p w14:paraId="1E27840C" w14:textId="77777777" w:rsidR="00FB4D3A" w:rsidRPr="002255E9" w:rsidRDefault="00FB4D3A" w:rsidP="00F975FF">
            <w:pPr>
              <w:keepNext/>
              <w:keepLines/>
              <w:spacing w:after="0"/>
              <w:rPr>
                <w:rFonts w:ascii="Arial" w:hAnsi="Arial"/>
                <w:sz w:val="18"/>
              </w:rPr>
            </w:pPr>
          </w:p>
        </w:tc>
        <w:tc>
          <w:tcPr>
            <w:tcW w:w="1276" w:type="dxa"/>
          </w:tcPr>
          <w:p w14:paraId="6D01860A" w14:textId="77777777" w:rsidR="00FB4D3A" w:rsidRPr="002255E9" w:rsidRDefault="00FB4D3A" w:rsidP="00F975FF">
            <w:pPr>
              <w:keepNext/>
              <w:keepLines/>
              <w:spacing w:after="0"/>
              <w:rPr>
                <w:rFonts w:ascii="Arial" w:hAnsi="Arial"/>
                <w:sz w:val="18"/>
              </w:rPr>
            </w:pPr>
          </w:p>
        </w:tc>
      </w:tr>
      <w:tr w:rsidR="00FB4D3A" w:rsidRPr="002255E9" w14:paraId="13E2C540" w14:textId="77777777" w:rsidTr="00F975FF">
        <w:tc>
          <w:tcPr>
            <w:tcW w:w="4395" w:type="dxa"/>
          </w:tcPr>
          <w:p w14:paraId="45FE0167"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v2x-PreconfigFreqList-r14 SEQUENCE (SIZE (1..maxFreq)) OF SEQUENCE {</w:t>
            </w:r>
          </w:p>
        </w:tc>
        <w:tc>
          <w:tcPr>
            <w:tcW w:w="2256" w:type="dxa"/>
          </w:tcPr>
          <w:p w14:paraId="3C88B000" w14:textId="77777777" w:rsidR="00FB4D3A" w:rsidRPr="002255E9" w:rsidRDefault="00FB4D3A" w:rsidP="00F975FF">
            <w:pPr>
              <w:keepNext/>
              <w:keepLines/>
              <w:spacing w:after="0"/>
              <w:rPr>
                <w:rFonts w:ascii="Arial" w:hAnsi="Arial"/>
                <w:sz w:val="18"/>
              </w:rPr>
            </w:pPr>
            <w:r w:rsidRPr="002255E9">
              <w:rPr>
                <w:rFonts w:ascii="Arial" w:hAnsi="Arial"/>
                <w:sz w:val="18"/>
              </w:rPr>
              <w:t>One entry of v2x-PreconfigFreqInfo</w:t>
            </w:r>
          </w:p>
        </w:tc>
        <w:tc>
          <w:tcPr>
            <w:tcW w:w="1713" w:type="dxa"/>
          </w:tcPr>
          <w:p w14:paraId="62D4B2D6" w14:textId="77777777" w:rsidR="00FB4D3A" w:rsidRPr="002255E9" w:rsidRDefault="00FB4D3A" w:rsidP="00F975FF">
            <w:pPr>
              <w:keepNext/>
              <w:keepLines/>
              <w:spacing w:after="0"/>
              <w:rPr>
                <w:rFonts w:ascii="Arial" w:hAnsi="Arial"/>
                <w:sz w:val="18"/>
              </w:rPr>
            </w:pPr>
          </w:p>
        </w:tc>
        <w:tc>
          <w:tcPr>
            <w:tcW w:w="1276" w:type="dxa"/>
          </w:tcPr>
          <w:p w14:paraId="14DD967C" w14:textId="77777777" w:rsidR="00FB4D3A" w:rsidRPr="002255E9" w:rsidRDefault="00FB4D3A" w:rsidP="00F975FF">
            <w:pPr>
              <w:keepNext/>
              <w:keepLines/>
              <w:spacing w:after="0"/>
              <w:rPr>
                <w:rFonts w:ascii="Arial" w:hAnsi="Arial"/>
                <w:sz w:val="18"/>
              </w:rPr>
            </w:pPr>
          </w:p>
        </w:tc>
      </w:tr>
      <w:tr w:rsidR="00FB4D3A" w:rsidRPr="002255E9" w14:paraId="7661B5A6" w14:textId="77777777" w:rsidTr="00F975FF">
        <w:tc>
          <w:tcPr>
            <w:tcW w:w="4395" w:type="dxa"/>
          </w:tcPr>
          <w:p w14:paraId="7DB5F68C"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SL-V2X-PreconfigFreqInfo-r14 [1] ::= SEQUENCE {</w:t>
            </w:r>
          </w:p>
        </w:tc>
        <w:tc>
          <w:tcPr>
            <w:tcW w:w="2256" w:type="dxa"/>
          </w:tcPr>
          <w:p w14:paraId="48C051F1" w14:textId="77777777" w:rsidR="00FB4D3A" w:rsidRPr="002255E9" w:rsidRDefault="00FB4D3A" w:rsidP="00F975FF">
            <w:pPr>
              <w:keepNext/>
              <w:keepLines/>
              <w:spacing w:after="0"/>
              <w:rPr>
                <w:rFonts w:ascii="Arial" w:hAnsi="Arial"/>
                <w:sz w:val="18"/>
              </w:rPr>
            </w:pPr>
          </w:p>
        </w:tc>
        <w:tc>
          <w:tcPr>
            <w:tcW w:w="1713" w:type="dxa"/>
          </w:tcPr>
          <w:p w14:paraId="151478C6" w14:textId="77777777" w:rsidR="00FB4D3A" w:rsidRPr="002255E9" w:rsidRDefault="00FB4D3A" w:rsidP="00F975FF">
            <w:pPr>
              <w:keepNext/>
              <w:keepLines/>
              <w:spacing w:after="0"/>
              <w:rPr>
                <w:rFonts w:ascii="Arial" w:hAnsi="Arial"/>
                <w:sz w:val="18"/>
              </w:rPr>
            </w:pPr>
          </w:p>
        </w:tc>
        <w:tc>
          <w:tcPr>
            <w:tcW w:w="1276" w:type="dxa"/>
          </w:tcPr>
          <w:p w14:paraId="4D69FED3" w14:textId="77777777" w:rsidR="00FB4D3A" w:rsidRPr="002255E9" w:rsidRDefault="00FB4D3A" w:rsidP="00F975FF">
            <w:pPr>
              <w:keepNext/>
              <w:keepLines/>
              <w:spacing w:after="0"/>
              <w:rPr>
                <w:rFonts w:ascii="Arial" w:hAnsi="Arial"/>
                <w:sz w:val="18"/>
              </w:rPr>
            </w:pPr>
          </w:p>
        </w:tc>
      </w:tr>
      <w:tr w:rsidR="00FB4D3A" w:rsidRPr="002255E9" w14:paraId="563F00B1" w14:textId="77777777" w:rsidTr="00F975FF">
        <w:tc>
          <w:tcPr>
            <w:tcW w:w="4395" w:type="dxa"/>
            <w:shd w:val="clear" w:color="auto" w:fill="auto"/>
          </w:tcPr>
          <w:p w14:paraId="1D8288B5"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v2x-CommPreconfigGeneral-r14 SEQUENCE {</w:t>
            </w:r>
          </w:p>
        </w:tc>
        <w:tc>
          <w:tcPr>
            <w:tcW w:w="2256" w:type="dxa"/>
            <w:shd w:val="clear" w:color="auto" w:fill="auto"/>
          </w:tcPr>
          <w:p w14:paraId="33C354B5"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67956C22"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6A624005" w14:textId="77777777" w:rsidR="00FB4D3A" w:rsidRPr="002255E9" w:rsidRDefault="00FB4D3A" w:rsidP="00F975FF">
            <w:pPr>
              <w:keepNext/>
              <w:keepLines/>
              <w:spacing w:after="0"/>
              <w:rPr>
                <w:rFonts w:ascii="Arial" w:hAnsi="Arial"/>
                <w:sz w:val="18"/>
              </w:rPr>
            </w:pPr>
          </w:p>
        </w:tc>
      </w:tr>
      <w:tr w:rsidR="00FB4D3A" w:rsidRPr="002255E9" w14:paraId="4DB0FFCA" w14:textId="77777777" w:rsidTr="00F975FF">
        <w:tc>
          <w:tcPr>
            <w:tcW w:w="4395" w:type="dxa"/>
            <w:shd w:val="clear" w:color="auto" w:fill="auto"/>
          </w:tcPr>
          <w:p w14:paraId="4A0A7053"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maxTxPower-r12</w:t>
            </w:r>
          </w:p>
        </w:tc>
        <w:tc>
          <w:tcPr>
            <w:tcW w:w="2256" w:type="dxa"/>
            <w:shd w:val="clear" w:color="auto" w:fill="auto"/>
          </w:tcPr>
          <w:p w14:paraId="0D83FAD2" w14:textId="77777777" w:rsidR="00FB4D3A" w:rsidRPr="002255E9" w:rsidRDefault="00FB4D3A" w:rsidP="00F975FF">
            <w:pPr>
              <w:keepNext/>
              <w:keepLines/>
              <w:spacing w:after="0"/>
              <w:rPr>
                <w:rFonts w:ascii="Arial" w:hAnsi="Arial"/>
                <w:sz w:val="18"/>
              </w:rPr>
            </w:pPr>
            <w:r w:rsidRPr="002255E9">
              <w:rPr>
                <w:rFonts w:ascii="Arial" w:hAnsi="Arial"/>
                <w:sz w:val="18"/>
              </w:rPr>
              <w:t>23</w:t>
            </w:r>
          </w:p>
        </w:tc>
        <w:tc>
          <w:tcPr>
            <w:tcW w:w="1713" w:type="dxa"/>
            <w:shd w:val="clear" w:color="auto" w:fill="auto"/>
          </w:tcPr>
          <w:p w14:paraId="1B39F586"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When NS_33 or NS_34 is signalled, the max </w:t>
            </w:r>
            <w:proofErr w:type="spellStart"/>
            <w:r w:rsidRPr="002255E9">
              <w:rPr>
                <w:rFonts w:ascii="Arial" w:hAnsi="Arial"/>
                <w:sz w:val="18"/>
              </w:rPr>
              <w:t>tx</w:t>
            </w:r>
            <w:proofErr w:type="spellEnd"/>
            <w:r w:rsidRPr="002255E9">
              <w:rPr>
                <w:rFonts w:ascii="Arial" w:hAnsi="Arial"/>
                <w:sz w:val="18"/>
              </w:rPr>
              <w:t xml:space="preserve"> power is restricted to 23dBm</w:t>
            </w:r>
          </w:p>
        </w:tc>
        <w:tc>
          <w:tcPr>
            <w:tcW w:w="1276" w:type="dxa"/>
            <w:shd w:val="clear" w:color="auto" w:fill="auto"/>
          </w:tcPr>
          <w:p w14:paraId="198CE81A" w14:textId="77777777" w:rsidR="00FB4D3A" w:rsidRPr="002255E9" w:rsidRDefault="00FB4D3A" w:rsidP="00F975FF">
            <w:pPr>
              <w:keepNext/>
              <w:keepLines/>
              <w:spacing w:after="0"/>
              <w:rPr>
                <w:rFonts w:ascii="Arial" w:hAnsi="Arial"/>
                <w:sz w:val="18"/>
              </w:rPr>
            </w:pPr>
          </w:p>
        </w:tc>
      </w:tr>
      <w:tr w:rsidR="00FB4D3A" w:rsidRPr="002255E9" w14:paraId="00452CF2" w14:textId="77777777" w:rsidTr="00F975FF">
        <w:tc>
          <w:tcPr>
            <w:tcW w:w="4395" w:type="dxa"/>
            <w:vMerge w:val="restart"/>
            <w:shd w:val="clear" w:color="auto" w:fill="auto"/>
          </w:tcPr>
          <w:p w14:paraId="1A51DA20"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r w:rsidRPr="002255E9">
              <w:rPr>
                <w:rFonts w:ascii="Arial" w:hAnsi="Arial" w:cs="Courier New"/>
                <w:sz w:val="18"/>
              </w:rPr>
              <w:t>additionalSpectrumEmission-v1440</w:t>
            </w:r>
          </w:p>
        </w:tc>
        <w:tc>
          <w:tcPr>
            <w:tcW w:w="2256" w:type="dxa"/>
            <w:shd w:val="clear" w:color="auto" w:fill="auto"/>
          </w:tcPr>
          <w:p w14:paraId="5129CD20" w14:textId="77777777" w:rsidR="00FB4D3A" w:rsidRPr="002255E9" w:rsidRDefault="00FB4D3A" w:rsidP="00F975FF">
            <w:pPr>
              <w:keepNext/>
              <w:keepLines/>
              <w:spacing w:after="0"/>
              <w:rPr>
                <w:rFonts w:ascii="Arial" w:hAnsi="Arial"/>
                <w:sz w:val="18"/>
              </w:rPr>
            </w:pPr>
            <w:r w:rsidRPr="002255E9">
              <w:rPr>
                <w:rFonts w:ascii="Arial" w:hAnsi="Arial"/>
                <w:sz w:val="18"/>
              </w:rPr>
              <w:t>33</w:t>
            </w:r>
          </w:p>
        </w:tc>
        <w:tc>
          <w:tcPr>
            <w:tcW w:w="1713" w:type="dxa"/>
            <w:shd w:val="clear" w:color="auto" w:fill="auto"/>
          </w:tcPr>
          <w:p w14:paraId="4BAF13C0" w14:textId="77777777" w:rsidR="00FB4D3A" w:rsidRPr="002255E9" w:rsidRDefault="00FB4D3A" w:rsidP="00F975FF">
            <w:pPr>
              <w:keepNext/>
              <w:keepLines/>
              <w:spacing w:after="0"/>
              <w:rPr>
                <w:rFonts w:ascii="Arial" w:hAnsi="Arial"/>
                <w:sz w:val="18"/>
              </w:rPr>
            </w:pPr>
            <w:r w:rsidRPr="002255E9">
              <w:rPr>
                <w:rFonts w:ascii="Arial" w:hAnsi="Arial"/>
                <w:sz w:val="18"/>
              </w:rPr>
              <w:t>NS_33</w:t>
            </w:r>
          </w:p>
        </w:tc>
        <w:tc>
          <w:tcPr>
            <w:tcW w:w="1276" w:type="dxa"/>
            <w:shd w:val="clear" w:color="auto" w:fill="auto"/>
          </w:tcPr>
          <w:p w14:paraId="16957F66" w14:textId="77777777" w:rsidR="00FB4D3A" w:rsidRPr="002255E9" w:rsidRDefault="00FB4D3A" w:rsidP="00F975FF">
            <w:pPr>
              <w:keepNext/>
              <w:keepLines/>
              <w:spacing w:after="0"/>
              <w:rPr>
                <w:rFonts w:ascii="Arial" w:hAnsi="Arial"/>
                <w:sz w:val="18"/>
              </w:rPr>
            </w:pPr>
            <w:r w:rsidRPr="002255E9">
              <w:rPr>
                <w:rFonts w:ascii="Arial" w:hAnsi="Arial"/>
                <w:sz w:val="18"/>
              </w:rPr>
              <w:t>Power class3</w:t>
            </w:r>
          </w:p>
        </w:tc>
      </w:tr>
      <w:tr w:rsidR="00FB4D3A" w:rsidRPr="002255E9" w14:paraId="2B42392C" w14:textId="77777777" w:rsidTr="00F975FF">
        <w:tc>
          <w:tcPr>
            <w:tcW w:w="4395" w:type="dxa"/>
            <w:vMerge/>
            <w:shd w:val="clear" w:color="auto" w:fill="auto"/>
          </w:tcPr>
          <w:p w14:paraId="78D9FEED" w14:textId="77777777" w:rsidR="00FB4D3A" w:rsidRPr="002255E9" w:rsidRDefault="00FB4D3A" w:rsidP="00F975FF">
            <w:pPr>
              <w:keepNext/>
              <w:keepLines/>
              <w:spacing w:after="0"/>
              <w:rPr>
                <w:rFonts w:ascii="Arial" w:hAnsi="Arial"/>
                <w:sz w:val="18"/>
              </w:rPr>
            </w:pPr>
          </w:p>
        </w:tc>
        <w:tc>
          <w:tcPr>
            <w:tcW w:w="2256" w:type="dxa"/>
            <w:shd w:val="clear" w:color="auto" w:fill="auto"/>
          </w:tcPr>
          <w:p w14:paraId="5E15C115" w14:textId="77777777" w:rsidR="00FB4D3A" w:rsidRPr="002255E9" w:rsidRDefault="00FB4D3A" w:rsidP="00F975FF">
            <w:pPr>
              <w:keepNext/>
              <w:keepLines/>
              <w:spacing w:after="0"/>
              <w:rPr>
                <w:rFonts w:ascii="Arial" w:hAnsi="Arial"/>
                <w:sz w:val="18"/>
              </w:rPr>
            </w:pPr>
            <w:r w:rsidRPr="002255E9">
              <w:rPr>
                <w:rFonts w:ascii="Arial" w:hAnsi="Arial"/>
                <w:sz w:val="18"/>
              </w:rPr>
              <w:t>34</w:t>
            </w:r>
          </w:p>
        </w:tc>
        <w:tc>
          <w:tcPr>
            <w:tcW w:w="1713" w:type="dxa"/>
            <w:shd w:val="clear" w:color="auto" w:fill="auto"/>
          </w:tcPr>
          <w:p w14:paraId="039D3BF1" w14:textId="77777777" w:rsidR="00FB4D3A" w:rsidRPr="002255E9" w:rsidRDefault="00FB4D3A" w:rsidP="00F975FF">
            <w:pPr>
              <w:keepNext/>
              <w:keepLines/>
              <w:spacing w:after="0"/>
              <w:rPr>
                <w:rFonts w:ascii="Arial" w:hAnsi="Arial"/>
                <w:sz w:val="18"/>
              </w:rPr>
            </w:pPr>
            <w:r w:rsidRPr="002255E9">
              <w:rPr>
                <w:rFonts w:ascii="Arial" w:hAnsi="Arial"/>
                <w:sz w:val="18"/>
              </w:rPr>
              <w:t>NS_34</w:t>
            </w:r>
          </w:p>
        </w:tc>
        <w:tc>
          <w:tcPr>
            <w:tcW w:w="1276" w:type="dxa"/>
            <w:shd w:val="clear" w:color="auto" w:fill="auto"/>
          </w:tcPr>
          <w:p w14:paraId="421142F3" w14:textId="77777777" w:rsidR="00FB4D3A" w:rsidRPr="002255E9" w:rsidRDefault="00FB4D3A" w:rsidP="00F975FF">
            <w:pPr>
              <w:keepNext/>
              <w:keepLines/>
              <w:spacing w:after="0"/>
              <w:rPr>
                <w:rFonts w:ascii="Arial" w:hAnsi="Arial"/>
                <w:sz w:val="18"/>
              </w:rPr>
            </w:pPr>
            <w:r w:rsidRPr="002255E9">
              <w:rPr>
                <w:rFonts w:ascii="Arial" w:hAnsi="Arial"/>
                <w:sz w:val="18"/>
              </w:rPr>
              <w:t>Power class2</w:t>
            </w:r>
          </w:p>
        </w:tc>
      </w:tr>
      <w:tr w:rsidR="00FB4D3A" w:rsidRPr="002255E9" w14:paraId="3B543EF4" w14:textId="77777777" w:rsidTr="00F975FF">
        <w:tc>
          <w:tcPr>
            <w:tcW w:w="4395" w:type="dxa"/>
            <w:shd w:val="clear" w:color="auto" w:fill="auto"/>
          </w:tcPr>
          <w:p w14:paraId="26981F1C"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p>
        </w:tc>
        <w:tc>
          <w:tcPr>
            <w:tcW w:w="2256" w:type="dxa"/>
            <w:shd w:val="clear" w:color="auto" w:fill="auto"/>
          </w:tcPr>
          <w:p w14:paraId="34EE2BA5"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300D34CE"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05AF90D7" w14:textId="77777777" w:rsidR="00FB4D3A" w:rsidRPr="002255E9" w:rsidRDefault="00FB4D3A" w:rsidP="00F975FF">
            <w:pPr>
              <w:keepNext/>
              <w:keepLines/>
              <w:spacing w:after="0"/>
              <w:rPr>
                <w:rFonts w:ascii="Arial" w:hAnsi="Arial"/>
                <w:sz w:val="18"/>
              </w:rPr>
            </w:pPr>
          </w:p>
        </w:tc>
      </w:tr>
      <w:tr w:rsidR="00FB4D3A" w:rsidRPr="002255E9" w14:paraId="34584CBD" w14:textId="77777777" w:rsidTr="00F975FF">
        <w:tc>
          <w:tcPr>
            <w:tcW w:w="4395" w:type="dxa"/>
            <w:shd w:val="clear" w:color="auto" w:fill="auto"/>
          </w:tcPr>
          <w:p w14:paraId="29FFEEFC"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p>
        </w:tc>
        <w:tc>
          <w:tcPr>
            <w:tcW w:w="2256" w:type="dxa"/>
            <w:shd w:val="clear" w:color="auto" w:fill="auto"/>
          </w:tcPr>
          <w:p w14:paraId="5A7FF2F1"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7997E6A2"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5377C1F2" w14:textId="77777777" w:rsidR="00FB4D3A" w:rsidRPr="002255E9" w:rsidRDefault="00FB4D3A" w:rsidP="00F975FF">
            <w:pPr>
              <w:keepNext/>
              <w:keepLines/>
              <w:spacing w:after="0"/>
              <w:rPr>
                <w:rFonts w:ascii="Arial" w:hAnsi="Arial"/>
                <w:sz w:val="18"/>
              </w:rPr>
            </w:pPr>
          </w:p>
        </w:tc>
      </w:tr>
      <w:tr w:rsidR="00FB4D3A" w:rsidRPr="002255E9" w14:paraId="6E3CCF39" w14:textId="77777777" w:rsidTr="00F975FF">
        <w:tc>
          <w:tcPr>
            <w:tcW w:w="4395" w:type="dxa"/>
            <w:shd w:val="clear" w:color="auto" w:fill="auto"/>
          </w:tcPr>
          <w:p w14:paraId="3A84B0BF" w14:textId="77777777" w:rsidR="00FB4D3A" w:rsidRPr="002255E9" w:rsidRDefault="00FB4D3A" w:rsidP="00F975FF">
            <w:pPr>
              <w:keepNext/>
              <w:keepLines/>
              <w:spacing w:after="0"/>
              <w:rPr>
                <w:rFonts w:ascii="Arial" w:hAnsi="Arial"/>
                <w:sz w:val="18"/>
              </w:rPr>
            </w:pPr>
            <w:r w:rsidRPr="002255E9">
              <w:rPr>
                <w:rFonts w:ascii="Arial" w:hAnsi="Arial"/>
                <w:sz w:val="18"/>
              </w:rPr>
              <w:t xml:space="preserve">  }</w:t>
            </w:r>
          </w:p>
        </w:tc>
        <w:tc>
          <w:tcPr>
            <w:tcW w:w="2256" w:type="dxa"/>
            <w:shd w:val="clear" w:color="auto" w:fill="auto"/>
          </w:tcPr>
          <w:p w14:paraId="0F7D712C"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5A6B5A08"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6369D5D2" w14:textId="77777777" w:rsidR="00FB4D3A" w:rsidRPr="002255E9" w:rsidRDefault="00FB4D3A" w:rsidP="00F975FF">
            <w:pPr>
              <w:keepNext/>
              <w:keepLines/>
              <w:spacing w:after="0"/>
              <w:rPr>
                <w:rFonts w:ascii="Arial" w:hAnsi="Arial"/>
                <w:sz w:val="18"/>
              </w:rPr>
            </w:pPr>
          </w:p>
        </w:tc>
      </w:tr>
      <w:tr w:rsidR="00FB4D3A" w:rsidRPr="002255E9" w14:paraId="31A058C0" w14:textId="77777777" w:rsidTr="00F975FF">
        <w:tc>
          <w:tcPr>
            <w:tcW w:w="4395" w:type="dxa"/>
            <w:shd w:val="clear" w:color="auto" w:fill="auto"/>
          </w:tcPr>
          <w:p w14:paraId="2DE6BA2A" w14:textId="77777777" w:rsidR="00FB4D3A" w:rsidRPr="002255E9" w:rsidRDefault="00FB4D3A" w:rsidP="00F975FF">
            <w:pPr>
              <w:keepNext/>
              <w:keepLines/>
              <w:spacing w:after="0"/>
              <w:rPr>
                <w:rFonts w:ascii="Arial" w:hAnsi="Arial"/>
                <w:sz w:val="18"/>
              </w:rPr>
            </w:pPr>
            <w:r w:rsidRPr="002255E9">
              <w:rPr>
                <w:rFonts w:ascii="Arial" w:hAnsi="Arial"/>
                <w:sz w:val="18"/>
              </w:rPr>
              <w:t>}</w:t>
            </w:r>
          </w:p>
        </w:tc>
        <w:tc>
          <w:tcPr>
            <w:tcW w:w="2256" w:type="dxa"/>
            <w:shd w:val="clear" w:color="auto" w:fill="auto"/>
          </w:tcPr>
          <w:p w14:paraId="0780ABDD" w14:textId="77777777" w:rsidR="00FB4D3A" w:rsidRPr="002255E9" w:rsidRDefault="00FB4D3A" w:rsidP="00F975FF">
            <w:pPr>
              <w:keepNext/>
              <w:keepLines/>
              <w:spacing w:after="0"/>
              <w:rPr>
                <w:rFonts w:ascii="Arial" w:hAnsi="Arial"/>
                <w:sz w:val="18"/>
              </w:rPr>
            </w:pPr>
          </w:p>
        </w:tc>
        <w:tc>
          <w:tcPr>
            <w:tcW w:w="1713" w:type="dxa"/>
            <w:shd w:val="clear" w:color="auto" w:fill="auto"/>
          </w:tcPr>
          <w:p w14:paraId="6E4DDF26" w14:textId="77777777" w:rsidR="00FB4D3A" w:rsidRPr="002255E9" w:rsidRDefault="00FB4D3A" w:rsidP="00F975FF">
            <w:pPr>
              <w:keepNext/>
              <w:keepLines/>
              <w:spacing w:after="0"/>
              <w:rPr>
                <w:rFonts w:ascii="Arial" w:hAnsi="Arial"/>
                <w:sz w:val="18"/>
              </w:rPr>
            </w:pPr>
          </w:p>
        </w:tc>
        <w:tc>
          <w:tcPr>
            <w:tcW w:w="1276" w:type="dxa"/>
            <w:shd w:val="clear" w:color="auto" w:fill="auto"/>
          </w:tcPr>
          <w:p w14:paraId="3C76B8E7" w14:textId="77777777" w:rsidR="00FB4D3A" w:rsidRPr="002255E9" w:rsidRDefault="00FB4D3A" w:rsidP="00F975FF">
            <w:pPr>
              <w:keepNext/>
              <w:keepLines/>
              <w:spacing w:after="0"/>
              <w:rPr>
                <w:rFonts w:ascii="Arial" w:hAnsi="Arial"/>
                <w:sz w:val="18"/>
              </w:rPr>
            </w:pPr>
          </w:p>
        </w:tc>
      </w:tr>
    </w:tbl>
    <w:p w14:paraId="6F7987A0" w14:textId="77777777" w:rsidR="00FB4D3A" w:rsidRPr="002255E9" w:rsidRDefault="00FB4D3A" w:rsidP="00FB4D3A"/>
    <w:p w14:paraId="738894B6" w14:textId="77777777" w:rsidR="006A0AB6" w:rsidRPr="002255E9" w:rsidRDefault="006A0AB6" w:rsidP="006A0AB6">
      <w:pPr>
        <w:pStyle w:val="5"/>
      </w:pPr>
      <w:bookmarkStart w:id="4482" w:name="_Hlk140839479"/>
      <w:r w:rsidRPr="002255E9">
        <w:rPr>
          <w:snapToGrid w:val="0"/>
        </w:rPr>
        <w:t>6.6.3G.1_1.5</w:t>
      </w:r>
      <w:r w:rsidRPr="002255E9">
        <w:rPr>
          <w:snapToGrid w:val="0"/>
        </w:rPr>
        <w:tab/>
      </w:r>
      <w:r w:rsidRPr="002255E9">
        <w:t>Test requirement</w:t>
      </w:r>
    </w:p>
    <w:p w14:paraId="35839354" w14:textId="77777777" w:rsidR="00F833C2" w:rsidRPr="002255E9" w:rsidRDefault="00F833C2" w:rsidP="00F833C2">
      <w:pPr>
        <w:rPr>
          <w:ins w:id="4483" w:author="zhangyufeng@caict.ac.cn" w:date="2023-07-22T10:58:00Z"/>
        </w:rPr>
      </w:pPr>
      <w:ins w:id="4484" w:author="zhangyufeng@caict.ac.cn" w:date="2023-07-22T10:58:00Z">
        <w:r w:rsidRPr="002255E9">
          <w:t>Test requirements for Spurious Emissions UE Co-existence are the same as the minimum requirements and are not repeated in this section.</w:t>
        </w:r>
      </w:ins>
    </w:p>
    <w:p w14:paraId="1C90DEFE" w14:textId="77777777" w:rsidR="00F833C2" w:rsidRPr="00F833C2" w:rsidRDefault="00F833C2" w:rsidP="006A0AB6">
      <w:pPr>
        <w:rPr>
          <w:ins w:id="4485" w:author="zhangyufeng@caict.ac.cn" w:date="2023-07-22T10:54:00Z"/>
        </w:rPr>
      </w:pPr>
    </w:p>
    <w:p w14:paraId="59BDFDF5" w14:textId="6721511E" w:rsidR="006A0AB6" w:rsidRDefault="006A0AB6" w:rsidP="006A0AB6">
      <w:pPr>
        <w:rPr>
          <w:ins w:id="4486" w:author="zhangyufeng@caict.ac.cn" w:date="2023-07-22T10:59:00Z"/>
        </w:rPr>
      </w:pPr>
      <w:r w:rsidRPr="002255E9">
        <w:lastRenderedPageBreak/>
        <w:t xml:space="preserve">The measured average power of spurious emission, derived in step </w:t>
      </w:r>
      <w:r w:rsidRPr="002255E9">
        <w:rPr>
          <w:rFonts w:eastAsia="MS Mincho"/>
        </w:rPr>
        <w:t>2</w:t>
      </w:r>
      <w:r w:rsidRPr="002255E9">
        <w:t xml:space="preserve">, shall not exceed the described value in </w:t>
      </w:r>
      <w:ins w:id="4487" w:author="zhangyufeng@caict.ac.cn" w:date="2023-07-22T10:58:00Z">
        <w:r w:rsidR="00F833C2" w:rsidRPr="002255E9">
          <w:t>claus</w:t>
        </w:r>
        <w:r w:rsidR="00F833C2">
          <w:t xml:space="preserve">e </w:t>
        </w:r>
      </w:ins>
      <w:ins w:id="4488" w:author="zhangyufeng@caict.ac.cn" w:date="2023-07-22T10:59:00Z">
        <w:r w:rsidR="00F833C2" w:rsidRPr="002255E9">
          <w:t>6.6.3G.1_1</w:t>
        </w:r>
      </w:ins>
      <w:ins w:id="4489" w:author="zhangyufeng@caict.ac.cn" w:date="2023-07-22T10:58:00Z">
        <w:r w:rsidR="00F833C2" w:rsidRPr="002255E9">
          <w:rPr>
            <w:lang w:eastAsia="en-US"/>
          </w:rPr>
          <w:t>.3</w:t>
        </w:r>
      </w:ins>
      <w:ins w:id="4490" w:author="zhangyufeng@caict.ac.cn" w:date="2023-07-22T10:59:00Z">
        <w:r w:rsidR="00F833C2">
          <w:rPr>
            <w:lang w:eastAsia="en-US"/>
          </w:rPr>
          <w:t xml:space="preserve"> </w:t>
        </w:r>
        <w:r w:rsidR="00F833C2" w:rsidRPr="002255E9">
          <w:t>according to the following rule:</w:t>
        </w:r>
      </w:ins>
      <w:del w:id="4491" w:author="zhangyufeng@caict.ac.cn" w:date="2023-07-22T10:58:00Z">
        <w:r w:rsidRPr="002255E9" w:rsidDel="00F833C2">
          <w:delText>table 6.6.3G.1_1.5-1 for the operating bands for V2X sidelink communication specified in 5.2G</w:delText>
        </w:r>
      </w:del>
      <w:r w:rsidRPr="002255E9">
        <w:t>.</w:t>
      </w:r>
    </w:p>
    <w:p w14:paraId="09C4E975" w14:textId="769ECBC6" w:rsidR="00F833C2" w:rsidRDefault="00F833C2" w:rsidP="006A0AB6">
      <w:pPr>
        <w:rPr>
          <w:ins w:id="4492" w:author="zhangyufeng@caict.ac.cn" w:date="2023-08-11T16:38:00Z"/>
          <w:rFonts w:cs="Arial"/>
          <w:szCs w:val="18"/>
        </w:rPr>
      </w:pPr>
      <w:ins w:id="4493" w:author="zhangyufeng@caict.ac.cn" w:date="2023-07-22T10:59: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p>
    <w:p w14:paraId="0378E764" w14:textId="76003495" w:rsidR="00427C8E" w:rsidRPr="00F833C2" w:rsidRDefault="00427C8E" w:rsidP="006A0AB6">
      <w:ins w:id="4494" w:author="zhangyufeng@caict.ac.cn" w:date="2023-08-11T16:3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68C472F3" w14:textId="4589AFF6" w:rsidR="006A0AB6" w:rsidRPr="002255E9" w:rsidRDefault="006A0AB6" w:rsidP="006A0AB6">
      <w:pPr>
        <w:pStyle w:val="TH"/>
      </w:pPr>
      <w:r w:rsidRPr="002255E9">
        <w:t>Table 6.6.3G.1_1.5-1:</w:t>
      </w:r>
      <w:del w:id="4495" w:author="zhangyufeng@caict.ac.cn" w:date="2023-07-22T11:09:00Z">
        <w:r w:rsidRPr="002255E9" w:rsidDel="004B76C3">
          <w:delText xml:space="preserve"> Spurious emission band UE co-existence limits Rel-14(TP2)</w:delText>
        </w:r>
      </w:del>
      <w:ins w:id="4496" w:author="zhangyufeng@caict.ac.cn" w:date="2023-07-22T11:09:00Z">
        <w:r w:rsidR="004B76C3">
          <w:t>V</w:t>
        </w:r>
        <w:r w:rsidR="004B76C3">
          <w:rPr>
            <w:rFonts w:hint="eastAsia"/>
          </w:rPr>
          <w:t>oid</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A0AB6" w:rsidRPr="002255E9" w:rsidDel="004B76C3" w14:paraId="3ECF8A2A" w14:textId="5147142D" w:rsidTr="00C7673E">
        <w:trPr>
          <w:trHeight w:val="270"/>
          <w:jc w:val="center"/>
          <w:del w:id="4497" w:author="zhangyufeng@caict.ac.cn" w:date="2023-07-22T11:09:00Z"/>
        </w:trPr>
        <w:tc>
          <w:tcPr>
            <w:tcW w:w="960" w:type="dxa"/>
            <w:vMerge w:val="restart"/>
            <w:shd w:val="clear" w:color="auto" w:fill="auto"/>
            <w:vAlign w:val="center"/>
          </w:tcPr>
          <w:p w14:paraId="537AB10A" w14:textId="346384BA" w:rsidR="006A0AB6" w:rsidRPr="002255E9" w:rsidDel="004B76C3" w:rsidRDefault="006A0AB6" w:rsidP="00C7673E">
            <w:pPr>
              <w:keepNext/>
              <w:keepLines/>
              <w:spacing w:after="0"/>
              <w:jc w:val="center"/>
              <w:rPr>
                <w:del w:id="4498" w:author="zhangyufeng@caict.ac.cn" w:date="2023-07-22T11:09:00Z"/>
                <w:rFonts w:ascii="Arial" w:hAnsi="Arial" w:cs="Arial"/>
                <w:b/>
                <w:sz w:val="18"/>
              </w:rPr>
            </w:pPr>
            <w:del w:id="4499" w:author="zhangyufeng@caict.ac.cn" w:date="2023-07-22T11:09:00Z">
              <w:r w:rsidRPr="002255E9" w:rsidDel="004B76C3">
                <w:rPr>
                  <w:rFonts w:ascii="Arial" w:hAnsi="Arial" w:cs="Arial"/>
                  <w:b/>
                  <w:sz w:val="18"/>
                </w:rPr>
                <w:delText>E-UTRA Band</w:delText>
              </w:r>
            </w:del>
          </w:p>
        </w:tc>
        <w:tc>
          <w:tcPr>
            <w:tcW w:w="7986" w:type="dxa"/>
            <w:gridSpan w:val="7"/>
            <w:shd w:val="clear" w:color="auto" w:fill="auto"/>
          </w:tcPr>
          <w:p w14:paraId="24E6A187" w14:textId="168D9984" w:rsidR="006A0AB6" w:rsidRPr="002255E9" w:rsidDel="004B76C3" w:rsidRDefault="006A0AB6" w:rsidP="00C7673E">
            <w:pPr>
              <w:keepNext/>
              <w:keepLines/>
              <w:spacing w:after="0"/>
              <w:jc w:val="center"/>
              <w:rPr>
                <w:del w:id="4500" w:author="zhangyufeng@caict.ac.cn" w:date="2023-07-22T11:09:00Z"/>
                <w:rFonts w:ascii="Arial" w:hAnsi="Arial" w:cs="Arial"/>
                <w:b/>
                <w:sz w:val="18"/>
              </w:rPr>
            </w:pPr>
            <w:del w:id="4501" w:author="zhangyufeng@caict.ac.cn" w:date="2023-07-22T11:09:00Z">
              <w:r w:rsidRPr="002255E9" w:rsidDel="004B76C3">
                <w:rPr>
                  <w:rFonts w:ascii="Arial" w:hAnsi="Arial" w:cs="Arial"/>
                  <w:b/>
                  <w:sz w:val="18"/>
                </w:rPr>
                <w:delText xml:space="preserve">Spurious emission </w:delText>
              </w:r>
            </w:del>
          </w:p>
        </w:tc>
      </w:tr>
      <w:tr w:rsidR="006A0AB6" w:rsidRPr="002255E9" w:rsidDel="004B76C3" w14:paraId="7EAD4FDD" w14:textId="4DCF7E3C" w:rsidTr="00C7673E">
        <w:trPr>
          <w:trHeight w:val="450"/>
          <w:jc w:val="center"/>
          <w:del w:id="4502" w:author="zhangyufeng@caict.ac.cn" w:date="2023-07-22T11:09:00Z"/>
        </w:trPr>
        <w:tc>
          <w:tcPr>
            <w:tcW w:w="960" w:type="dxa"/>
            <w:vMerge/>
            <w:vAlign w:val="center"/>
          </w:tcPr>
          <w:p w14:paraId="3AF44A18" w14:textId="2EDDD72B" w:rsidR="006A0AB6" w:rsidRPr="002255E9" w:rsidDel="004B76C3" w:rsidRDefault="006A0AB6" w:rsidP="00C7673E">
            <w:pPr>
              <w:keepNext/>
              <w:keepLines/>
              <w:spacing w:after="0"/>
              <w:jc w:val="center"/>
              <w:rPr>
                <w:del w:id="4503" w:author="zhangyufeng@caict.ac.cn" w:date="2023-07-22T11:09:00Z"/>
                <w:rFonts w:ascii="Arial" w:hAnsi="Arial" w:cs="Arial"/>
                <w:b/>
                <w:sz w:val="18"/>
              </w:rPr>
            </w:pPr>
          </w:p>
        </w:tc>
        <w:tc>
          <w:tcPr>
            <w:tcW w:w="3166" w:type="dxa"/>
            <w:shd w:val="clear" w:color="auto" w:fill="auto"/>
          </w:tcPr>
          <w:p w14:paraId="48CB5695" w14:textId="48F827E3" w:rsidR="006A0AB6" w:rsidRPr="002255E9" w:rsidDel="004B76C3" w:rsidRDefault="006A0AB6" w:rsidP="00C7673E">
            <w:pPr>
              <w:keepNext/>
              <w:keepLines/>
              <w:spacing w:after="0"/>
              <w:jc w:val="center"/>
              <w:rPr>
                <w:del w:id="4504" w:author="zhangyufeng@caict.ac.cn" w:date="2023-07-22T11:09:00Z"/>
                <w:rFonts w:ascii="Arial" w:hAnsi="Arial" w:cs="Arial"/>
                <w:b/>
                <w:sz w:val="18"/>
              </w:rPr>
            </w:pPr>
            <w:del w:id="4505" w:author="zhangyufeng@caict.ac.cn" w:date="2023-07-22T11:09:00Z">
              <w:r w:rsidRPr="002255E9" w:rsidDel="004B76C3">
                <w:rPr>
                  <w:rFonts w:ascii="Arial" w:hAnsi="Arial" w:cs="Arial"/>
                  <w:b/>
                  <w:sz w:val="18"/>
                </w:rPr>
                <w:delText>Protected band</w:delText>
              </w:r>
            </w:del>
          </w:p>
        </w:tc>
        <w:tc>
          <w:tcPr>
            <w:tcW w:w="1906" w:type="dxa"/>
            <w:gridSpan w:val="3"/>
            <w:shd w:val="clear" w:color="auto" w:fill="auto"/>
          </w:tcPr>
          <w:p w14:paraId="3BC56021" w14:textId="08F4042B" w:rsidR="006A0AB6" w:rsidRPr="002255E9" w:rsidDel="004B76C3" w:rsidRDefault="006A0AB6" w:rsidP="00C7673E">
            <w:pPr>
              <w:keepNext/>
              <w:keepLines/>
              <w:spacing w:after="0"/>
              <w:jc w:val="center"/>
              <w:rPr>
                <w:del w:id="4506" w:author="zhangyufeng@caict.ac.cn" w:date="2023-07-22T11:09:00Z"/>
                <w:rFonts w:ascii="Arial" w:hAnsi="Arial" w:cs="Arial"/>
                <w:b/>
                <w:sz w:val="18"/>
              </w:rPr>
            </w:pPr>
            <w:del w:id="4507" w:author="zhangyufeng@caict.ac.cn" w:date="2023-07-22T11:09:00Z">
              <w:r w:rsidRPr="002255E9" w:rsidDel="004B76C3">
                <w:rPr>
                  <w:rFonts w:ascii="Arial" w:hAnsi="Arial" w:cs="Arial"/>
                  <w:b/>
                  <w:sz w:val="18"/>
                </w:rPr>
                <w:delText>Frequency range (MHz)</w:delText>
              </w:r>
            </w:del>
          </w:p>
        </w:tc>
        <w:tc>
          <w:tcPr>
            <w:tcW w:w="1134" w:type="dxa"/>
            <w:shd w:val="clear" w:color="auto" w:fill="auto"/>
          </w:tcPr>
          <w:p w14:paraId="1E05AF34" w14:textId="70E63E95" w:rsidR="006A0AB6" w:rsidRPr="002255E9" w:rsidDel="004B76C3" w:rsidRDefault="006A0AB6" w:rsidP="00C7673E">
            <w:pPr>
              <w:keepNext/>
              <w:keepLines/>
              <w:spacing w:after="0"/>
              <w:jc w:val="center"/>
              <w:rPr>
                <w:del w:id="4508" w:author="zhangyufeng@caict.ac.cn" w:date="2023-07-22T11:09:00Z"/>
                <w:rFonts w:ascii="Arial" w:hAnsi="Arial" w:cs="Arial"/>
                <w:b/>
                <w:sz w:val="18"/>
              </w:rPr>
            </w:pPr>
            <w:del w:id="4509" w:author="zhangyufeng@caict.ac.cn" w:date="2023-07-22T11:09:00Z">
              <w:r w:rsidRPr="002255E9" w:rsidDel="004B76C3">
                <w:rPr>
                  <w:rFonts w:ascii="Arial" w:hAnsi="Arial" w:cs="Arial"/>
                  <w:b/>
                  <w:sz w:val="18"/>
                </w:rPr>
                <w:delText>Maximum Level (dBm)</w:delText>
              </w:r>
            </w:del>
          </w:p>
        </w:tc>
        <w:tc>
          <w:tcPr>
            <w:tcW w:w="851" w:type="dxa"/>
            <w:shd w:val="clear" w:color="auto" w:fill="auto"/>
          </w:tcPr>
          <w:p w14:paraId="5B1F0FDE" w14:textId="15BA9A3C" w:rsidR="006A0AB6" w:rsidRPr="002255E9" w:rsidDel="004B76C3" w:rsidRDefault="006A0AB6" w:rsidP="00C7673E">
            <w:pPr>
              <w:keepNext/>
              <w:keepLines/>
              <w:spacing w:after="0"/>
              <w:jc w:val="center"/>
              <w:rPr>
                <w:del w:id="4510" w:author="zhangyufeng@caict.ac.cn" w:date="2023-07-22T11:09:00Z"/>
                <w:rFonts w:ascii="Arial" w:hAnsi="Arial" w:cs="Arial"/>
                <w:b/>
                <w:sz w:val="18"/>
              </w:rPr>
            </w:pPr>
            <w:del w:id="4511" w:author="zhangyufeng@caict.ac.cn" w:date="2023-07-22T11:09:00Z">
              <w:r w:rsidRPr="002255E9" w:rsidDel="004B76C3">
                <w:rPr>
                  <w:rFonts w:ascii="Arial" w:hAnsi="Arial" w:cs="Arial"/>
                  <w:b/>
                  <w:sz w:val="18"/>
                </w:rPr>
                <w:delText>MBW (MHz)</w:delText>
              </w:r>
            </w:del>
          </w:p>
        </w:tc>
        <w:tc>
          <w:tcPr>
            <w:tcW w:w="929" w:type="dxa"/>
            <w:shd w:val="clear" w:color="auto" w:fill="auto"/>
            <w:noWrap/>
          </w:tcPr>
          <w:p w14:paraId="51B09768" w14:textId="65FA4900" w:rsidR="006A0AB6" w:rsidRPr="002255E9" w:rsidDel="004B76C3" w:rsidRDefault="006A0AB6" w:rsidP="00C7673E">
            <w:pPr>
              <w:keepNext/>
              <w:keepLines/>
              <w:spacing w:after="0"/>
              <w:jc w:val="center"/>
              <w:rPr>
                <w:del w:id="4512" w:author="zhangyufeng@caict.ac.cn" w:date="2023-07-22T11:09:00Z"/>
                <w:rFonts w:ascii="Arial" w:hAnsi="Arial" w:cs="Arial"/>
                <w:b/>
                <w:sz w:val="18"/>
              </w:rPr>
            </w:pPr>
            <w:del w:id="4513" w:author="zhangyufeng@caict.ac.cn" w:date="2023-07-22T11:09:00Z">
              <w:r w:rsidRPr="002255E9" w:rsidDel="004B76C3">
                <w:rPr>
                  <w:rFonts w:ascii="Arial" w:hAnsi="Arial" w:cs="Arial"/>
                  <w:b/>
                  <w:sz w:val="18"/>
                </w:rPr>
                <w:delText>NOTE</w:delText>
              </w:r>
            </w:del>
          </w:p>
        </w:tc>
      </w:tr>
      <w:tr w:rsidR="006A0AB6" w:rsidRPr="002255E9" w:rsidDel="004B76C3" w14:paraId="4E3ED555" w14:textId="1792A727" w:rsidTr="00C7673E">
        <w:trPr>
          <w:trHeight w:val="224"/>
          <w:jc w:val="center"/>
          <w:del w:id="4514" w:author="zhangyufeng@caict.ac.cn" w:date="2023-07-22T11:09:00Z"/>
        </w:trPr>
        <w:tc>
          <w:tcPr>
            <w:tcW w:w="960" w:type="dxa"/>
            <w:vMerge w:val="restart"/>
            <w:shd w:val="clear" w:color="auto" w:fill="auto"/>
          </w:tcPr>
          <w:p w14:paraId="59DDBE61" w14:textId="79530EDE" w:rsidR="006A0AB6" w:rsidRPr="002255E9" w:rsidDel="004B76C3" w:rsidRDefault="006A0AB6" w:rsidP="00C7673E">
            <w:pPr>
              <w:keepNext/>
              <w:keepLines/>
              <w:spacing w:after="0"/>
              <w:jc w:val="center"/>
              <w:rPr>
                <w:del w:id="4515" w:author="zhangyufeng@caict.ac.cn" w:date="2023-07-22T11:09:00Z"/>
                <w:rFonts w:ascii="Arial" w:hAnsi="Arial" w:cs="Arial"/>
                <w:sz w:val="16"/>
                <w:szCs w:val="16"/>
              </w:rPr>
            </w:pPr>
            <w:del w:id="4516" w:author="zhangyufeng@caict.ac.cn" w:date="2023-07-22T11:09:00Z">
              <w:r w:rsidRPr="002255E9" w:rsidDel="004B76C3">
                <w:rPr>
                  <w:rFonts w:ascii="Arial" w:hAnsi="Arial" w:cs="Arial"/>
                  <w:sz w:val="16"/>
                  <w:szCs w:val="16"/>
                </w:rPr>
                <w:delText>47</w:delText>
              </w:r>
            </w:del>
          </w:p>
        </w:tc>
        <w:tc>
          <w:tcPr>
            <w:tcW w:w="3166" w:type="dxa"/>
            <w:shd w:val="clear" w:color="auto" w:fill="auto"/>
            <w:vAlign w:val="center"/>
          </w:tcPr>
          <w:p w14:paraId="2ADD7B10" w14:textId="5D69BCE8" w:rsidR="006A0AB6" w:rsidRPr="002255E9" w:rsidDel="004B76C3" w:rsidRDefault="006A0AB6" w:rsidP="00C7673E">
            <w:pPr>
              <w:keepNext/>
              <w:keepLines/>
              <w:spacing w:after="0"/>
              <w:rPr>
                <w:del w:id="4517" w:author="zhangyufeng@caict.ac.cn" w:date="2023-07-22T11:09:00Z"/>
                <w:rFonts w:ascii="Arial" w:hAnsi="Arial" w:cs="Arial"/>
                <w:sz w:val="16"/>
                <w:szCs w:val="16"/>
              </w:rPr>
            </w:pPr>
            <w:del w:id="4518" w:author="zhangyufeng@caict.ac.cn" w:date="2023-07-22T11:09:00Z">
              <w:r w:rsidRPr="002255E9" w:rsidDel="004B76C3">
                <w:rPr>
                  <w:rFonts w:ascii="Arial" w:hAnsi="Arial" w:cs="Arial"/>
                  <w:sz w:val="16"/>
                  <w:szCs w:val="16"/>
                </w:rPr>
                <w:delText>E-UTRA Band 1, 3, 5, 7, 8, 22, 26, 28, 34, 39, 40, 41, 42, 44, 45, 65,68</w:delText>
              </w:r>
            </w:del>
          </w:p>
        </w:tc>
        <w:tc>
          <w:tcPr>
            <w:tcW w:w="772" w:type="dxa"/>
            <w:shd w:val="clear" w:color="auto" w:fill="auto"/>
            <w:vAlign w:val="center"/>
          </w:tcPr>
          <w:p w14:paraId="0DC6D6E7" w14:textId="7C57C2BB" w:rsidR="006A0AB6" w:rsidRPr="002255E9" w:rsidDel="004B76C3" w:rsidRDefault="006A0AB6" w:rsidP="00C7673E">
            <w:pPr>
              <w:keepNext/>
              <w:keepLines/>
              <w:spacing w:after="0"/>
              <w:jc w:val="right"/>
              <w:rPr>
                <w:del w:id="4519" w:author="zhangyufeng@caict.ac.cn" w:date="2023-07-22T11:09:00Z"/>
                <w:rFonts w:ascii="Arial" w:hAnsi="Arial" w:cs="Arial"/>
                <w:sz w:val="16"/>
                <w:szCs w:val="16"/>
              </w:rPr>
            </w:pPr>
            <w:del w:id="4520" w:author="zhangyufeng@caict.ac.cn" w:date="2023-07-22T11:09:00Z">
              <w:r w:rsidRPr="002255E9" w:rsidDel="004B76C3">
                <w:rPr>
                  <w:rFonts w:ascii="Arial" w:hAnsi="Arial" w:cs="Arial"/>
                  <w:sz w:val="16"/>
                  <w:szCs w:val="16"/>
                </w:rPr>
                <w:delText>F</w:delText>
              </w:r>
              <w:r w:rsidRPr="002255E9" w:rsidDel="004B76C3">
                <w:rPr>
                  <w:rFonts w:ascii="Arial" w:hAnsi="Arial" w:cs="Arial"/>
                  <w:sz w:val="12"/>
                  <w:szCs w:val="16"/>
                </w:rPr>
                <w:delText>DL_low</w:delText>
              </w:r>
              <w:r w:rsidRPr="002255E9" w:rsidDel="004B76C3">
                <w:rPr>
                  <w:rFonts w:ascii="Arial" w:hAnsi="Arial" w:cs="Arial"/>
                  <w:sz w:val="16"/>
                  <w:szCs w:val="16"/>
                </w:rPr>
                <w:delText xml:space="preserve"> </w:delText>
              </w:r>
            </w:del>
          </w:p>
        </w:tc>
        <w:tc>
          <w:tcPr>
            <w:tcW w:w="362" w:type="dxa"/>
            <w:shd w:val="clear" w:color="auto" w:fill="auto"/>
            <w:vAlign w:val="center"/>
          </w:tcPr>
          <w:p w14:paraId="202F1757" w14:textId="3566B9D9" w:rsidR="006A0AB6" w:rsidRPr="002255E9" w:rsidDel="004B76C3" w:rsidRDefault="006A0AB6" w:rsidP="00C7673E">
            <w:pPr>
              <w:keepNext/>
              <w:keepLines/>
              <w:spacing w:after="0"/>
              <w:jc w:val="center"/>
              <w:rPr>
                <w:del w:id="4521" w:author="zhangyufeng@caict.ac.cn" w:date="2023-07-22T11:09:00Z"/>
                <w:rFonts w:ascii="Arial" w:hAnsi="Arial" w:cs="Arial"/>
                <w:sz w:val="16"/>
                <w:szCs w:val="16"/>
              </w:rPr>
            </w:pPr>
            <w:del w:id="4522" w:author="zhangyufeng@caict.ac.cn" w:date="2023-07-22T11:09:00Z">
              <w:r w:rsidRPr="002255E9" w:rsidDel="004B76C3">
                <w:rPr>
                  <w:rFonts w:ascii="Arial" w:hAnsi="Arial" w:cs="Arial"/>
                  <w:sz w:val="16"/>
                  <w:szCs w:val="16"/>
                </w:rPr>
                <w:delText>-</w:delText>
              </w:r>
            </w:del>
          </w:p>
        </w:tc>
        <w:tc>
          <w:tcPr>
            <w:tcW w:w="772" w:type="dxa"/>
            <w:shd w:val="clear" w:color="auto" w:fill="auto"/>
            <w:vAlign w:val="center"/>
          </w:tcPr>
          <w:p w14:paraId="499F19A8" w14:textId="12201A66" w:rsidR="006A0AB6" w:rsidRPr="002255E9" w:rsidDel="004B76C3" w:rsidRDefault="006A0AB6" w:rsidP="00C7673E">
            <w:pPr>
              <w:keepNext/>
              <w:keepLines/>
              <w:spacing w:after="0"/>
              <w:rPr>
                <w:del w:id="4523" w:author="zhangyufeng@caict.ac.cn" w:date="2023-07-22T11:09:00Z"/>
                <w:rFonts w:ascii="Arial" w:hAnsi="Arial" w:cs="Arial"/>
                <w:sz w:val="16"/>
                <w:szCs w:val="16"/>
              </w:rPr>
            </w:pPr>
            <w:del w:id="4524" w:author="zhangyufeng@caict.ac.cn" w:date="2023-07-22T11:09:00Z">
              <w:r w:rsidRPr="002255E9" w:rsidDel="004B76C3">
                <w:rPr>
                  <w:rFonts w:ascii="Arial" w:hAnsi="Arial" w:cs="Arial"/>
                  <w:sz w:val="16"/>
                  <w:szCs w:val="16"/>
                </w:rPr>
                <w:delText>F</w:delText>
              </w:r>
              <w:r w:rsidRPr="002255E9" w:rsidDel="004B76C3">
                <w:rPr>
                  <w:rFonts w:ascii="Arial" w:hAnsi="Arial" w:cs="Arial"/>
                  <w:sz w:val="12"/>
                  <w:szCs w:val="12"/>
                </w:rPr>
                <w:delText>DL_high</w:delText>
              </w:r>
            </w:del>
          </w:p>
        </w:tc>
        <w:tc>
          <w:tcPr>
            <w:tcW w:w="1134" w:type="dxa"/>
            <w:shd w:val="clear" w:color="auto" w:fill="auto"/>
            <w:vAlign w:val="center"/>
          </w:tcPr>
          <w:p w14:paraId="77A80C95" w14:textId="72870D24" w:rsidR="006A0AB6" w:rsidRPr="002255E9" w:rsidDel="004B76C3" w:rsidRDefault="006A0AB6" w:rsidP="00C7673E">
            <w:pPr>
              <w:keepNext/>
              <w:keepLines/>
              <w:spacing w:after="0"/>
              <w:jc w:val="center"/>
              <w:rPr>
                <w:del w:id="4525" w:author="zhangyufeng@caict.ac.cn" w:date="2023-07-22T11:09:00Z"/>
                <w:rFonts w:ascii="Arial" w:hAnsi="Arial" w:cs="Arial"/>
                <w:sz w:val="16"/>
                <w:szCs w:val="16"/>
              </w:rPr>
            </w:pPr>
            <w:del w:id="4526" w:author="zhangyufeng@caict.ac.cn" w:date="2023-07-22T11:09:00Z">
              <w:r w:rsidRPr="002255E9" w:rsidDel="004B76C3">
                <w:rPr>
                  <w:rFonts w:ascii="Arial" w:hAnsi="Arial" w:cs="Arial"/>
                  <w:sz w:val="16"/>
                  <w:szCs w:val="16"/>
                </w:rPr>
                <w:delText>-50</w:delText>
              </w:r>
            </w:del>
          </w:p>
        </w:tc>
        <w:tc>
          <w:tcPr>
            <w:tcW w:w="851" w:type="dxa"/>
            <w:shd w:val="clear" w:color="auto" w:fill="auto"/>
            <w:noWrap/>
            <w:vAlign w:val="center"/>
          </w:tcPr>
          <w:p w14:paraId="04F7A612" w14:textId="7E300FDE" w:rsidR="006A0AB6" w:rsidRPr="002255E9" w:rsidDel="004B76C3" w:rsidRDefault="006A0AB6" w:rsidP="00C7673E">
            <w:pPr>
              <w:keepNext/>
              <w:keepLines/>
              <w:spacing w:after="0"/>
              <w:jc w:val="center"/>
              <w:rPr>
                <w:del w:id="4527" w:author="zhangyufeng@caict.ac.cn" w:date="2023-07-22T11:09:00Z"/>
                <w:rFonts w:ascii="Arial" w:hAnsi="Arial" w:cs="Arial"/>
                <w:sz w:val="16"/>
                <w:szCs w:val="16"/>
              </w:rPr>
            </w:pPr>
            <w:del w:id="4528" w:author="zhangyufeng@caict.ac.cn" w:date="2023-07-22T11:09:00Z">
              <w:r w:rsidRPr="002255E9" w:rsidDel="004B76C3">
                <w:rPr>
                  <w:rFonts w:ascii="Arial" w:hAnsi="Arial" w:cs="Arial"/>
                  <w:sz w:val="16"/>
                  <w:szCs w:val="16"/>
                </w:rPr>
                <w:delText>1</w:delText>
              </w:r>
            </w:del>
          </w:p>
        </w:tc>
        <w:tc>
          <w:tcPr>
            <w:tcW w:w="929" w:type="dxa"/>
            <w:shd w:val="clear" w:color="auto" w:fill="auto"/>
            <w:noWrap/>
            <w:vAlign w:val="center"/>
          </w:tcPr>
          <w:p w14:paraId="2BAAB06B" w14:textId="14DDAF16" w:rsidR="006A0AB6" w:rsidRPr="002255E9" w:rsidDel="004B76C3" w:rsidRDefault="006A0AB6" w:rsidP="00C7673E">
            <w:pPr>
              <w:keepNext/>
              <w:keepLines/>
              <w:spacing w:after="0"/>
              <w:jc w:val="center"/>
              <w:rPr>
                <w:del w:id="4529" w:author="zhangyufeng@caict.ac.cn" w:date="2023-07-22T11:09:00Z"/>
                <w:rFonts w:ascii="Arial" w:hAnsi="Arial" w:cs="Arial"/>
                <w:sz w:val="16"/>
                <w:szCs w:val="16"/>
              </w:rPr>
            </w:pPr>
          </w:p>
        </w:tc>
      </w:tr>
      <w:tr w:rsidR="006A0AB6" w:rsidRPr="002255E9" w:rsidDel="004B76C3" w14:paraId="02451F93" w14:textId="7E090140" w:rsidTr="00C7673E">
        <w:trPr>
          <w:trHeight w:val="224"/>
          <w:jc w:val="center"/>
          <w:del w:id="4530" w:author="zhangyufeng@caict.ac.cn" w:date="2023-07-22T11:09:00Z"/>
        </w:trPr>
        <w:tc>
          <w:tcPr>
            <w:tcW w:w="960" w:type="dxa"/>
            <w:vMerge/>
            <w:shd w:val="clear" w:color="auto" w:fill="auto"/>
          </w:tcPr>
          <w:p w14:paraId="5B8AFD43" w14:textId="70233392" w:rsidR="006A0AB6" w:rsidRPr="002255E9" w:rsidDel="004B76C3" w:rsidRDefault="006A0AB6" w:rsidP="00C7673E">
            <w:pPr>
              <w:keepNext/>
              <w:keepLines/>
              <w:spacing w:after="0"/>
              <w:jc w:val="center"/>
              <w:rPr>
                <w:del w:id="4531" w:author="zhangyufeng@caict.ac.cn" w:date="2023-07-22T11:09:00Z"/>
                <w:rFonts w:ascii="Arial" w:hAnsi="Arial" w:cs="Arial"/>
                <w:sz w:val="16"/>
                <w:szCs w:val="16"/>
              </w:rPr>
            </w:pPr>
          </w:p>
        </w:tc>
        <w:tc>
          <w:tcPr>
            <w:tcW w:w="3166" w:type="dxa"/>
            <w:shd w:val="clear" w:color="auto" w:fill="auto"/>
            <w:vAlign w:val="bottom"/>
          </w:tcPr>
          <w:p w14:paraId="7E22D5F1" w14:textId="48573C61" w:rsidR="006A0AB6" w:rsidRPr="002255E9" w:rsidDel="004B76C3" w:rsidRDefault="006A0AB6" w:rsidP="00C7673E">
            <w:pPr>
              <w:keepNext/>
              <w:keepLines/>
              <w:spacing w:after="0"/>
              <w:rPr>
                <w:del w:id="4532" w:author="zhangyufeng@caict.ac.cn" w:date="2023-07-22T11:09:00Z"/>
                <w:rFonts w:ascii="Arial" w:hAnsi="Arial" w:cs="Arial"/>
                <w:sz w:val="16"/>
                <w:szCs w:val="16"/>
              </w:rPr>
            </w:pPr>
            <w:del w:id="4533" w:author="zhangyufeng@caict.ac.cn" w:date="2023-07-22T11:09:00Z">
              <w:r w:rsidRPr="002255E9" w:rsidDel="004B76C3">
                <w:rPr>
                  <w:rFonts w:ascii="Arial" w:hAnsi="Arial" w:cs="Arial"/>
                  <w:sz w:val="16"/>
                  <w:szCs w:val="16"/>
                </w:rPr>
                <w:delText>Frequency range</w:delText>
              </w:r>
            </w:del>
          </w:p>
        </w:tc>
        <w:tc>
          <w:tcPr>
            <w:tcW w:w="772" w:type="dxa"/>
            <w:shd w:val="clear" w:color="auto" w:fill="auto"/>
          </w:tcPr>
          <w:p w14:paraId="19768041" w14:textId="7E2850CB" w:rsidR="006A0AB6" w:rsidRPr="002255E9" w:rsidDel="004B76C3" w:rsidRDefault="006A0AB6" w:rsidP="00C7673E">
            <w:pPr>
              <w:keepNext/>
              <w:keepLines/>
              <w:spacing w:after="0"/>
              <w:jc w:val="right"/>
              <w:rPr>
                <w:del w:id="4534" w:author="zhangyufeng@caict.ac.cn" w:date="2023-07-22T11:09:00Z"/>
                <w:rFonts w:ascii="Arial" w:hAnsi="Arial" w:cs="Arial"/>
                <w:sz w:val="16"/>
                <w:szCs w:val="16"/>
              </w:rPr>
            </w:pPr>
            <w:del w:id="4535" w:author="zhangyufeng@caict.ac.cn" w:date="2023-07-22T11:09:00Z">
              <w:r w:rsidRPr="002255E9" w:rsidDel="004B76C3">
                <w:rPr>
                  <w:rFonts w:ascii="Arial" w:hAnsi="Arial" w:cs="Arial"/>
                  <w:sz w:val="16"/>
                  <w:szCs w:val="16"/>
                </w:rPr>
                <w:delText>5925</w:delText>
              </w:r>
            </w:del>
          </w:p>
        </w:tc>
        <w:tc>
          <w:tcPr>
            <w:tcW w:w="362" w:type="dxa"/>
            <w:shd w:val="clear" w:color="auto" w:fill="auto"/>
            <w:vAlign w:val="bottom"/>
          </w:tcPr>
          <w:p w14:paraId="72230145" w14:textId="6D142513" w:rsidR="006A0AB6" w:rsidRPr="002255E9" w:rsidDel="004B76C3" w:rsidRDefault="006A0AB6" w:rsidP="00C7673E">
            <w:pPr>
              <w:keepNext/>
              <w:keepLines/>
              <w:spacing w:after="0"/>
              <w:jc w:val="center"/>
              <w:rPr>
                <w:del w:id="4536" w:author="zhangyufeng@caict.ac.cn" w:date="2023-07-22T11:09:00Z"/>
                <w:rFonts w:ascii="Arial" w:hAnsi="Arial" w:cs="Arial"/>
                <w:sz w:val="16"/>
                <w:szCs w:val="16"/>
              </w:rPr>
            </w:pPr>
            <w:del w:id="4537" w:author="zhangyufeng@caict.ac.cn" w:date="2023-07-22T11:09:00Z">
              <w:r w:rsidRPr="002255E9" w:rsidDel="004B76C3">
                <w:rPr>
                  <w:rFonts w:cs="Arial"/>
                  <w:sz w:val="16"/>
                  <w:szCs w:val="16"/>
                </w:rPr>
                <w:delText>-</w:delText>
              </w:r>
            </w:del>
          </w:p>
        </w:tc>
        <w:tc>
          <w:tcPr>
            <w:tcW w:w="772" w:type="dxa"/>
            <w:shd w:val="clear" w:color="auto" w:fill="auto"/>
          </w:tcPr>
          <w:p w14:paraId="43F4B518" w14:textId="64BE3282" w:rsidR="006A0AB6" w:rsidRPr="002255E9" w:rsidDel="004B76C3" w:rsidRDefault="006A0AB6" w:rsidP="00C7673E">
            <w:pPr>
              <w:keepNext/>
              <w:keepLines/>
              <w:spacing w:after="0"/>
              <w:rPr>
                <w:del w:id="4538" w:author="zhangyufeng@caict.ac.cn" w:date="2023-07-22T11:09:00Z"/>
                <w:rFonts w:ascii="Arial" w:hAnsi="Arial" w:cs="Arial"/>
                <w:sz w:val="16"/>
                <w:szCs w:val="16"/>
              </w:rPr>
            </w:pPr>
            <w:del w:id="4539" w:author="zhangyufeng@caict.ac.cn" w:date="2023-07-22T11:09:00Z">
              <w:r w:rsidRPr="002255E9" w:rsidDel="004B76C3">
                <w:rPr>
                  <w:rFonts w:ascii="Arial" w:hAnsi="Arial" w:cs="Arial"/>
                  <w:sz w:val="16"/>
                  <w:szCs w:val="16"/>
                </w:rPr>
                <w:delText>5950</w:delText>
              </w:r>
            </w:del>
          </w:p>
        </w:tc>
        <w:tc>
          <w:tcPr>
            <w:tcW w:w="1134" w:type="dxa"/>
            <w:shd w:val="clear" w:color="auto" w:fill="auto"/>
          </w:tcPr>
          <w:p w14:paraId="1DD42B78" w14:textId="1782C022" w:rsidR="006A0AB6" w:rsidRPr="002255E9" w:rsidDel="004B76C3" w:rsidRDefault="006A0AB6" w:rsidP="00C7673E">
            <w:pPr>
              <w:keepNext/>
              <w:keepLines/>
              <w:spacing w:after="0"/>
              <w:jc w:val="center"/>
              <w:rPr>
                <w:del w:id="4540" w:author="zhangyufeng@caict.ac.cn" w:date="2023-07-22T11:09:00Z"/>
                <w:rFonts w:ascii="Arial" w:hAnsi="Arial" w:cs="Arial"/>
                <w:sz w:val="16"/>
                <w:szCs w:val="16"/>
              </w:rPr>
            </w:pPr>
            <w:del w:id="4541" w:author="zhangyufeng@caict.ac.cn" w:date="2023-07-22T11:09:00Z">
              <w:r w:rsidRPr="002255E9" w:rsidDel="004B76C3">
                <w:rPr>
                  <w:rFonts w:ascii="Arial" w:hAnsi="Arial" w:cs="Arial"/>
                  <w:sz w:val="16"/>
                  <w:szCs w:val="16"/>
                </w:rPr>
                <w:delText>-30 EIRP</w:delText>
              </w:r>
            </w:del>
          </w:p>
        </w:tc>
        <w:tc>
          <w:tcPr>
            <w:tcW w:w="851" w:type="dxa"/>
            <w:shd w:val="clear" w:color="auto" w:fill="auto"/>
            <w:noWrap/>
          </w:tcPr>
          <w:p w14:paraId="6F945496" w14:textId="511A221A" w:rsidR="006A0AB6" w:rsidRPr="002255E9" w:rsidDel="004B76C3" w:rsidRDefault="006A0AB6" w:rsidP="00C7673E">
            <w:pPr>
              <w:keepNext/>
              <w:keepLines/>
              <w:spacing w:after="0"/>
              <w:jc w:val="center"/>
              <w:rPr>
                <w:del w:id="4542" w:author="zhangyufeng@caict.ac.cn" w:date="2023-07-22T11:09:00Z"/>
                <w:rFonts w:ascii="Arial" w:hAnsi="Arial" w:cs="Arial"/>
                <w:sz w:val="16"/>
                <w:szCs w:val="16"/>
              </w:rPr>
            </w:pPr>
            <w:del w:id="4543" w:author="zhangyufeng@caict.ac.cn" w:date="2023-07-22T11:09:00Z">
              <w:r w:rsidRPr="002255E9" w:rsidDel="004B76C3">
                <w:rPr>
                  <w:rFonts w:ascii="Arial" w:hAnsi="Arial" w:cs="Arial"/>
                  <w:sz w:val="16"/>
                  <w:szCs w:val="16"/>
                </w:rPr>
                <w:delText>1</w:delText>
              </w:r>
            </w:del>
          </w:p>
        </w:tc>
        <w:tc>
          <w:tcPr>
            <w:tcW w:w="929" w:type="dxa"/>
            <w:shd w:val="clear" w:color="auto" w:fill="auto"/>
            <w:noWrap/>
          </w:tcPr>
          <w:p w14:paraId="287DEEF6" w14:textId="7418FF59" w:rsidR="006A0AB6" w:rsidRPr="002255E9" w:rsidDel="004B76C3" w:rsidRDefault="006A0AB6" w:rsidP="00C7673E">
            <w:pPr>
              <w:keepNext/>
              <w:keepLines/>
              <w:spacing w:after="0"/>
              <w:jc w:val="center"/>
              <w:rPr>
                <w:del w:id="4544" w:author="zhangyufeng@caict.ac.cn" w:date="2023-07-22T11:09:00Z"/>
                <w:rFonts w:ascii="Arial" w:hAnsi="Arial" w:cs="Arial"/>
                <w:sz w:val="16"/>
                <w:szCs w:val="16"/>
              </w:rPr>
            </w:pPr>
            <w:del w:id="4545" w:author="zhangyufeng@caict.ac.cn" w:date="2023-07-22T11:09:00Z">
              <w:r w:rsidRPr="002255E9" w:rsidDel="004B76C3">
                <w:rPr>
                  <w:rFonts w:ascii="Arial" w:hAnsi="Arial" w:cs="Arial"/>
                  <w:sz w:val="16"/>
                  <w:szCs w:val="16"/>
                </w:rPr>
                <w:delText>38</w:delText>
              </w:r>
              <w:r w:rsidRPr="002255E9" w:rsidDel="004B76C3">
                <w:rPr>
                  <w:rFonts w:ascii="Arial" w:eastAsia="Malgun Gothic" w:hAnsi="Arial" w:cs="Arial"/>
                  <w:sz w:val="16"/>
                  <w:szCs w:val="16"/>
                </w:rPr>
                <w:delText>, 40, 41</w:delText>
              </w:r>
            </w:del>
          </w:p>
        </w:tc>
      </w:tr>
      <w:tr w:rsidR="006A0AB6" w:rsidRPr="002255E9" w:rsidDel="004B76C3" w14:paraId="1E62F073" w14:textId="04EBDD60" w:rsidTr="00C7673E">
        <w:trPr>
          <w:trHeight w:val="224"/>
          <w:jc w:val="center"/>
          <w:del w:id="4546" w:author="zhangyufeng@caict.ac.cn" w:date="2023-07-22T11:09:00Z"/>
        </w:trPr>
        <w:tc>
          <w:tcPr>
            <w:tcW w:w="960" w:type="dxa"/>
            <w:vMerge/>
            <w:shd w:val="clear" w:color="auto" w:fill="auto"/>
          </w:tcPr>
          <w:p w14:paraId="30D8F377" w14:textId="3A81E145" w:rsidR="006A0AB6" w:rsidRPr="002255E9" w:rsidDel="004B76C3" w:rsidRDefault="006A0AB6" w:rsidP="00C7673E">
            <w:pPr>
              <w:keepNext/>
              <w:keepLines/>
              <w:spacing w:after="0"/>
              <w:jc w:val="center"/>
              <w:rPr>
                <w:del w:id="4547" w:author="zhangyufeng@caict.ac.cn" w:date="2023-07-22T11:09:00Z"/>
                <w:rFonts w:ascii="Arial" w:hAnsi="Arial" w:cs="Arial"/>
                <w:sz w:val="16"/>
                <w:szCs w:val="16"/>
              </w:rPr>
            </w:pPr>
          </w:p>
        </w:tc>
        <w:tc>
          <w:tcPr>
            <w:tcW w:w="3166" w:type="dxa"/>
            <w:shd w:val="clear" w:color="auto" w:fill="auto"/>
            <w:vAlign w:val="bottom"/>
          </w:tcPr>
          <w:p w14:paraId="0E00E464" w14:textId="177C1BD1" w:rsidR="006A0AB6" w:rsidRPr="002255E9" w:rsidDel="004B76C3" w:rsidRDefault="006A0AB6" w:rsidP="00C7673E">
            <w:pPr>
              <w:keepNext/>
              <w:keepLines/>
              <w:spacing w:after="0"/>
              <w:rPr>
                <w:del w:id="4548" w:author="zhangyufeng@caict.ac.cn" w:date="2023-07-22T11:09:00Z"/>
                <w:rFonts w:ascii="Arial" w:hAnsi="Arial" w:cs="Arial"/>
                <w:sz w:val="16"/>
                <w:szCs w:val="16"/>
              </w:rPr>
            </w:pPr>
            <w:del w:id="4549" w:author="zhangyufeng@caict.ac.cn" w:date="2023-07-22T11:09:00Z">
              <w:r w:rsidRPr="002255E9" w:rsidDel="004B76C3">
                <w:rPr>
                  <w:rFonts w:ascii="Arial" w:hAnsi="Arial" w:cs="Arial"/>
                  <w:sz w:val="16"/>
                  <w:szCs w:val="16"/>
                </w:rPr>
                <w:delText>Frequency range</w:delText>
              </w:r>
            </w:del>
          </w:p>
        </w:tc>
        <w:tc>
          <w:tcPr>
            <w:tcW w:w="772" w:type="dxa"/>
            <w:shd w:val="clear" w:color="auto" w:fill="auto"/>
            <w:vAlign w:val="center"/>
          </w:tcPr>
          <w:p w14:paraId="534697BC" w14:textId="38BC7F24" w:rsidR="006A0AB6" w:rsidRPr="002255E9" w:rsidDel="004B76C3" w:rsidRDefault="006A0AB6" w:rsidP="00C7673E">
            <w:pPr>
              <w:keepNext/>
              <w:keepLines/>
              <w:spacing w:after="0"/>
              <w:jc w:val="right"/>
              <w:rPr>
                <w:del w:id="4550" w:author="zhangyufeng@caict.ac.cn" w:date="2023-07-22T11:09:00Z"/>
                <w:rFonts w:ascii="Arial" w:hAnsi="Arial" w:cs="Arial"/>
                <w:sz w:val="16"/>
                <w:szCs w:val="16"/>
              </w:rPr>
            </w:pPr>
            <w:del w:id="4551" w:author="zhangyufeng@caict.ac.cn" w:date="2023-07-22T11:09:00Z">
              <w:r w:rsidRPr="002255E9" w:rsidDel="004B76C3">
                <w:rPr>
                  <w:rFonts w:ascii="Arial" w:hAnsi="Arial" w:cs="Arial"/>
                  <w:sz w:val="16"/>
                  <w:szCs w:val="16"/>
                </w:rPr>
                <w:delText>5815</w:delText>
              </w:r>
            </w:del>
          </w:p>
        </w:tc>
        <w:tc>
          <w:tcPr>
            <w:tcW w:w="362" w:type="dxa"/>
            <w:shd w:val="clear" w:color="auto" w:fill="auto"/>
            <w:vAlign w:val="bottom"/>
          </w:tcPr>
          <w:p w14:paraId="5637E51B" w14:textId="1D0C42F1" w:rsidR="006A0AB6" w:rsidRPr="002255E9" w:rsidDel="004B76C3" w:rsidRDefault="006A0AB6" w:rsidP="00C7673E">
            <w:pPr>
              <w:keepNext/>
              <w:keepLines/>
              <w:spacing w:after="0"/>
              <w:jc w:val="center"/>
              <w:rPr>
                <w:del w:id="4552" w:author="zhangyufeng@caict.ac.cn" w:date="2023-07-22T11:09:00Z"/>
                <w:rFonts w:ascii="Arial" w:hAnsi="Arial" w:cs="Arial"/>
                <w:sz w:val="16"/>
                <w:szCs w:val="16"/>
              </w:rPr>
            </w:pPr>
            <w:del w:id="4553" w:author="zhangyufeng@caict.ac.cn" w:date="2023-07-22T11:09:00Z">
              <w:r w:rsidRPr="002255E9" w:rsidDel="004B76C3">
                <w:rPr>
                  <w:rFonts w:cs="Arial"/>
                  <w:sz w:val="16"/>
                  <w:szCs w:val="16"/>
                </w:rPr>
                <w:delText>-</w:delText>
              </w:r>
            </w:del>
          </w:p>
        </w:tc>
        <w:tc>
          <w:tcPr>
            <w:tcW w:w="772" w:type="dxa"/>
            <w:shd w:val="clear" w:color="auto" w:fill="auto"/>
            <w:vAlign w:val="center"/>
          </w:tcPr>
          <w:p w14:paraId="395D2688" w14:textId="5685420E" w:rsidR="006A0AB6" w:rsidRPr="002255E9" w:rsidDel="004B76C3" w:rsidRDefault="006A0AB6" w:rsidP="00C7673E">
            <w:pPr>
              <w:keepNext/>
              <w:keepLines/>
              <w:spacing w:after="0"/>
              <w:rPr>
                <w:del w:id="4554" w:author="zhangyufeng@caict.ac.cn" w:date="2023-07-22T11:09:00Z"/>
                <w:rFonts w:ascii="Arial" w:hAnsi="Arial" w:cs="Arial"/>
                <w:sz w:val="16"/>
                <w:szCs w:val="16"/>
              </w:rPr>
            </w:pPr>
            <w:del w:id="4555" w:author="zhangyufeng@caict.ac.cn" w:date="2023-07-22T11:09:00Z">
              <w:r w:rsidRPr="002255E9" w:rsidDel="004B76C3">
                <w:rPr>
                  <w:rFonts w:ascii="Arial" w:hAnsi="Arial" w:cs="Arial"/>
                  <w:sz w:val="16"/>
                  <w:szCs w:val="16"/>
                </w:rPr>
                <w:delText>5855</w:delText>
              </w:r>
            </w:del>
          </w:p>
        </w:tc>
        <w:tc>
          <w:tcPr>
            <w:tcW w:w="1134" w:type="dxa"/>
            <w:shd w:val="clear" w:color="auto" w:fill="auto"/>
            <w:vAlign w:val="center"/>
          </w:tcPr>
          <w:p w14:paraId="459C148F" w14:textId="385D7552" w:rsidR="006A0AB6" w:rsidRPr="002255E9" w:rsidDel="004B76C3" w:rsidRDefault="006A0AB6" w:rsidP="00C7673E">
            <w:pPr>
              <w:keepNext/>
              <w:keepLines/>
              <w:spacing w:after="0"/>
              <w:jc w:val="center"/>
              <w:rPr>
                <w:del w:id="4556" w:author="zhangyufeng@caict.ac.cn" w:date="2023-07-22T11:09:00Z"/>
                <w:rFonts w:ascii="Arial" w:hAnsi="Arial" w:cs="Arial"/>
                <w:sz w:val="16"/>
                <w:szCs w:val="16"/>
              </w:rPr>
            </w:pPr>
            <w:del w:id="4557" w:author="zhangyufeng@caict.ac.cn" w:date="2023-07-22T11:09:00Z">
              <w:r w:rsidRPr="002255E9" w:rsidDel="004B76C3">
                <w:rPr>
                  <w:rFonts w:ascii="Arial" w:hAnsi="Arial" w:cs="Arial"/>
                  <w:sz w:val="16"/>
                  <w:szCs w:val="16"/>
                </w:rPr>
                <w:delText>-30 EIRP</w:delText>
              </w:r>
            </w:del>
          </w:p>
        </w:tc>
        <w:tc>
          <w:tcPr>
            <w:tcW w:w="851" w:type="dxa"/>
            <w:shd w:val="clear" w:color="auto" w:fill="auto"/>
            <w:noWrap/>
            <w:vAlign w:val="center"/>
          </w:tcPr>
          <w:p w14:paraId="0FCD9409" w14:textId="3685F0D7" w:rsidR="006A0AB6" w:rsidRPr="002255E9" w:rsidDel="004B76C3" w:rsidRDefault="006A0AB6" w:rsidP="00C7673E">
            <w:pPr>
              <w:keepNext/>
              <w:keepLines/>
              <w:spacing w:after="0"/>
              <w:jc w:val="center"/>
              <w:rPr>
                <w:del w:id="4558" w:author="zhangyufeng@caict.ac.cn" w:date="2023-07-22T11:09:00Z"/>
                <w:rFonts w:ascii="Arial" w:hAnsi="Arial" w:cs="Arial"/>
                <w:sz w:val="16"/>
                <w:szCs w:val="16"/>
              </w:rPr>
            </w:pPr>
            <w:del w:id="4559" w:author="zhangyufeng@caict.ac.cn" w:date="2023-07-22T11:09:00Z">
              <w:r w:rsidRPr="002255E9" w:rsidDel="004B76C3">
                <w:rPr>
                  <w:rFonts w:ascii="Arial" w:hAnsi="Arial" w:cs="Arial"/>
                  <w:sz w:val="16"/>
                  <w:szCs w:val="16"/>
                </w:rPr>
                <w:delText>1</w:delText>
              </w:r>
            </w:del>
          </w:p>
        </w:tc>
        <w:tc>
          <w:tcPr>
            <w:tcW w:w="929" w:type="dxa"/>
            <w:shd w:val="clear" w:color="auto" w:fill="auto"/>
            <w:noWrap/>
            <w:vAlign w:val="center"/>
          </w:tcPr>
          <w:p w14:paraId="5CB4C7D4" w14:textId="6933D7D4" w:rsidR="006A0AB6" w:rsidRPr="002255E9" w:rsidDel="004B76C3" w:rsidRDefault="006A0AB6" w:rsidP="00C7673E">
            <w:pPr>
              <w:keepNext/>
              <w:keepLines/>
              <w:spacing w:after="0"/>
              <w:jc w:val="center"/>
              <w:rPr>
                <w:del w:id="4560" w:author="zhangyufeng@caict.ac.cn" w:date="2023-07-22T11:09:00Z"/>
                <w:rFonts w:ascii="Arial" w:hAnsi="Arial" w:cs="Arial"/>
                <w:sz w:val="16"/>
                <w:szCs w:val="16"/>
              </w:rPr>
            </w:pPr>
            <w:del w:id="4561" w:author="zhangyufeng@caict.ac.cn" w:date="2023-07-22T11:09:00Z">
              <w:r w:rsidRPr="002255E9" w:rsidDel="004B76C3">
                <w:rPr>
                  <w:rFonts w:ascii="Arial" w:hAnsi="Arial" w:cs="Arial"/>
                  <w:sz w:val="16"/>
                  <w:szCs w:val="16"/>
                </w:rPr>
                <w:delText>38, 41, 43</w:delText>
              </w:r>
            </w:del>
          </w:p>
        </w:tc>
      </w:tr>
      <w:tr w:rsidR="006A0AB6" w:rsidRPr="002255E9" w:rsidDel="004B76C3" w14:paraId="467BD672" w14:textId="17A62E41" w:rsidTr="00C7673E">
        <w:trPr>
          <w:trHeight w:val="224"/>
          <w:jc w:val="center"/>
          <w:del w:id="4562" w:author="zhangyufeng@caict.ac.cn" w:date="2023-07-22T11:09:00Z"/>
        </w:trPr>
        <w:tc>
          <w:tcPr>
            <w:tcW w:w="960" w:type="dxa"/>
            <w:vMerge/>
            <w:shd w:val="clear" w:color="auto" w:fill="auto"/>
          </w:tcPr>
          <w:p w14:paraId="54AF3CD9" w14:textId="67985AEE" w:rsidR="006A0AB6" w:rsidRPr="002255E9" w:rsidDel="004B76C3" w:rsidRDefault="006A0AB6" w:rsidP="00C7673E">
            <w:pPr>
              <w:keepNext/>
              <w:keepLines/>
              <w:spacing w:after="0"/>
              <w:jc w:val="center"/>
              <w:rPr>
                <w:del w:id="4563" w:author="zhangyufeng@caict.ac.cn" w:date="2023-07-22T11:09:00Z"/>
                <w:rFonts w:ascii="Arial" w:hAnsi="Arial" w:cs="Arial"/>
                <w:sz w:val="16"/>
                <w:szCs w:val="16"/>
              </w:rPr>
            </w:pPr>
          </w:p>
        </w:tc>
        <w:tc>
          <w:tcPr>
            <w:tcW w:w="3166" w:type="dxa"/>
            <w:shd w:val="clear" w:color="auto" w:fill="auto"/>
            <w:vAlign w:val="bottom"/>
          </w:tcPr>
          <w:p w14:paraId="61BE3F33" w14:textId="5AE538FF" w:rsidR="006A0AB6" w:rsidRPr="002255E9" w:rsidDel="004B76C3" w:rsidRDefault="006A0AB6" w:rsidP="00C7673E">
            <w:pPr>
              <w:keepNext/>
              <w:keepLines/>
              <w:spacing w:after="0"/>
              <w:rPr>
                <w:del w:id="4564" w:author="zhangyufeng@caict.ac.cn" w:date="2023-07-22T11:09:00Z"/>
                <w:rFonts w:ascii="Arial" w:hAnsi="Arial" w:cs="Arial"/>
                <w:sz w:val="16"/>
                <w:szCs w:val="16"/>
              </w:rPr>
            </w:pPr>
          </w:p>
        </w:tc>
        <w:tc>
          <w:tcPr>
            <w:tcW w:w="772" w:type="dxa"/>
            <w:shd w:val="clear" w:color="auto" w:fill="auto"/>
            <w:vAlign w:val="center"/>
          </w:tcPr>
          <w:p w14:paraId="5A8B76B8" w14:textId="26C874FE" w:rsidR="006A0AB6" w:rsidRPr="002255E9" w:rsidDel="004B76C3" w:rsidRDefault="006A0AB6" w:rsidP="00C7673E">
            <w:pPr>
              <w:keepNext/>
              <w:keepLines/>
              <w:spacing w:after="0"/>
              <w:jc w:val="right"/>
              <w:rPr>
                <w:del w:id="4565" w:author="zhangyufeng@caict.ac.cn" w:date="2023-07-22T11:09:00Z"/>
                <w:rFonts w:ascii="Arial" w:hAnsi="Arial" w:cs="Arial"/>
                <w:sz w:val="16"/>
                <w:szCs w:val="16"/>
              </w:rPr>
            </w:pPr>
          </w:p>
        </w:tc>
        <w:tc>
          <w:tcPr>
            <w:tcW w:w="362" w:type="dxa"/>
            <w:shd w:val="clear" w:color="auto" w:fill="auto"/>
            <w:vAlign w:val="bottom"/>
          </w:tcPr>
          <w:p w14:paraId="33565FF7" w14:textId="733CEC64" w:rsidR="006A0AB6" w:rsidRPr="002255E9" w:rsidDel="004B76C3" w:rsidRDefault="006A0AB6" w:rsidP="00C7673E">
            <w:pPr>
              <w:keepNext/>
              <w:keepLines/>
              <w:spacing w:after="0"/>
              <w:jc w:val="center"/>
              <w:rPr>
                <w:del w:id="4566" w:author="zhangyufeng@caict.ac.cn" w:date="2023-07-22T11:09:00Z"/>
                <w:rFonts w:cs="Arial"/>
                <w:sz w:val="16"/>
                <w:szCs w:val="16"/>
              </w:rPr>
            </w:pPr>
          </w:p>
        </w:tc>
        <w:tc>
          <w:tcPr>
            <w:tcW w:w="772" w:type="dxa"/>
            <w:shd w:val="clear" w:color="auto" w:fill="auto"/>
            <w:vAlign w:val="center"/>
          </w:tcPr>
          <w:p w14:paraId="13AC4885" w14:textId="0345BA68" w:rsidR="006A0AB6" w:rsidRPr="002255E9" w:rsidDel="004B76C3" w:rsidRDefault="006A0AB6" w:rsidP="00C7673E">
            <w:pPr>
              <w:keepNext/>
              <w:keepLines/>
              <w:spacing w:after="0"/>
              <w:rPr>
                <w:del w:id="4567" w:author="zhangyufeng@caict.ac.cn" w:date="2023-07-22T11:09:00Z"/>
                <w:rFonts w:ascii="Arial" w:hAnsi="Arial" w:cs="Arial"/>
                <w:sz w:val="16"/>
                <w:szCs w:val="16"/>
              </w:rPr>
            </w:pPr>
          </w:p>
        </w:tc>
        <w:tc>
          <w:tcPr>
            <w:tcW w:w="1134" w:type="dxa"/>
            <w:shd w:val="clear" w:color="auto" w:fill="auto"/>
            <w:vAlign w:val="center"/>
          </w:tcPr>
          <w:p w14:paraId="5366DC39" w14:textId="250CE7D9" w:rsidR="006A0AB6" w:rsidRPr="002255E9" w:rsidDel="004B76C3" w:rsidRDefault="006A0AB6" w:rsidP="00C7673E">
            <w:pPr>
              <w:keepNext/>
              <w:keepLines/>
              <w:spacing w:after="0"/>
              <w:jc w:val="center"/>
              <w:rPr>
                <w:del w:id="4568" w:author="zhangyufeng@caict.ac.cn" w:date="2023-07-22T11:09:00Z"/>
                <w:rFonts w:ascii="Arial" w:hAnsi="Arial" w:cs="Arial"/>
                <w:sz w:val="16"/>
                <w:szCs w:val="16"/>
              </w:rPr>
            </w:pPr>
          </w:p>
        </w:tc>
        <w:tc>
          <w:tcPr>
            <w:tcW w:w="851" w:type="dxa"/>
            <w:shd w:val="clear" w:color="auto" w:fill="auto"/>
            <w:noWrap/>
            <w:vAlign w:val="center"/>
          </w:tcPr>
          <w:p w14:paraId="2C1B629B" w14:textId="7B272EEC" w:rsidR="006A0AB6" w:rsidRPr="002255E9" w:rsidDel="004B76C3" w:rsidRDefault="006A0AB6" w:rsidP="00C7673E">
            <w:pPr>
              <w:keepNext/>
              <w:keepLines/>
              <w:spacing w:after="0"/>
              <w:jc w:val="center"/>
              <w:rPr>
                <w:del w:id="4569" w:author="zhangyufeng@caict.ac.cn" w:date="2023-07-22T11:09:00Z"/>
                <w:rFonts w:ascii="Arial" w:hAnsi="Arial" w:cs="Arial"/>
                <w:sz w:val="16"/>
                <w:szCs w:val="16"/>
              </w:rPr>
            </w:pPr>
          </w:p>
        </w:tc>
        <w:tc>
          <w:tcPr>
            <w:tcW w:w="929" w:type="dxa"/>
            <w:shd w:val="clear" w:color="auto" w:fill="auto"/>
            <w:noWrap/>
            <w:vAlign w:val="center"/>
          </w:tcPr>
          <w:p w14:paraId="31A29D5D" w14:textId="29400255" w:rsidR="006A0AB6" w:rsidRPr="002255E9" w:rsidDel="004B76C3" w:rsidRDefault="006A0AB6" w:rsidP="00C7673E">
            <w:pPr>
              <w:keepNext/>
              <w:keepLines/>
              <w:spacing w:after="0"/>
              <w:jc w:val="center"/>
              <w:rPr>
                <w:del w:id="4570" w:author="zhangyufeng@caict.ac.cn" w:date="2023-07-22T11:09:00Z"/>
                <w:rFonts w:ascii="Arial" w:hAnsi="Arial" w:cs="Arial"/>
                <w:sz w:val="16"/>
                <w:szCs w:val="16"/>
              </w:rPr>
            </w:pPr>
          </w:p>
        </w:tc>
      </w:tr>
      <w:tr w:rsidR="006A0AB6" w:rsidRPr="002255E9" w:rsidDel="004B76C3" w14:paraId="41CAC75C" w14:textId="42DD3759" w:rsidTr="00C7673E">
        <w:trPr>
          <w:trHeight w:val="318"/>
          <w:jc w:val="center"/>
          <w:del w:id="4571" w:author="zhangyufeng@caict.ac.cn" w:date="2023-07-22T11:09:00Z"/>
        </w:trPr>
        <w:tc>
          <w:tcPr>
            <w:tcW w:w="8946" w:type="dxa"/>
            <w:gridSpan w:val="8"/>
            <w:shd w:val="clear" w:color="auto" w:fill="auto"/>
            <w:vAlign w:val="bottom"/>
          </w:tcPr>
          <w:p w14:paraId="17DEAF34" w14:textId="5BC37FA3" w:rsidR="006A0AB6" w:rsidRPr="002255E9" w:rsidDel="004B76C3" w:rsidRDefault="006A0AB6" w:rsidP="00C7673E">
            <w:pPr>
              <w:keepNext/>
              <w:keepLines/>
              <w:spacing w:after="0"/>
              <w:rPr>
                <w:del w:id="4572" w:author="zhangyufeng@caict.ac.cn" w:date="2023-07-22T11:09:00Z"/>
                <w:rFonts w:ascii="Arial" w:hAnsi="Arial" w:cs="Arial"/>
                <w:sz w:val="18"/>
              </w:rPr>
            </w:pPr>
            <w:del w:id="4573" w:author="zhangyufeng@caict.ac.cn" w:date="2023-07-22T11:09:00Z">
              <w:r w:rsidRPr="002255E9" w:rsidDel="004B76C3">
                <w:rPr>
                  <w:rFonts w:ascii="Arial" w:hAnsi="Arial" w:cs="Arial"/>
                  <w:sz w:val="18"/>
                </w:rPr>
                <w:delText>NOTE 38: Applicable when NS_33 or NS_34 is configured by the pre-configured radio parameters.</w:delText>
              </w:r>
            </w:del>
          </w:p>
          <w:p w14:paraId="54F424EC" w14:textId="62EB9675" w:rsidR="006A0AB6" w:rsidRPr="002255E9" w:rsidDel="004B76C3" w:rsidRDefault="006A0AB6" w:rsidP="00C7673E">
            <w:pPr>
              <w:keepNext/>
              <w:keepLines/>
              <w:spacing w:after="0"/>
              <w:ind w:left="851" w:hanging="851"/>
              <w:rPr>
                <w:del w:id="4574" w:author="zhangyufeng@caict.ac.cn" w:date="2023-07-22T11:09:00Z"/>
                <w:rFonts w:ascii="Arial" w:hAnsi="Arial"/>
                <w:sz w:val="18"/>
                <w:lang w:eastAsia="ko-KR"/>
              </w:rPr>
            </w:pPr>
            <w:del w:id="4575" w:author="zhangyufeng@caict.ac.cn" w:date="2023-07-22T11:09:00Z">
              <w:r w:rsidRPr="002255E9" w:rsidDel="004B76C3">
                <w:rPr>
                  <w:rFonts w:ascii="Arial" w:hAnsi="Arial"/>
                  <w:sz w:val="18"/>
                  <w:lang w:eastAsia="ko-KR"/>
                </w:rPr>
                <w:delText>NOTE 40: In the frequency range x-5950MHz, SE requirement of -30dBm/MHz should be applied; where x = max (5925, fc + 15), where fc is the channel centre frequency.</w:delText>
              </w:r>
            </w:del>
          </w:p>
          <w:p w14:paraId="35395311" w14:textId="3F50BA8E" w:rsidR="006A0AB6" w:rsidRPr="002255E9" w:rsidDel="004B76C3" w:rsidRDefault="006A0AB6" w:rsidP="00C7673E">
            <w:pPr>
              <w:pStyle w:val="TAN"/>
              <w:rPr>
                <w:del w:id="4576" w:author="zhangyufeng@caict.ac.cn" w:date="2023-07-22T11:09:00Z"/>
                <w:lang w:eastAsia="ko-KR"/>
              </w:rPr>
            </w:pPr>
            <w:del w:id="4577" w:author="zhangyufeng@caict.ac.cn" w:date="2023-07-22T11:09:00Z">
              <w:r w:rsidRPr="002255E9" w:rsidDel="004B76C3">
                <w:rPr>
                  <w:lang w:eastAsia="ko-KR"/>
                </w:rPr>
                <w:delText>NOTE 41:</w:delText>
              </w:r>
              <w:r w:rsidRPr="002255E9" w:rsidDel="004B76C3">
                <w:rPr>
                  <w:lang w:eastAsia="ko-KR"/>
                </w:rPr>
                <w:tab/>
                <w:delText>The EIRP requirement is converted to conducted requirement depend on the supported post antenna connector gain G</w:delText>
              </w:r>
              <w:r w:rsidRPr="002255E9" w:rsidDel="004B76C3">
                <w:rPr>
                  <w:vertAlign w:val="subscript"/>
                  <w:lang w:eastAsia="ko-KR"/>
                </w:rPr>
                <w:delText>post connector</w:delText>
              </w:r>
              <w:r w:rsidRPr="002255E9" w:rsidDel="004B76C3">
                <w:rPr>
                  <w:lang w:eastAsia="ko-KR"/>
                </w:rPr>
                <w:delText xml:space="preserve"> declared by the UE following the principle described in annex I.</w:delText>
              </w:r>
            </w:del>
          </w:p>
          <w:p w14:paraId="73348B24" w14:textId="155D99AD" w:rsidR="006A0AB6" w:rsidRPr="002255E9" w:rsidDel="004B76C3" w:rsidRDefault="006A0AB6" w:rsidP="00C7673E">
            <w:pPr>
              <w:pStyle w:val="TAN"/>
              <w:rPr>
                <w:del w:id="4578" w:author="zhangyufeng@caict.ac.cn" w:date="2023-07-22T11:09:00Z"/>
                <w:rFonts w:cs="Arial"/>
              </w:rPr>
            </w:pPr>
            <w:del w:id="4579" w:author="zhangyufeng@caict.ac.cn" w:date="2023-07-22T11:09:00Z">
              <w:r w:rsidRPr="002255E9" w:rsidDel="004B76C3">
                <w:rPr>
                  <w:lang w:eastAsia="ko-KR"/>
                </w:rPr>
                <w:delText>NOTE 43:</w:delText>
              </w:r>
              <w:r w:rsidRPr="002255E9" w:rsidDel="004B76C3">
                <w:rPr>
                  <w:lang w:eastAsia="ko-KR"/>
                </w:rPr>
                <w:tab/>
                <w:delText>Resolution BW is 10% of the measurement BW and the result should be integrated to achieve the measurement bandwidth. The sweep time shall be set at least as 10*symbol length to improve the measurement accuracy.</w:delText>
              </w:r>
            </w:del>
          </w:p>
        </w:tc>
      </w:tr>
    </w:tbl>
    <w:p w14:paraId="1B4EE1D3" w14:textId="0637F36D" w:rsidR="006A0AB6" w:rsidRPr="002255E9" w:rsidDel="004B76C3" w:rsidRDefault="006A0AB6" w:rsidP="006A0AB6">
      <w:pPr>
        <w:rPr>
          <w:del w:id="4580" w:author="zhangyufeng@caict.ac.cn" w:date="2023-07-22T11:09:00Z"/>
        </w:rPr>
      </w:pPr>
    </w:p>
    <w:bookmarkEnd w:id="4482"/>
    <w:p w14:paraId="3C3A277B" w14:textId="77777777" w:rsidR="006A0AB6" w:rsidRPr="002255E9" w:rsidRDefault="006A0AB6" w:rsidP="006A0AB6">
      <w:pPr>
        <w:pStyle w:val="4"/>
      </w:pPr>
      <w:r w:rsidRPr="002255E9">
        <w:t>6.6.3G.2</w:t>
      </w:r>
      <w:r w:rsidRPr="002255E9">
        <w:tab/>
        <w:t xml:space="preserve">Spurious emission for V2X Communication / </w:t>
      </w:r>
      <w:proofErr w:type="spellStart"/>
      <w:r w:rsidRPr="002255E9">
        <w:t>Sidelink</w:t>
      </w:r>
      <w:proofErr w:type="spellEnd"/>
      <w:r w:rsidRPr="002255E9">
        <w:t xml:space="preserve"> simultaneous with E-UTRA uplink transmissions</w:t>
      </w:r>
    </w:p>
    <w:p w14:paraId="096BA510" w14:textId="77777777" w:rsidR="00863D12" w:rsidRDefault="00863D12" w:rsidP="00863D12">
      <w:pPr>
        <w:pStyle w:val="Separation"/>
        <w:rPr>
          <w:rFonts w:eastAsia="??"/>
          <w:color w:val="FF0000"/>
          <w:sz w:val="32"/>
        </w:rPr>
      </w:pPr>
      <w:r>
        <w:rPr>
          <w:rFonts w:eastAsia="??"/>
          <w:color w:val="FF0000"/>
          <w:sz w:val="32"/>
        </w:rPr>
        <w:t>&lt;&lt; Unchanged sections omitted &gt;&gt;</w:t>
      </w:r>
    </w:p>
    <w:p w14:paraId="0F69F524" w14:textId="77777777" w:rsidR="00E77AE8" w:rsidRPr="002255E9" w:rsidRDefault="00E77AE8" w:rsidP="00E77AE8">
      <w:pPr>
        <w:pStyle w:val="5"/>
      </w:pPr>
      <w:r w:rsidRPr="002255E9">
        <w:t>6.6.3G.2_1.3</w:t>
      </w:r>
      <w:r w:rsidRPr="002255E9">
        <w:tab/>
        <w:t>Minimum conformance requirements</w:t>
      </w:r>
    </w:p>
    <w:p w14:paraId="6EEE101C" w14:textId="77777777" w:rsidR="00E77AE8" w:rsidRPr="002255E9" w:rsidRDefault="00E77AE8" w:rsidP="00E77AE8">
      <w:pPr>
        <w:rPr>
          <w:rFonts w:cs="v5.0.0"/>
        </w:rPr>
      </w:pPr>
      <w:r w:rsidRPr="002255E9">
        <w:t xml:space="preserve">When UE is configured for simultaneous E-UTRA V2X </w:t>
      </w:r>
      <w:proofErr w:type="spellStart"/>
      <w:r w:rsidRPr="002255E9">
        <w:t>sidelink</w:t>
      </w:r>
      <w:proofErr w:type="spellEnd"/>
      <w:r w:rsidRPr="002255E9">
        <w:t xml:space="preserve"> and E-UTRA uplink transmissions for inter-band E-UTRA V2X / E-UTRA bands specified in 36.101 [2] Table 5.5G-2, the UE-coexistence </w:t>
      </w:r>
      <w:r w:rsidRPr="002255E9">
        <w:rPr>
          <w:rFonts w:cs="v5.0.0"/>
        </w:rPr>
        <w:t xml:space="preserve">requirements in Table </w:t>
      </w:r>
      <w:r w:rsidRPr="002255E9">
        <w:t xml:space="preserve">6.6.3G.2_1.3-1 </w:t>
      </w:r>
      <w:r w:rsidRPr="002255E9">
        <w:rPr>
          <w:rFonts w:cs="v5.0.0"/>
        </w:rPr>
        <w:t xml:space="preserve">apply as </w:t>
      </w:r>
      <w:r w:rsidRPr="002255E9">
        <w:t xml:space="preserve">specified for the corresponding </w:t>
      </w:r>
      <w:r w:rsidRPr="002255E9">
        <w:rPr>
          <w:rFonts w:cs="v5.0.0"/>
        </w:rPr>
        <w:t xml:space="preserve">inter-band </w:t>
      </w:r>
      <w:r w:rsidRPr="002255E9">
        <w:t>con-current operation with uplink assigned to two bands</w:t>
      </w:r>
      <w:r w:rsidRPr="002255E9">
        <w:rPr>
          <w:rFonts w:cs="v5.0.0"/>
        </w:rPr>
        <w:t>.</w:t>
      </w:r>
    </w:p>
    <w:p w14:paraId="3DECFE8E" w14:textId="5B25FCDF" w:rsidR="00E77AE8" w:rsidRPr="002255E9" w:rsidRDefault="00E77AE8" w:rsidP="00E77AE8">
      <w:pPr>
        <w:pStyle w:val="TH"/>
      </w:pPr>
      <w:r w:rsidRPr="002255E9">
        <w:lastRenderedPageBreak/>
        <w:t>Table 6.6.3G.2_1.3-1: Requirements for inter-band con-current V2X operation</w:t>
      </w:r>
      <w:ins w:id="4581" w:author="zhangyufeng@caict.ac.cn" w:date="2023-07-22T11:21:00Z">
        <w:r>
          <w:t xml:space="preserve"> </w:t>
        </w:r>
        <w:r w:rsidRPr="002255E9">
          <w:t>Rel-14</w:t>
        </w:r>
      </w:ins>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E77AE8" w:rsidRPr="002255E9" w14:paraId="02954D23" w14:textId="77777777" w:rsidTr="00F975FF">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EE5524" w14:textId="77777777" w:rsidR="00E77AE8" w:rsidRPr="002255E9" w:rsidRDefault="00E77AE8" w:rsidP="00F975FF">
            <w:pPr>
              <w:pStyle w:val="TAH"/>
              <w:rPr>
                <w:lang w:eastAsia="ko-KR"/>
              </w:rPr>
            </w:pPr>
            <w:r w:rsidRPr="002255E9">
              <w:t xml:space="preserve">V2X con-current band </w:t>
            </w:r>
            <w:r w:rsidRPr="002255E9">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14:paraId="1D4531D4" w14:textId="77777777" w:rsidR="00E77AE8" w:rsidRPr="002255E9" w:rsidRDefault="00E77AE8" w:rsidP="00F975FF">
            <w:pPr>
              <w:pStyle w:val="TAH"/>
              <w:rPr>
                <w:lang w:eastAsia="ko-KR"/>
              </w:rPr>
            </w:pPr>
            <w:r w:rsidRPr="002255E9">
              <w:rPr>
                <w:lang w:eastAsia="ko-KR"/>
              </w:rPr>
              <w:t xml:space="preserve">Spurious emission </w:t>
            </w:r>
          </w:p>
        </w:tc>
      </w:tr>
      <w:tr w:rsidR="00E77AE8" w:rsidRPr="002255E9" w14:paraId="6A7B2B54" w14:textId="77777777" w:rsidTr="00F975FF">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14:paraId="34BCF741" w14:textId="77777777" w:rsidR="00E77AE8" w:rsidRPr="002255E9" w:rsidRDefault="00E77AE8" w:rsidP="00F975FF">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14:paraId="506653A7" w14:textId="77777777" w:rsidR="00E77AE8" w:rsidRPr="002255E9" w:rsidRDefault="00E77AE8" w:rsidP="00F975FF">
            <w:pPr>
              <w:pStyle w:val="TAH"/>
              <w:rPr>
                <w:lang w:eastAsia="ko-KR"/>
              </w:rPr>
            </w:pPr>
            <w:r w:rsidRPr="002255E9">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14:paraId="00A412C0" w14:textId="77777777" w:rsidR="00E77AE8" w:rsidRPr="002255E9" w:rsidRDefault="00E77AE8" w:rsidP="00F975FF">
            <w:pPr>
              <w:pStyle w:val="TAH"/>
              <w:rPr>
                <w:lang w:eastAsia="ko-KR"/>
              </w:rPr>
            </w:pPr>
            <w:r w:rsidRPr="002255E9">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14:paraId="31700480" w14:textId="77777777" w:rsidR="00E77AE8" w:rsidRPr="002255E9" w:rsidRDefault="00E77AE8" w:rsidP="00F975FF">
            <w:pPr>
              <w:pStyle w:val="TAH"/>
              <w:rPr>
                <w:lang w:eastAsia="ko-KR"/>
              </w:rPr>
            </w:pPr>
            <w:r w:rsidRPr="002255E9">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14:paraId="3169778C" w14:textId="77777777" w:rsidR="00E77AE8" w:rsidRPr="002255E9" w:rsidRDefault="00E77AE8" w:rsidP="00F975FF">
            <w:pPr>
              <w:pStyle w:val="TAH"/>
              <w:rPr>
                <w:lang w:eastAsia="ko-KR"/>
              </w:rPr>
            </w:pPr>
            <w:r w:rsidRPr="002255E9">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14:paraId="361BFB0E" w14:textId="77777777" w:rsidR="00E77AE8" w:rsidRPr="002255E9" w:rsidRDefault="00E77AE8" w:rsidP="00F975FF">
            <w:pPr>
              <w:pStyle w:val="TAH"/>
              <w:rPr>
                <w:lang w:eastAsia="ko-KR"/>
              </w:rPr>
            </w:pPr>
            <w:r w:rsidRPr="002255E9">
              <w:rPr>
                <w:lang w:eastAsia="ko-KR"/>
              </w:rPr>
              <w:t>NOTE</w:t>
            </w:r>
          </w:p>
        </w:tc>
      </w:tr>
      <w:tr w:rsidR="00E77AE8" w:rsidRPr="002255E9" w14:paraId="54C0CDF6" w14:textId="77777777" w:rsidTr="00F975FF">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23A1294" w14:textId="77777777" w:rsidR="00E77AE8" w:rsidRPr="002255E9" w:rsidRDefault="00E77AE8" w:rsidP="00F975FF">
            <w:pPr>
              <w:pStyle w:val="TAC"/>
              <w:rPr>
                <w:rFonts w:cs="Arial"/>
                <w:lang w:eastAsia="ko-KR"/>
              </w:rPr>
            </w:pPr>
            <w:r w:rsidRPr="002255E9">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14:paraId="58E7822B"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5, 7, 8, 26, 28, 34, 39, 40, 44, 45, 65, 87, 88</w:t>
            </w:r>
          </w:p>
        </w:tc>
        <w:tc>
          <w:tcPr>
            <w:tcW w:w="859" w:type="dxa"/>
            <w:tcBorders>
              <w:top w:val="nil"/>
              <w:left w:val="nil"/>
              <w:bottom w:val="single" w:sz="4" w:space="0" w:color="auto"/>
              <w:right w:val="single" w:sz="4" w:space="0" w:color="auto"/>
            </w:tcBorders>
            <w:shd w:val="clear" w:color="auto" w:fill="auto"/>
            <w:vAlign w:val="center"/>
          </w:tcPr>
          <w:p w14:paraId="4479939F"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721191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1BCCA1DC"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14:paraId="146A3D3B"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4ABBBEC6"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1F929091" w14:textId="77777777" w:rsidR="00E77AE8" w:rsidRPr="002255E9" w:rsidRDefault="00E77AE8" w:rsidP="00F975FF">
            <w:pPr>
              <w:pStyle w:val="TAC"/>
              <w:rPr>
                <w:rFonts w:cs="Arial"/>
                <w:sz w:val="16"/>
                <w:szCs w:val="16"/>
                <w:lang w:eastAsia="ko-KR"/>
              </w:rPr>
            </w:pPr>
          </w:p>
        </w:tc>
      </w:tr>
      <w:tr w:rsidR="00E77AE8" w:rsidRPr="002255E9" w14:paraId="0738DE2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3AA348E" w14:textId="77777777" w:rsidR="00E77AE8" w:rsidRPr="002255E9"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33AEEB6D"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14:paraId="588A8525"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522C06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313BC85F"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14:paraId="5D82AAA5"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78D95660"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44D3AA4B" w14:textId="77777777" w:rsidR="00E77AE8" w:rsidRPr="002255E9" w:rsidRDefault="00E77AE8" w:rsidP="00F975FF">
            <w:pPr>
              <w:pStyle w:val="TAC"/>
              <w:rPr>
                <w:rFonts w:cs="Arial"/>
                <w:sz w:val="16"/>
                <w:szCs w:val="16"/>
                <w:lang w:eastAsia="ko-KR"/>
              </w:rPr>
            </w:pPr>
            <w:r w:rsidRPr="002255E9">
              <w:rPr>
                <w:rFonts w:cs="Arial"/>
                <w:sz w:val="16"/>
                <w:szCs w:val="16"/>
                <w:lang w:eastAsia="ko-KR"/>
              </w:rPr>
              <w:t>3</w:t>
            </w:r>
          </w:p>
        </w:tc>
      </w:tr>
      <w:tr w:rsidR="00E77AE8" w:rsidRPr="002255E9" w14:paraId="0699B4D3"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2BB069DF" w14:textId="77777777" w:rsidR="00E77AE8" w:rsidRPr="002255E9"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14:paraId="29DA5DB7"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14:paraId="3949F6D2"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58E98C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14:paraId="2A86DC03"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14:paraId="12B325E6"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7DC1B4FA"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0B48E584"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0EEC4BB6"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51BABB26" w14:textId="77777777" w:rsidR="00E77AE8" w:rsidRPr="002255E9" w:rsidRDefault="00E77AE8" w:rsidP="00F975FF">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14:paraId="03AA7900"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14:paraId="3DF0A075"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14:paraId="53488FD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14:paraId="21C2A45D"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14:paraId="43285049"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14:paraId="7C9CEBD0"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14:paraId="2B0F8EF6" w14:textId="77777777" w:rsidR="00E77AE8" w:rsidRPr="002255E9" w:rsidRDefault="00E77AE8" w:rsidP="00F975FF">
            <w:pPr>
              <w:pStyle w:val="TAC"/>
              <w:rPr>
                <w:rFonts w:cs="Arial"/>
                <w:sz w:val="16"/>
                <w:szCs w:val="16"/>
                <w:lang w:eastAsia="ko-KR"/>
              </w:rPr>
            </w:pPr>
            <w:r w:rsidRPr="002255E9">
              <w:rPr>
                <w:rFonts w:cs="Arial"/>
                <w:sz w:val="16"/>
                <w:szCs w:val="16"/>
                <w:lang w:eastAsia="ko-KR"/>
              </w:rPr>
              <w:t>7,8</w:t>
            </w:r>
          </w:p>
        </w:tc>
      </w:tr>
      <w:tr w:rsidR="00E77AE8" w:rsidRPr="002255E9" w14:paraId="6C78EFE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A213E84"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86806AD"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9D4E195"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6DED697"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DDB20F0"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A8B9F55"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96C5B5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CF9F6AD"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1E5E6D3D" w14:textId="77777777" w:rsidTr="00F975FF">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14:paraId="7699A0A7" w14:textId="77777777" w:rsidR="00E77AE8" w:rsidRPr="002255E9" w:rsidRDefault="00E77AE8" w:rsidP="00F975FF">
            <w:pPr>
              <w:pStyle w:val="TAC"/>
              <w:rPr>
                <w:rFonts w:cs="Arial"/>
                <w:lang w:eastAsia="ko-KR"/>
              </w:rPr>
            </w:pPr>
            <w:r w:rsidRPr="002255E9">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EB5182E"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 5, 7, 8, 10, 12, 13, 14, 17, 40, 53, 65, 103</w:t>
            </w:r>
          </w:p>
        </w:tc>
        <w:tc>
          <w:tcPr>
            <w:tcW w:w="859" w:type="dxa"/>
            <w:tcBorders>
              <w:top w:val="single" w:sz="4" w:space="0" w:color="auto"/>
              <w:left w:val="nil"/>
              <w:bottom w:val="single" w:sz="4" w:space="0" w:color="auto"/>
              <w:right w:val="single" w:sz="4" w:space="0" w:color="auto"/>
            </w:tcBorders>
            <w:shd w:val="clear" w:color="auto" w:fill="auto"/>
            <w:vAlign w:val="center"/>
          </w:tcPr>
          <w:p w14:paraId="046DA41C"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D3D8256"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BBE17FA"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6AA99AE"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9D6631A"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0A4D3CF" w14:textId="77777777" w:rsidR="00E77AE8" w:rsidRPr="002255E9" w:rsidRDefault="00E77AE8" w:rsidP="00F975FF">
            <w:pPr>
              <w:pStyle w:val="TAC"/>
              <w:rPr>
                <w:rFonts w:cs="Arial"/>
                <w:sz w:val="16"/>
                <w:szCs w:val="16"/>
                <w:lang w:eastAsia="ko-KR"/>
              </w:rPr>
            </w:pPr>
          </w:p>
        </w:tc>
      </w:tr>
      <w:tr w:rsidR="00E77AE8" w:rsidRPr="002255E9" w14:paraId="252529F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27918A1D"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56C42EB" w14:textId="77777777" w:rsidR="00E77AE8" w:rsidRPr="002255E9" w:rsidRDefault="00E77AE8" w:rsidP="00F975FF">
            <w:pPr>
              <w:pStyle w:val="TAL"/>
              <w:rPr>
                <w:rFonts w:cs="Arial"/>
                <w:sz w:val="16"/>
                <w:szCs w:val="16"/>
                <w:lang w:eastAsia="ko-KR"/>
              </w:rPr>
            </w:pPr>
            <w:r w:rsidRPr="002255E9">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754FF6A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17B74BB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DE0E23A" w14:textId="77777777" w:rsidR="00E77AE8" w:rsidRPr="002255E9" w:rsidRDefault="00E77AE8" w:rsidP="00F975FF">
            <w:pPr>
              <w:pStyle w:val="TAL"/>
              <w:rPr>
                <w:rFonts w:cs="Arial"/>
                <w:sz w:val="16"/>
                <w:szCs w:val="16"/>
                <w:lang w:eastAsia="ko-KR"/>
              </w:rPr>
            </w:pPr>
            <w:r w:rsidRPr="002255E9">
              <w:rPr>
                <w:rFonts w:cs="Arial"/>
                <w:sz w:val="16"/>
                <w:szCs w:val="16"/>
                <w:lang w:eastAsia="en-US"/>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53CC18" w14:textId="77777777" w:rsidR="00E77AE8" w:rsidRPr="002255E9" w:rsidRDefault="00E77AE8" w:rsidP="00F975FF">
            <w:pPr>
              <w:pStyle w:val="TAC"/>
              <w:rPr>
                <w:rFonts w:cs="Arial"/>
                <w:sz w:val="16"/>
                <w:szCs w:val="16"/>
                <w:lang w:eastAsia="ko-KR"/>
              </w:rPr>
            </w:pPr>
            <w:r w:rsidRPr="002255E9">
              <w:rPr>
                <w:rFonts w:cs="Arial"/>
                <w:sz w:val="16"/>
                <w:szCs w:val="16"/>
                <w:lang w:eastAsia="en-US"/>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4C9ACD5"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7F82160" w14:textId="77777777" w:rsidR="00E77AE8" w:rsidRPr="002255E9" w:rsidRDefault="00E77AE8" w:rsidP="00F975FF">
            <w:pPr>
              <w:pStyle w:val="TAC"/>
              <w:rPr>
                <w:rFonts w:cs="Arial"/>
                <w:sz w:val="16"/>
                <w:szCs w:val="16"/>
                <w:lang w:eastAsia="ko-KR"/>
              </w:rPr>
            </w:pPr>
          </w:p>
        </w:tc>
      </w:tr>
      <w:tr w:rsidR="00E77AE8" w:rsidRPr="002255E9" w14:paraId="045F6F46"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1DC84E50"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14:paraId="28711B85" w14:textId="77777777" w:rsidR="00E77AE8" w:rsidRPr="002255E9" w:rsidRDefault="00E77AE8" w:rsidP="00F975FF">
            <w:pPr>
              <w:pStyle w:val="TAL"/>
              <w:rPr>
                <w:rFonts w:cs="Arial"/>
                <w:sz w:val="16"/>
                <w:szCs w:val="16"/>
                <w:lang w:eastAsia="ko-KR"/>
              </w:rPr>
            </w:pPr>
            <w:r w:rsidRPr="002255E9">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14:paraId="16398999"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DL_low</w:t>
            </w:r>
            <w:proofErr w:type="spellEnd"/>
          </w:p>
        </w:tc>
        <w:tc>
          <w:tcPr>
            <w:tcW w:w="283" w:type="dxa"/>
            <w:tcBorders>
              <w:top w:val="single" w:sz="4" w:space="0" w:color="auto"/>
              <w:left w:val="nil"/>
              <w:right w:val="single" w:sz="4" w:space="0" w:color="auto"/>
            </w:tcBorders>
            <w:shd w:val="clear" w:color="auto" w:fill="auto"/>
            <w:vAlign w:val="center"/>
          </w:tcPr>
          <w:p w14:paraId="3860629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right w:val="single" w:sz="4" w:space="0" w:color="auto"/>
            </w:tcBorders>
            <w:shd w:val="clear" w:color="auto" w:fill="auto"/>
            <w:vAlign w:val="center"/>
          </w:tcPr>
          <w:p w14:paraId="64B3E511"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DL_high</w:t>
            </w:r>
            <w:proofErr w:type="spellEnd"/>
          </w:p>
        </w:tc>
        <w:tc>
          <w:tcPr>
            <w:tcW w:w="1050" w:type="dxa"/>
            <w:gridSpan w:val="2"/>
            <w:tcBorders>
              <w:top w:val="single" w:sz="4" w:space="0" w:color="auto"/>
              <w:left w:val="nil"/>
              <w:right w:val="single" w:sz="4" w:space="0" w:color="auto"/>
            </w:tcBorders>
            <w:shd w:val="clear" w:color="auto" w:fill="auto"/>
            <w:vAlign w:val="center"/>
          </w:tcPr>
          <w:p w14:paraId="6467BAAE"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right w:val="single" w:sz="4" w:space="0" w:color="auto"/>
            </w:tcBorders>
            <w:shd w:val="clear" w:color="auto" w:fill="auto"/>
            <w:noWrap/>
            <w:vAlign w:val="center"/>
          </w:tcPr>
          <w:p w14:paraId="7A718890"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right w:val="single" w:sz="4" w:space="0" w:color="auto"/>
            </w:tcBorders>
            <w:shd w:val="clear" w:color="auto" w:fill="auto"/>
            <w:noWrap/>
            <w:vAlign w:val="center"/>
          </w:tcPr>
          <w:p w14:paraId="7090F6F8"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598D20CB"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5C3C888D"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194F64F0" w14:textId="77777777" w:rsidR="00E77AE8" w:rsidRPr="002255E9" w:rsidRDefault="00E77AE8" w:rsidP="00F975FF">
            <w:pPr>
              <w:pStyle w:val="TAL"/>
              <w:rPr>
                <w:rFonts w:cs="Arial"/>
                <w:sz w:val="16"/>
                <w:szCs w:val="16"/>
              </w:rPr>
            </w:pPr>
            <w:r w:rsidRPr="002255E9">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14:paraId="15E00B41"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14:paraId="4F1C7BB4"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14:paraId="12C27FFC" w14:textId="77777777" w:rsidR="00E77AE8" w:rsidRPr="002255E9" w:rsidRDefault="00E77AE8" w:rsidP="00F975FF">
            <w:pPr>
              <w:pStyle w:val="TAL"/>
              <w:rPr>
                <w:rFonts w:cs="Arial"/>
                <w:sz w:val="16"/>
                <w:szCs w:val="16"/>
                <w:lang w:eastAsia="en-US"/>
              </w:rPr>
            </w:pPr>
            <w:r w:rsidRPr="002255E9">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14:paraId="4AB4A6FC"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14:paraId="0F76F37B"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14:paraId="616778AB"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6ABC4FEC" w14:textId="77777777" w:rsidTr="00F975FF">
        <w:trPr>
          <w:trHeight w:val="285"/>
          <w:jc w:val="center"/>
        </w:trPr>
        <w:tc>
          <w:tcPr>
            <w:tcW w:w="1494" w:type="dxa"/>
            <w:gridSpan w:val="3"/>
            <w:vMerge/>
            <w:tcBorders>
              <w:left w:val="single" w:sz="4" w:space="0" w:color="auto"/>
              <w:right w:val="single" w:sz="4" w:space="0" w:color="auto"/>
            </w:tcBorders>
            <w:shd w:val="clear" w:color="auto" w:fill="auto"/>
          </w:tcPr>
          <w:p w14:paraId="1630026F"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14:paraId="4ADA2B60" w14:textId="77777777" w:rsidR="00E77AE8" w:rsidRPr="002255E9" w:rsidRDefault="00E77AE8" w:rsidP="00F975FF">
            <w:pPr>
              <w:pStyle w:val="TAL"/>
              <w:rPr>
                <w:rFonts w:cs="Arial"/>
                <w:sz w:val="16"/>
                <w:szCs w:val="16"/>
              </w:rPr>
            </w:pPr>
            <w:r w:rsidRPr="002255E9">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14:paraId="2EBECD8E"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14:paraId="68E08598"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14:paraId="0871FD3A" w14:textId="77777777" w:rsidR="00E77AE8" w:rsidRPr="002255E9" w:rsidRDefault="00E77AE8" w:rsidP="00F975FF">
            <w:pPr>
              <w:pStyle w:val="TAL"/>
              <w:rPr>
                <w:rFonts w:cs="Arial"/>
                <w:sz w:val="16"/>
                <w:szCs w:val="16"/>
                <w:lang w:eastAsia="en-US"/>
              </w:rPr>
            </w:pPr>
            <w:r w:rsidRPr="002255E9">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14:paraId="180C47DB"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14:paraId="2A2D4F5D"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14:paraId="274A5C1B"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60D5A6B3" w14:textId="77777777" w:rsidTr="00F975FF">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555301F3" w14:textId="77777777" w:rsidR="00E77AE8" w:rsidRPr="002255E9" w:rsidRDefault="00E77AE8" w:rsidP="00F975FF">
            <w:pPr>
              <w:pStyle w:val="TAC"/>
              <w:rPr>
                <w:rFonts w:cs="Arial"/>
                <w:lang w:eastAsia="ko-KR"/>
              </w:rPr>
            </w:pPr>
            <w:r w:rsidRPr="002255E9">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6C7EB2B9"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 5, 7, 8, 22, 26, 28, 34, 39, 40, 41, 42, 44, 45, 52,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539B4F2E"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83967D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D5050B6"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D3507CC"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678E0F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65C5FD7" w14:textId="77777777" w:rsidR="00E77AE8" w:rsidRPr="002255E9" w:rsidRDefault="00E77AE8" w:rsidP="00F975FF">
            <w:pPr>
              <w:pStyle w:val="TAC"/>
              <w:rPr>
                <w:rFonts w:cs="Arial"/>
                <w:sz w:val="16"/>
                <w:szCs w:val="16"/>
                <w:lang w:eastAsia="ko-KR"/>
              </w:rPr>
            </w:pPr>
          </w:p>
        </w:tc>
      </w:tr>
      <w:tr w:rsidR="00E77AE8" w:rsidRPr="002255E9" w14:paraId="2410389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7F691AEF"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E3B30F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FD27488"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2570</w:t>
            </w:r>
          </w:p>
        </w:tc>
        <w:tc>
          <w:tcPr>
            <w:tcW w:w="283" w:type="dxa"/>
            <w:tcBorders>
              <w:top w:val="single" w:sz="4" w:space="0" w:color="auto"/>
              <w:left w:val="nil"/>
              <w:bottom w:val="single" w:sz="4" w:space="0" w:color="auto"/>
              <w:right w:val="single" w:sz="4" w:space="0" w:color="auto"/>
            </w:tcBorders>
            <w:shd w:val="clear" w:color="auto" w:fill="auto"/>
            <w:vAlign w:val="center"/>
          </w:tcPr>
          <w:p w14:paraId="07CD688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E303585" w14:textId="77777777" w:rsidR="00E77AE8" w:rsidRPr="002255E9" w:rsidRDefault="00E77AE8" w:rsidP="00F975FF">
            <w:pPr>
              <w:pStyle w:val="TAL"/>
              <w:rPr>
                <w:rFonts w:cs="Arial"/>
                <w:sz w:val="16"/>
                <w:szCs w:val="16"/>
                <w:lang w:eastAsia="ko-KR"/>
              </w:rPr>
            </w:pPr>
            <w:r w:rsidRPr="002255E9">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A8222C8" w14:textId="77777777" w:rsidR="00E77AE8" w:rsidRPr="002255E9" w:rsidRDefault="00E77AE8" w:rsidP="00F975FF">
            <w:pPr>
              <w:pStyle w:val="TAC"/>
              <w:rPr>
                <w:rFonts w:cs="Arial"/>
                <w:sz w:val="16"/>
                <w:szCs w:val="16"/>
                <w:lang w:eastAsia="ko-KR"/>
              </w:rPr>
            </w:pPr>
            <w:r w:rsidRPr="002255E9">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D7D290C"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59C9BC2"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3, 6, 4</w:t>
            </w:r>
          </w:p>
        </w:tc>
      </w:tr>
      <w:tr w:rsidR="00E77AE8" w:rsidRPr="002255E9" w14:paraId="7B395959"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D58E8C1"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76E60868"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1DD64E1"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574098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F9EF26F" w14:textId="77777777" w:rsidR="00E77AE8" w:rsidRPr="002255E9" w:rsidRDefault="00E77AE8" w:rsidP="00F975FF">
            <w:pPr>
              <w:pStyle w:val="TAL"/>
              <w:rPr>
                <w:rFonts w:cs="Arial"/>
                <w:sz w:val="16"/>
                <w:szCs w:val="16"/>
                <w:lang w:eastAsia="ko-KR"/>
              </w:rPr>
            </w:pPr>
            <w:r w:rsidRPr="002255E9">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FC77D7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32522B5"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2B169EC"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3, 6, 4</w:t>
            </w:r>
          </w:p>
        </w:tc>
      </w:tr>
      <w:tr w:rsidR="00E77AE8" w:rsidRPr="002255E9" w14:paraId="50CD24EF"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225AAA2"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5A0FFA11"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1F949A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438A44BC"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A7BB052" w14:textId="77777777" w:rsidR="00E77AE8" w:rsidRPr="002255E9" w:rsidRDefault="00E77AE8" w:rsidP="00F975FF">
            <w:pPr>
              <w:pStyle w:val="TAL"/>
              <w:rPr>
                <w:rFonts w:cs="Arial"/>
                <w:sz w:val="16"/>
                <w:szCs w:val="16"/>
                <w:lang w:eastAsia="ko-KR"/>
              </w:rPr>
            </w:pPr>
            <w:r w:rsidRPr="002255E9">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6281354" w14:textId="77777777" w:rsidR="00E77AE8" w:rsidRPr="002255E9" w:rsidRDefault="00E77AE8" w:rsidP="00F975FF">
            <w:pPr>
              <w:pStyle w:val="TAC"/>
              <w:rPr>
                <w:rFonts w:cs="Arial"/>
                <w:sz w:val="16"/>
                <w:szCs w:val="16"/>
                <w:lang w:eastAsia="ko-KR"/>
              </w:rPr>
            </w:pPr>
            <w:r w:rsidRPr="002255E9">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A7A59A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2CF2BB9"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3, 6</w:t>
            </w:r>
          </w:p>
        </w:tc>
      </w:tr>
      <w:tr w:rsidR="00E77AE8" w:rsidRPr="002255E9" w14:paraId="06F6CA4A"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90EBEA9"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5B5516D"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801C25A"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89C50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E573D5B"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23D9BA48"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2CC171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1A9FFE98"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74105884" w14:textId="77777777" w:rsidTr="00F975FF">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4BB2DC8"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BD834A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68290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FAED41"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36C85D1"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568D66"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47B6029"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C250A7E"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51ED4BDB"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3220AA81" w14:textId="77777777" w:rsidR="00E77AE8" w:rsidRPr="002255E9" w:rsidRDefault="00E77AE8" w:rsidP="00F975FF">
            <w:pPr>
              <w:pStyle w:val="TAC"/>
              <w:rPr>
                <w:rFonts w:cs="Arial"/>
                <w:lang w:eastAsia="ko-KR"/>
              </w:rPr>
            </w:pPr>
            <w:r w:rsidRPr="002255E9">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2A39D5BB"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5, 26,  28, 34,  39, 40, 44, 45,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7C929A0"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r w:rsidRPr="002255E9">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4E859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E66C61F"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7CB60CF"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4DE555"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7639238" w14:textId="77777777" w:rsidR="00E77AE8" w:rsidRPr="002255E9" w:rsidRDefault="00E77AE8" w:rsidP="00F975FF">
            <w:pPr>
              <w:pStyle w:val="TAC"/>
              <w:rPr>
                <w:rFonts w:cs="Arial"/>
                <w:sz w:val="16"/>
                <w:szCs w:val="16"/>
                <w:lang w:eastAsia="ko-KR"/>
              </w:rPr>
            </w:pPr>
          </w:p>
        </w:tc>
      </w:tr>
      <w:tr w:rsidR="00E77AE8" w:rsidRPr="002255E9" w14:paraId="68D9F81A"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783ECCC"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B201897"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14:paraId="595C2176"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r w:rsidRPr="002255E9">
              <w:rPr>
                <w:rFonts w:cs="Arial"/>
                <w:sz w:val="16"/>
                <w:szCs w:val="16"/>
                <w:vertAlign w:val="subscript"/>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7C861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A30A1C7"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6BB3A71"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7BDD12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0D7F4F"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09805710"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0D0FE7B2"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14:paraId="363860DF"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2BE9103F"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r w:rsidRPr="002255E9">
              <w:rPr>
                <w:rFonts w:cs="Arial"/>
                <w:sz w:val="16"/>
                <w:szCs w:val="16"/>
                <w:vertAlign w:val="subscript"/>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21146F"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B19AE1B"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3391C18"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0F7C034"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954B8D" w14:textId="77777777" w:rsidR="00E77AE8" w:rsidRPr="002255E9" w:rsidRDefault="00E77AE8" w:rsidP="00F975FF">
            <w:pPr>
              <w:pStyle w:val="TAC"/>
              <w:rPr>
                <w:rFonts w:cs="Arial"/>
                <w:sz w:val="16"/>
                <w:szCs w:val="16"/>
                <w:lang w:eastAsia="ko-KR"/>
              </w:rPr>
            </w:pPr>
            <w:r w:rsidRPr="002255E9">
              <w:rPr>
                <w:rFonts w:cs="Arial"/>
                <w:sz w:val="16"/>
                <w:szCs w:val="16"/>
                <w:lang w:eastAsia="ko-KR"/>
              </w:rPr>
              <w:t>2, 3</w:t>
            </w:r>
          </w:p>
        </w:tc>
      </w:tr>
      <w:tr w:rsidR="00E77AE8" w:rsidRPr="002255E9" w14:paraId="442A4A79"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B98B770"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4CC2071F"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A981C6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885B99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4D2C9A9C"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3342F95"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441249F6"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0CAC2C40"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r w:rsidRPr="002255E9">
              <w:rPr>
                <w:rFonts w:cs="Arial"/>
                <w:lang w:eastAsia="ko-KR"/>
              </w:rPr>
              <w:t>, 8</w:t>
            </w:r>
          </w:p>
        </w:tc>
      </w:tr>
      <w:tr w:rsidR="00E77AE8" w:rsidRPr="002255E9" w14:paraId="609C5754"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2577D8C7"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1C4157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A77975F"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8F6F301"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4D52F86"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18D106E"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BBC2368"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BA6FF48"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51C20CA4"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68CF1A1D" w14:textId="77777777" w:rsidR="00E77AE8" w:rsidRPr="002255E9" w:rsidRDefault="00E77AE8" w:rsidP="00F975FF">
            <w:pPr>
              <w:pStyle w:val="TAC"/>
              <w:rPr>
                <w:rFonts w:cs="Arial"/>
                <w:lang w:eastAsia="ko-KR"/>
              </w:rPr>
            </w:pPr>
            <w:r w:rsidRPr="002255E9">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C29BA40"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 3, 7, 8, 22, 31, 32, 33, 34</w:t>
            </w:r>
            <w:r w:rsidRPr="002255E9">
              <w:rPr>
                <w:rFonts w:cs="Arial"/>
                <w:sz w:val="16"/>
                <w:szCs w:val="16"/>
              </w:rPr>
              <w:t xml:space="preserve">, </w:t>
            </w:r>
            <w:r w:rsidRPr="002255E9">
              <w:rPr>
                <w:rFonts w:cs="Arial"/>
                <w:sz w:val="16"/>
                <w:szCs w:val="16"/>
                <w:lang w:eastAsia="en-US"/>
              </w:rPr>
              <w:t xml:space="preserve">40, </w:t>
            </w:r>
            <w:r w:rsidRPr="002255E9">
              <w:rPr>
                <w:rFonts w:cs="Arial"/>
                <w:sz w:val="16"/>
                <w:szCs w:val="16"/>
              </w:rPr>
              <w:t>43, 65, 67</w:t>
            </w:r>
            <w:r w:rsidRPr="002255E9">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17DB22C9"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CD24479"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999AC6D"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7789C9A"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91C92F7"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3EF175" w14:textId="77777777" w:rsidR="00E77AE8" w:rsidRPr="002255E9" w:rsidRDefault="00E77AE8" w:rsidP="00F975FF">
            <w:pPr>
              <w:pStyle w:val="TAC"/>
              <w:rPr>
                <w:rFonts w:cs="Arial"/>
                <w:sz w:val="16"/>
                <w:szCs w:val="16"/>
                <w:lang w:eastAsia="en-US"/>
              </w:rPr>
            </w:pPr>
          </w:p>
        </w:tc>
      </w:tr>
      <w:tr w:rsidR="00E77AE8" w:rsidRPr="002255E9" w14:paraId="2FD0037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C6BC214"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D012C37"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610A2799"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D9E0EE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AE39C4"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DEACE20"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3F264C3"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5105D17" w14:textId="77777777" w:rsidR="00E77AE8" w:rsidRPr="002255E9" w:rsidRDefault="00E77AE8" w:rsidP="00F975FF">
            <w:pPr>
              <w:pStyle w:val="TAC"/>
              <w:rPr>
                <w:rFonts w:cs="Arial"/>
                <w:sz w:val="16"/>
                <w:szCs w:val="16"/>
                <w:lang w:eastAsia="en-US"/>
              </w:rPr>
            </w:pPr>
            <w:r w:rsidRPr="002255E9">
              <w:rPr>
                <w:rFonts w:cs="Arial"/>
                <w:sz w:val="16"/>
                <w:szCs w:val="16"/>
                <w:lang w:eastAsia="en-US"/>
              </w:rPr>
              <w:t>3</w:t>
            </w:r>
          </w:p>
        </w:tc>
      </w:tr>
      <w:tr w:rsidR="00E77AE8" w:rsidRPr="002255E9" w14:paraId="5178116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A20AF7C"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2F9130C"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38,</w:t>
            </w:r>
            <w:r w:rsidRPr="002255E9">
              <w:rPr>
                <w:rFonts w:cs="Arial"/>
                <w:sz w:val="16"/>
                <w:szCs w:val="16"/>
              </w:rPr>
              <w:t xml:space="preserve"> 42</w:t>
            </w:r>
            <w:r w:rsidRPr="002255E9">
              <w:rPr>
                <w:rFonts w:cs="Arial"/>
                <w:sz w:val="16"/>
                <w:szCs w:val="16"/>
                <w:lang w:eastAsia="en-US"/>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14:paraId="185C7586"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E155811"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3E05B79"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121D585"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A0941BC"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02B8AC8" w14:textId="77777777" w:rsidR="00E77AE8" w:rsidRPr="002255E9" w:rsidRDefault="00E77AE8" w:rsidP="00F975FF">
            <w:pPr>
              <w:pStyle w:val="TAC"/>
              <w:rPr>
                <w:rFonts w:cs="Arial"/>
                <w:sz w:val="16"/>
                <w:szCs w:val="16"/>
                <w:lang w:eastAsia="en-US"/>
              </w:rPr>
            </w:pPr>
            <w:r w:rsidRPr="002255E9">
              <w:rPr>
                <w:rFonts w:cs="Arial"/>
                <w:sz w:val="16"/>
                <w:szCs w:val="16"/>
                <w:lang w:eastAsia="en-US"/>
              </w:rPr>
              <w:t>2</w:t>
            </w:r>
          </w:p>
        </w:tc>
      </w:tr>
      <w:tr w:rsidR="00E77AE8" w:rsidRPr="002255E9" w14:paraId="005853FF"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06410BF8"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874D142"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48C923E" w14:textId="77777777" w:rsidR="00E77AE8" w:rsidRPr="002255E9" w:rsidRDefault="00E77AE8" w:rsidP="00F975FF">
            <w:pPr>
              <w:pStyle w:val="TAR"/>
              <w:jc w:val="left"/>
              <w:rPr>
                <w:rFonts w:cs="Arial"/>
                <w:sz w:val="16"/>
                <w:szCs w:val="16"/>
                <w:lang w:eastAsia="ko-KR"/>
              </w:rPr>
            </w:pPr>
            <w:r w:rsidRPr="002255E9">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FD3100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F1A4BD5" w14:textId="77777777" w:rsidR="00E77AE8" w:rsidRPr="002255E9" w:rsidRDefault="00E77AE8" w:rsidP="00F975FF">
            <w:pPr>
              <w:pStyle w:val="TAL"/>
              <w:rPr>
                <w:rFonts w:cs="Arial"/>
                <w:sz w:val="16"/>
                <w:szCs w:val="16"/>
                <w:lang w:eastAsia="ko-KR"/>
              </w:rPr>
            </w:pPr>
            <w:r w:rsidRPr="002255E9">
              <w:rPr>
                <w:rFonts w:cs="Arial"/>
                <w:sz w:val="16"/>
                <w:szCs w:val="16"/>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EDC172D" w14:textId="77777777" w:rsidR="00E77AE8" w:rsidRPr="002255E9" w:rsidRDefault="00E77AE8" w:rsidP="00F975FF">
            <w:pPr>
              <w:pStyle w:val="TAC"/>
              <w:rPr>
                <w:rFonts w:cs="Arial"/>
                <w:sz w:val="16"/>
                <w:szCs w:val="16"/>
                <w:lang w:eastAsia="ko-KR"/>
              </w:rPr>
            </w:pPr>
            <w:r w:rsidRPr="002255E9">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C71E94C" w14:textId="77777777" w:rsidR="00E77AE8" w:rsidRPr="002255E9" w:rsidRDefault="00E77AE8" w:rsidP="00F975FF">
            <w:pPr>
              <w:pStyle w:val="TAC"/>
              <w:rPr>
                <w:rFonts w:cs="Arial"/>
                <w:sz w:val="16"/>
                <w:szCs w:val="16"/>
                <w:lang w:eastAsia="ko-KR"/>
              </w:rPr>
            </w:pPr>
            <w:r w:rsidRPr="002255E9">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90FDB2E" w14:textId="77777777" w:rsidR="00E77AE8" w:rsidRPr="002255E9" w:rsidRDefault="00E77AE8" w:rsidP="00F975FF">
            <w:pPr>
              <w:pStyle w:val="TAC"/>
              <w:rPr>
                <w:rFonts w:cs="Arial"/>
                <w:sz w:val="16"/>
                <w:szCs w:val="16"/>
                <w:lang w:eastAsia="en-US"/>
              </w:rPr>
            </w:pPr>
          </w:p>
        </w:tc>
      </w:tr>
      <w:tr w:rsidR="00E77AE8" w:rsidRPr="002255E9" w14:paraId="1DEB164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79B20C5"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5451C2D"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756E72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EF9AD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214F152"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87A92E2"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2161B581"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C7CE1B1" w14:textId="77777777" w:rsidR="00E77AE8" w:rsidRPr="002255E9" w:rsidRDefault="00E77AE8" w:rsidP="00F975FF">
            <w:pPr>
              <w:pStyle w:val="TAC"/>
              <w:rPr>
                <w:rFonts w:cs="Arial"/>
                <w:sz w:val="16"/>
                <w:szCs w:val="16"/>
                <w:lang w:eastAsia="en-US"/>
              </w:rPr>
            </w:pPr>
            <w:r w:rsidRPr="002255E9">
              <w:rPr>
                <w:rFonts w:cs="Arial"/>
                <w:sz w:val="16"/>
                <w:szCs w:val="16"/>
                <w:lang w:eastAsia="en-US"/>
              </w:rPr>
              <w:t>7, 8</w:t>
            </w:r>
          </w:p>
        </w:tc>
      </w:tr>
      <w:tr w:rsidR="00E77AE8" w:rsidRPr="002255E9" w14:paraId="1FC77385"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5EC14BA5"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387FF43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FC81AA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B32F2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72453F1"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7B5128D"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895886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9FE2AA" w14:textId="77777777" w:rsidR="00E77AE8" w:rsidRPr="002255E9" w:rsidRDefault="00E77AE8" w:rsidP="00F975FF">
            <w:pPr>
              <w:pStyle w:val="TAC"/>
              <w:rPr>
                <w:rFonts w:cs="Arial"/>
                <w:sz w:val="16"/>
                <w:szCs w:val="16"/>
                <w:lang w:eastAsia="en-US"/>
              </w:rPr>
            </w:pPr>
            <w:r w:rsidRPr="002255E9">
              <w:rPr>
                <w:rFonts w:cs="Arial"/>
                <w:sz w:val="16"/>
                <w:szCs w:val="16"/>
                <w:lang w:eastAsia="en-US"/>
              </w:rPr>
              <w:t>7</w:t>
            </w:r>
          </w:p>
        </w:tc>
      </w:tr>
      <w:tr w:rsidR="00E77AE8" w:rsidRPr="002255E9" w14:paraId="25B8CA18"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41A76E0A" w14:textId="77777777" w:rsidR="00E77AE8" w:rsidRPr="002255E9" w:rsidRDefault="00E77AE8" w:rsidP="00F975FF">
            <w:pPr>
              <w:pStyle w:val="TAC"/>
              <w:rPr>
                <w:rFonts w:cs="Arial"/>
                <w:lang w:eastAsia="ko-KR"/>
              </w:rPr>
            </w:pPr>
            <w:r w:rsidRPr="002255E9">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F353C5D"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 22, 42, 43, 65</w:t>
            </w:r>
            <w:r w:rsidRPr="002255E9">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859A79B"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27FCDC3"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C056D41"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73D5864"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774BEE1"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4CBB3AD" w14:textId="77777777" w:rsidR="00E77AE8" w:rsidRPr="002255E9" w:rsidRDefault="00E77AE8" w:rsidP="00F975FF">
            <w:pPr>
              <w:pStyle w:val="TAC"/>
              <w:rPr>
                <w:rFonts w:cs="Arial"/>
                <w:sz w:val="16"/>
                <w:szCs w:val="16"/>
                <w:lang w:eastAsia="en-US"/>
              </w:rPr>
            </w:pPr>
            <w:r w:rsidRPr="002255E9">
              <w:rPr>
                <w:rFonts w:cs="Arial"/>
                <w:sz w:val="16"/>
                <w:szCs w:val="16"/>
                <w:lang w:eastAsia="en-US"/>
              </w:rPr>
              <w:t>2</w:t>
            </w:r>
          </w:p>
        </w:tc>
      </w:tr>
      <w:tr w:rsidR="00E77AE8" w:rsidRPr="002255E9" w14:paraId="531B56AF"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3D2DB0D1"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1CE52150"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14:paraId="1D3BB64F"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6CDA9A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AF3156E"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A8A1706"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EA1F09B"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59869B0" w14:textId="77777777" w:rsidR="00E77AE8" w:rsidRPr="002255E9" w:rsidRDefault="00E77AE8" w:rsidP="00F975FF">
            <w:pPr>
              <w:pStyle w:val="TAC"/>
              <w:rPr>
                <w:rFonts w:cs="Arial"/>
                <w:sz w:val="16"/>
                <w:szCs w:val="16"/>
                <w:lang w:eastAsia="en-US"/>
              </w:rPr>
            </w:pPr>
            <w:r w:rsidRPr="002255E9">
              <w:rPr>
                <w:rFonts w:cs="Arial"/>
                <w:sz w:val="16"/>
                <w:szCs w:val="16"/>
                <w:lang w:eastAsia="en-US"/>
              </w:rPr>
              <w:t>10, 11</w:t>
            </w:r>
          </w:p>
        </w:tc>
      </w:tr>
      <w:tr w:rsidR="00E77AE8" w:rsidRPr="002255E9" w14:paraId="58D4808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5AD957EE"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5F0F35ED" w14:textId="77777777" w:rsidR="00E77AE8" w:rsidRPr="002255E9" w:rsidRDefault="00E77AE8" w:rsidP="00F975FF">
            <w:pPr>
              <w:pStyle w:val="TAL"/>
              <w:rPr>
                <w:rFonts w:cs="Arial"/>
                <w:sz w:val="16"/>
                <w:szCs w:val="16"/>
                <w:lang w:eastAsia="ko-KR"/>
              </w:rPr>
            </w:pPr>
            <w:r w:rsidRPr="002255E9">
              <w:rPr>
                <w:rFonts w:cs="Arial"/>
                <w:sz w:val="16"/>
                <w:szCs w:val="16"/>
                <w:lang w:eastAsia="en-US"/>
              </w:rPr>
              <w:t xml:space="preserve">E-UTRA Band 3, 7, 8, </w:t>
            </w:r>
            <w:r w:rsidRPr="002255E9">
              <w:rPr>
                <w:rFonts w:cs="Arial"/>
                <w:sz w:val="16"/>
                <w:szCs w:val="16"/>
              </w:rPr>
              <w:t xml:space="preserve">20, </w:t>
            </w:r>
            <w:r w:rsidRPr="002255E9">
              <w:rPr>
                <w:rFonts w:cs="Arial"/>
                <w:sz w:val="16"/>
                <w:szCs w:val="16"/>
                <w:lang w:eastAsia="en-US"/>
              </w:rPr>
              <w:t xml:space="preserve">31,  </w:t>
            </w:r>
            <w:r w:rsidRPr="002255E9">
              <w:rPr>
                <w:rFonts w:cs="Arial"/>
                <w:sz w:val="16"/>
                <w:szCs w:val="16"/>
                <w:lang w:eastAsia="en-US"/>
              </w:rPr>
              <w:lastRenderedPageBreak/>
              <w:t xml:space="preserve">38, </w:t>
            </w:r>
            <w:r w:rsidRPr="002255E9">
              <w:rPr>
                <w:rFonts w:cs="Arial"/>
                <w:sz w:val="16"/>
                <w:szCs w:val="16"/>
              </w:rPr>
              <w:t>40</w:t>
            </w:r>
          </w:p>
        </w:tc>
        <w:tc>
          <w:tcPr>
            <w:tcW w:w="859" w:type="dxa"/>
            <w:tcBorders>
              <w:top w:val="single" w:sz="4" w:space="0" w:color="auto"/>
              <w:left w:val="nil"/>
              <w:bottom w:val="single" w:sz="4" w:space="0" w:color="auto"/>
              <w:right w:val="single" w:sz="4" w:space="0" w:color="auto"/>
            </w:tcBorders>
            <w:shd w:val="clear" w:color="auto" w:fill="auto"/>
            <w:vAlign w:val="center"/>
          </w:tcPr>
          <w:p w14:paraId="6594B796"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en-US"/>
              </w:rPr>
              <w:lastRenderedPageBreak/>
              <w:t>F</w:t>
            </w:r>
            <w:r w:rsidRPr="002255E9">
              <w:rPr>
                <w:rFonts w:cs="Arial"/>
                <w:sz w:val="16"/>
                <w:szCs w:val="16"/>
                <w:vertAlign w:val="subscript"/>
                <w:lang w:eastAsia="en-US"/>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553E45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E6A9D57"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B22E8FF"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5516909"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F37556A" w14:textId="77777777" w:rsidR="00E77AE8" w:rsidRPr="002255E9" w:rsidRDefault="00E77AE8" w:rsidP="00F975FF">
            <w:pPr>
              <w:pStyle w:val="TAC"/>
              <w:rPr>
                <w:rFonts w:cs="Arial"/>
                <w:sz w:val="16"/>
                <w:szCs w:val="16"/>
                <w:lang w:eastAsia="en-US"/>
              </w:rPr>
            </w:pPr>
          </w:p>
        </w:tc>
      </w:tr>
      <w:tr w:rsidR="00E77AE8" w:rsidRPr="002255E9" w14:paraId="74607E19"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6B5282CB"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57708CD9"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3D83847"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8F3AE4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67725D6B" w14:textId="77777777" w:rsidR="00E77AE8" w:rsidRPr="002255E9" w:rsidRDefault="00E77AE8" w:rsidP="00F975FF">
            <w:pPr>
              <w:pStyle w:val="TAL"/>
              <w:rPr>
                <w:rFonts w:cs="Arial"/>
                <w:sz w:val="16"/>
                <w:szCs w:val="16"/>
                <w:lang w:eastAsia="ko-KR"/>
              </w:rPr>
            </w:pPr>
            <w:r w:rsidRPr="002255E9">
              <w:rPr>
                <w:rFonts w:cs="Arial"/>
                <w:sz w:val="16"/>
                <w:szCs w:val="16"/>
                <w:lang w:eastAsia="en-US"/>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976BA79" w14:textId="77777777" w:rsidR="00E77AE8" w:rsidRPr="002255E9" w:rsidRDefault="00E77AE8" w:rsidP="00F975FF">
            <w:pPr>
              <w:pStyle w:val="TAC"/>
              <w:rPr>
                <w:rFonts w:cs="Arial"/>
                <w:sz w:val="16"/>
                <w:szCs w:val="16"/>
                <w:lang w:eastAsia="ko-KR"/>
              </w:rPr>
            </w:pPr>
            <w:r w:rsidRPr="002255E9">
              <w:rPr>
                <w:rFonts w:cs="Arial"/>
                <w:sz w:val="16"/>
                <w:szCs w:val="16"/>
                <w:lang w:eastAsia="en-US"/>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ADC7D50" w14:textId="77777777" w:rsidR="00E77AE8" w:rsidRPr="002255E9" w:rsidRDefault="00E77AE8" w:rsidP="00F975FF">
            <w:pPr>
              <w:pStyle w:val="TAC"/>
              <w:rPr>
                <w:rFonts w:cs="Arial"/>
                <w:sz w:val="16"/>
                <w:szCs w:val="16"/>
                <w:lang w:eastAsia="ko-KR"/>
              </w:rPr>
            </w:pPr>
            <w:r w:rsidRPr="002255E9">
              <w:rPr>
                <w:rFonts w:cs="Arial"/>
                <w:sz w:val="16"/>
                <w:szCs w:val="16"/>
                <w:lang w:eastAsia="en-US"/>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7C0393D" w14:textId="77777777" w:rsidR="00E77AE8" w:rsidRPr="002255E9" w:rsidRDefault="00E77AE8" w:rsidP="00F975FF">
            <w:pPr>
              <w:pStyle w:val="TAC"/>
              <w:rPr>
                <w:rFonts w:cs="Arial"/>
                <w:sz w:val="16"/>
                <w:szCs w:val="16"/>
                <w:lang w:eastAsia="en-US"/>
              </w:rPr>
            </w:pPr>
            <w:r w:rsidRPr="002255E9">
              <w:rPr>
                <w:rFonts w:cs="Arial"/>
                <w:sz w:val="16"/>
                <w:szCs w:val="16"/>
                <w:lang w:eastAsia="en-US"/>
              </w:rPr>
              <w:t>3, 12</w:t>
            </w:r>
          </w:p>
        </w:tc>
      </w:tr>
      <w:tr w:rsidR="00E77AE8" w:rsidRPr="002255E9" w14:paraId="7873D408"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34D273FA"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08B81112"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738B73"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3B97F3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E51280F" w14:textId="77777777" w:rsidR="00E77AE8" w:rsidRPr="002255E9" w:rsidRDefault="00E77AE8" w:rsidP="00F975FF">
            <w:pPr>
              <w:pStyle w:val="TAL"/>
              <w:rPr>
                <w:rFonts w:cs="Arial"/>
                <w:sz w:val="16"/>
                <w:szCs w:val="16"/>
                <w:lang w:eastAsia="ko-KR"/>
              </w:rPr>
            </w:pPr>
            <w:r w:rsidRPr="002255E9">
              <w:rPr>
                <w:rFonts w:cs="Arial"/>
                <w:sz w:val="16"/>
                <w:szCs w:val="16"/>
                <w:lang w:eastAsia="en-US"/>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A7A9633" w14:textId="77777777" w:rsidR="00E77AE8" w:rsidRPr="002255E9" w:rsidRDefault="00E77AE8" w:rsidP="00F975FF">
            <w:pPr>
              <w:pStyle w:val="TAC"/>
              <w:rPr>
                <w:rFonts w:cs="Arial"/>
                <w:sz w:val="16"/>
                <w:szCs w:val="16"/>
                <w:lang w:eastAsia="ko-KR"/>
              </w:rPr>
            </w:pPr>
            <w:r w:rsidRPr="002255E9">
              <w:rPr>
                <w:rFonts w:cs="Arial"/>
                <w:sz w:val="16"/>
                <w:szCs w:val="16"/>
                <w:lang w:eastAsia="en-US"/>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BE0F8B2" w14:textId="77777777" w:rsidR="00E77AE8" w:rsidRPr="002255E9" w:rsidRDefault="00E77AE8" w:rsidP="00F975FF">
            <w:pPr>
              <w:pStyle w:val="TAC"/>
              <w:rPr>
                <w:rFonts w:cs="Arial"/>
                <w:sz w:val="16"/>
                <w:szCs w:val="16"/>
                <w:lang w:eastAsia="ko-KR"/>
              </w:rPr>
            </w:pPr>
            <w:r w:rsidRPr="002255E9">
              <w:rPr>
                <w:rFonts w:cs="Arial"/>
                <w:sz w:val="16"/>
                <w:szCs w:val="16"/>
                <w:lang w:eastAsia="en-US"/>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0B19A28" w14:textId="77777777" w:rsidR="00E77AE8" w:rsidRPr="002255E9" w:rsidRDefault="00E77AE8" w:rsidP="00F975FF">
            <w:pPr>
              <w:pStyle w:val="TAC"/>
              <w:rPr>
                <w:rFonts w:cs="Arial"/>
                <w:sz w:val="16"/>
                <w:szCs w:val="16"/>
                <w:lang w:eastAsia="en-US"/>
              </w:rPr>
            </w:pPr>
            <w:r w:rsidRPr="002255E9">
              <w:rPr>
                <w:rFonts w:cs="Arial"/>
                <w:sz w:val="16"/>
                <w:szCs w:val="16"/>
                <w:lang w:eastAsia="en-US"/>
              </w:rPr>
              <w:t>13</w:t>
            </w:r>
          </w:p>
        </w:tc>
      </w:tr>
      <w:tr w:rsidR="00E77AE8" w:rsidRPr="002255E9" w14:paraId="3BF74364"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0E9A3F81"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4E82F06F"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4EB17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5FBAFC0"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3921A17" w14:textId="77777777" w:rsidR="00E77AE8" w:rsidRPr="002255E9" w:rsidRDefault="00E77AE8" w:rsidP="00F975FF">
            <w:pPr>
              <w:pStyle w:val="TAL"/>
              <w:rPr>
                <w:rFonts w:cs="Arial"/>
                <w:sz w:val="16"/>
                <w:szCs w:val="16"/>
                <w:lang w:eastAsia="ko-KR"/>
              </w:rPr>
            </w:pPr>
            <w:r w:rsidRPr="002255E9">
              <w:rPr>
                <w:rFonts w:cs="Arial"/>
                <w:sz w:val="16"/>
                <w:szCs w:val="16"/>
                <w:lang w:eastAsia="en-US"/>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6FFA6D1" w14:textId="77777777" w:rsidR="00E77AE8" w:rsidRPr="002255E9" w:rsidRDefault="00E77AE8" w:rsidP="00F975FF">
            <w:pPr>
              <w:pStyle w:val="TAC"/>
              <w:rPr>
                <w:rFonts w:cs="Arial"/>
                <w:sz w:val="16"/>
                <w:szCs w:val="16"/>
                <w:lang w:eastAsia="ko-KR"/>
              </w:rPr>
            </w:pPr>
            <w:r w:rsidRPr="002255E9">
              <w:rPr>
                <w:rFonts w:cs="Arial"/>
                <w:sz w:val="16"/>
                <w:szCs w:val="16"/>
                <w:lang w:eastAsia="en-US"/>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AF7E2F" w14:textId="77777777" w:rsidR="00E77AE8" w:rsidRPr="002255E9" w:rsidRDefault="00E77AE8" w:rsidP="00F975FF">
            <w:pPr>
              <w:pStyle w:val="TAC"/>
              <w:rPr>
                <w:rFonts w:cs="Arial"/>
                <w:sz w:val="16"/>
                <w:szCs w:val="16"/>
                <w:lang w:eastAsia="ko-KR"/>
              </w:rPr>
            </w:pPr>
            <w:r w:rsidRPr="002255E9">
              <w:rPr>
                <w:rFonts w:cs="Arial"/>
                <w:sz w:val="16"/>
                <w:szCs w:val="16"/>
                <w:lang w:eastAsia="en-US"/>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F88BE3E" w14:textId="77777777" w:rsidR="00E77AE8" w:rsidRPr="002255E9" w:rsidRDefault="00E77AE8" w:rsidP="00F975FF">
            <w:pPr>
              <w:pStyle w:val="TAC"/>
              <w:rPr>
                <w:rFonts w:cs="Arial"/>
                <w:sz w:val="16"/>
                <w:szCs w:val="16"/>
                <w:lang w:eastAsia="en-US"/>
              </w:rPr>
            </w:pPr>
            <w:r w:rsidRPr="002255E9">
              <w:rPr>
                <w:rFonts w:cs="Arial"/>
                <w:sz w:val="16"/>
                <w:szCs w:val="16"/>
                <w:lang w:eastAsia="en-US"/>
              </w:rPr>
              <w:t>3</w:t>
            </w:r>
          </w:p>
        </w:tc>
      </w:tr>
      <w:tr w:rsidR="00E77AE8" w:rsidRPr="002255E9" w14:paraId="64D5E8AB"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7E11857"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316F803F"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D97C509"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626E9D12"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88C9B39" w14:textId="77777777" w:rsidR="00E77AE8" w:rsidRPr="002255E9" w:rsidRDefault="00E77AE8" w:rsidP="00F975FF">
            <w:pPr>
              <w:pStyle w:val="TAL"/>
              <w:rPr>
                <w:rFonts w:cs="Arial"/>
                <w:sz w:val="16"/>
                <w:szCs w:val="16"/>
                <w:lang w:eastAsia="ko-KR"/>
              </w:rPr>
            </w:pPr>
            <w:r w:rsidRPr="002255E9">
              <w:rPr>
                <w:rFonts w:cs="Arial"/>
                <w:sz w:val="16"/>
                <w:szCs w:val="16"/>
                <w:lang w:eastAsia="en-US"/>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52BB1D2" w14:textId="77777777" w:rsidR="00E77AE8" w:rsidRPr="002255E9" w:rsidRDefault="00E77AE8" w:rsidP="00F975FF">
            <w:pPr>
              <w:pStyle w:val="TAC"/>
              <w:rPr>
                <w:rFonts w:cs="Arial"/>
                <w:sz w:val="16"/>
                <w:szCs w:val="16"/>
                <w:lang w:eastAsia="ko-KR"/>
              </w:rPr>
            </w:pPr>
            <w:r w:rsidRPr="002255E9">
              <w:rPr>
                <w:rFonts w:cs="Arial"/>
                <w:sz w:val="16"/>
                <w:szCs w:val="16"/>
                <w:lang w:eastAsia="en-US"/>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851B682"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1D35E50" w14:textId="77777777" w:rsidR="00E77AE8" w:rsidRPr="002255E9" w:rsidRDefault="00E77AE8" w:rsidP="00F975FF">
            <w:pPr>
              <w:pStyle w:val="TAC"/>
              <w:rPr>
                <w:rFonts w:cs="Arial"/>
                <w:sz w:val="16"/>
                <w:szCs w:val="16"/>
                <w:lang w:eastAsia="en-US"/>
              </w:rPr>
            </w:pPr>
            <w:r w:rsidRPr="002255E9">
              <w:rPr>
                <w:rFonts w:cs="Arial"/>
                <w:sz w:val="16"/>
                <w:szCs w:val="16"/>
                <w:lang w:eastAsia="en-US"/>
              </w:rPr>
              <w:t>3</w:t>
            </w:r>
          </w:p>
        </w:tc>
      </w:tr>
      <w:tr w:rsidR="00E77AE8" w:rsidRPr="002255E9" w14:paraId="1C34116A"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7D4BDE81"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62A3FAC4" w14:textId="77777777" w:rsidR="00E77AE8" w:rsidRPr="002255E9" w:rsidRDefault="00E77AE8" w:rsidP="00F975FF">
            <w:pPr>
              <w:pStyle w:val="TAL"/>
              <w:rPr>
                <w:rFonts w:cs="Arial"/>
                <w:sz w:val="16"/>
                <w:szCs w:val="16"/>
                <w:lang w:eastAsia="ko-KR"/>
              </w:rPr>
            </w:pPr>
            <w:r w:rsidRPr="002255E9">
              <w:rPr>
                <w:rFonts w:cs="Arial"/>
                <w:sz w:val="16"/>
                <w:szCs w:val="16"/>
                <w:lang w:eastAsia="en-US"/>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D80D71" w14:textId="77777777" w:rsidR="00E77AE8" w:rsidRPr="002255E9" w:rsidRDefault="00E77AE8" w:rsidP="00F975FF">
            <w:pPr>
              <w:pStyle w:val="TAR"/>
              <w:jc w:val="left"/>
              <w:rPr>
                <w:rFonts w:cs="Arial"/>
                <w:sz w:val="16"/>
                <w:szCs w:val="16"/>
                <w:lang w:eastAsia="ko-KR"/>
              </w:rPr>
            </w:pPr>
            <w:r w:rsidRPr="002255E9">
              <w:rPr>
                <w:rFonts w:cs="Arial"/>
                <w:sz w:val="16"/>
                <w:szCs w:val="16"/>
                <w:lang w:eastAsia="en-US"/>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6887288"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B9E9402" w14:textId="77777777" w:rsidR="00E77AE8" w:rsidRPr="002255E9" w:rsidRDefault="00E77AE8" w:rsidP="00F975FF">
            <w:pPr>
              <w:pStyle w:val="TAL"/>
              <w:rPr>
                <w:rFonts w:cs="Arial"/>
                <w:sz w:val="16"/>
                <w:szCs w:val="16"/>
                <w:lang w:eastAsia="ko-KR"/>
              </w:rPr>
            </w:pPr>
            <w:r w:rsidRPr="002255E9">
              <w:rPr>
                <w:rFonts w:cs="Arial"/>
                <w:sz w:val="16"/>
                <w:szCs w:val="16"/>
                <w:lang w:eastAsia="en-US"/>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DA1114F"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721AB7C"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1BC9F31" w14:textId="77777777" w:rsidR="00E77AE8" w:rsidRPr="002255E9" w:rsidRDefault="00E77AE8" w:rsidP="00F975FF">
            <w:pPr>
              <w:pStyle w:val="TAC"/>
              <w:rPr>
                <w:rFonts w:cs="Arial"/>
                <w:sz w:val="16"/>
                <w:szCs w:val="16"/>
                <w:lang w:eastAsia="en-US"/>
              </w:rPr>
            </w:pPr>
          </w:p>
        </w:tc>
      </w:tr>
      <w:tr w:rsidR="00E77AE8" w:rsidRPr="002255E9" w14:paraId="187CDF50"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148CD798"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7A378BA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FF570AA"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5F01248"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25FA3CE8"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BFF6794"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0353D54"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57EB1EE" w14:textId="77777777" w:rsidR="00E77AE8" w:rsidRPr="002255E9" w:rsidRDefault="00E77AE8" w:rsidP="00F975FF">
            <w:pPr>
              <w:pStyle w:val="TAC"/>
              <w:rPr>
                <w:rFonts w:cs="Arial"/>
                <w:sz w:val="16"/>
                <w:szCs w:val="16"/>
                <w:lang w:eastAsia="en-US"/>
              </w:rPr>
            </w:pPr>
            <w:r w:rsidRPr="002255E9">
              <w:rPr>
                <w:rFonts w:cs="Arial"/>
                <w:sz w:val="16"/>
                <w:szCs w:val="16"/>
                <w:lang w:eastAsia="en-US"/>
              </w:rPr>
              <w:t>7, 8</w:t>
            </w:r>
          </w:p>
        </w:tc>
      </w:tr>
      <w:tr w:rsidR="00E77AE8" w:rsidRPr="002255E9" w14:paraId="755CF470"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098FD09D"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D42D4A0"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7E3E3CE"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CA71C0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1EBB366"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A4E5559"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A2D3CE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4874B35" w14:textId="77777777" w:rsidR="00E77AE8" w:rsidRPr="002255E9" w:rsidRDefault="00E77AE8" w:rsidP="00F975FF">
            <w:pPr>
              <w:pStyle w:val="TAC"/>
              <w:rPr>
                <w:rFonts w:cs="Arial"/>
                <w:sz w:val="16"/>
                <w:szCs w:val="16"/>
                <w:lang w:eastAsia="en-US"/>
              </w:rPr>
            </w:pPr>
            <w:r w:rsidRPr="002255E9">
              <w:rPr>
                <w:rFonts w:cs="Arial"/>
                <w:sz w:val="16"/>
                <w:szCs w:val="16"/>
                <w:lang w:eastAsia="en-US"/>
              </w:rPr>
              <w:t>7</w:t>
            </w:r>
          </w:p>
        </w:tc>
      </w:tr>
      <w:tr w:rsidR="00E77AE8" w:rsidRPr="002255E9" w14:paraId="638059EC" w14:textId="77777777" w:rsidTr="00F975FF">
        <w:trPr>
          <w:trHeight w:val="225"/>
          <w:jc w:val="center"/>
        </w:trPr>
        <w:tc>
          <w:tcPr>
            <w:tcW w:w="1494" w:type="dxa"/>
            <w:gridSpan w:val="3"/>
            <w:vMerge w:val="restart"/>
            <w:tcBorders>
              <w:left w:val="single" w:sz="4" w:space="0" w:color="auto"/>
              <w:right w:val="single" w:sz="4" w:space="0" w:color="auto"/>
            </w:tcBorders>
            <w:shd w:val="clear" w:color="auto" w:fill="auto"/>
          </w:tcPr>
          <w:p w14:paraId="0A1A51C5" w14:textId="77777777" w:rsidR="00E77AE8" w:rsidRPr="002255E9" w:rsidRDefault="00E77AE8" w:rsidP="00F975FF">
            <w:pPr>
              <w:pStyle w:val="TAC"/>
              <w:rPr>
                <w:rFonts w:cs="Arial"/>
                <w:lang w:eastAsia="ko-KR"/>
              </w:rPr>
            </w:pPr>
            <w:r w:rsidRPr="002255E9">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14:paraId="2EBFA764" w14:textId="77777777" w:rsidR="00E77AE8" w:rsidRPr="002255E9" w:rsidRDefault="00E77AE8" w:rsidP="00F975FF">
            <w:pPr>
              <w:pStyle w:val="TAL"/>
              <w:rPr>
                <w:rFonts w:cs="Arial"/>
                <w:sz w:val="16"/>
                <w:szCs w:val="16"/>
                <w:lang w:eastAsia="ko-KR"/>
              </w:rPr>
            </w:pPr>
            <w:r w:rsidRPr="002255E9">
              <w:rPr>
                <w:rFonts w:cs="Arial"/>
                <w:sz w:val="16"/>
                <w:szCs w:val="16"/>
                <w:lang w:eastAsia="en-US"/>
              </w:rPr>
              <w:t>E-UTRA Band 1, 3, 5, 7, 8, 11, 18, 19, 20, 21, 22, 26, 28, 31, 32, 33, 34, 38,39, 40</w:t>
            </w:r>
            <w:r w:rsidRPr="002255E9">
              <w:rPr>
                <w:rFonts w:cs="Arial"/>
                <w:sz w:val="16"/>
                <w:szCs w:val="16"/>
              </w:rPr>
              <w:t>, 41, 42, 43, 44, 45, 52, 65, 67</w:t>
            </w:r>
            <w:r w:rsidRPr="002255E9">
              <w:rPr>
                <w:rFonts w:cs="Arial"/>
                <w:sz w:val="16"/>
                <w:szCs w:val="16"/>
                <w:lang w:eastAsia="en-US"/>
              </w:rPr>
              <w:t>, 69</w:t>
            </w:r>
            <w:r w:rsidRPr="002255E9">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9858358"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20C7C8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en-US"/>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412B578"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en-US"/>
              </w:rPr>
              <w:t>F</w:t>
            </w:r>
            <w:r w:rsidRPr="002255E9">
              <w:rPr>
                <w:rFonts w:cs="Arial"/>
                <w:sz w:val="16"/>
                <w:szCs w:val="16"/>
                <w:vertAlign w:val="subscript"/>
                <w:lang w:eastAsia="en-US"/>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CC86F52" w14:textId="77777777" w:rsidR="00E77AE8" w:rsidRPr="002255E9" w:rsidRDefault="00E77AE8" w:rsidP="00F975FF">
            <w:pPr>
              <w:pStyle w:val="TAC"/>
              <w:rPr>
                <w:rFonts w:cs="Arial"/>
                <w:sz w:val="16"/>
                <w:szCs w:val="16"/>
                <w:lang w:eastAsia="ko-KR"/>
              </w:rPr>
            </w:pPr>
            <w:r w:rsidRPr="002255E9">
              <w:rPr>
                <w:rFonts w:cs="Arial"/>
                <w:sz w:val="16"/>
                <w:szCs w:val="16"/>
                <w:lang w:eastAsia="en-US"/>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0637582" w14:textId="77777777" w:rsidR="00E77AE8" w:rsidRPr="002255E9" w:rsidRDefault="00E77AE8" w:rsidP="00F975FF">
            <w:pPr>
              <w:pStyle w:val="TAC"/>
              <w:rPr>
                <w:rFonts w:cs="Arial"/>
                <w:sz w:val="16"/>
                <w:szCs w:val="16"/>
                <w:lang w:eastAsia="ko-KR"/>
              </w:rPr>
            </w:pPr>
            <w:r w:rsidRPr="002255E9">
              <w:rPr>
                <w:rFonts w:cs="Arial"/>
                <w:sz w:val="16"/>
                <w:szCs w:val="16"/>
                <w:lang w:eastAsia="en-US"/>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29FB21A" w14:textId="77777777" w:rsidR="00E77AE8" w:rsidRPr="002255E9" w:rsidRDefault="00E77AE8" w:rsidP="00F975FF">
            <w:pPr>
              <w:pStyle w:val="TAC"/>
              <w:rPr>
                <w:rFonts w:cs="Arial"/>
                <w:sz w:val="16"/>
                <w:szCs w:val="16"/>
                <w:lang w:eastAsia="en-US"/>
              </w:rPr>
            </w:pPr>
            <w:r w:rsidRPr="002255E9">
              <w:rPr>
                <w:rFonts w:cs="Arial"/>
                <w:sz w:val="16"/>
                <w:szCs w:val="16"/>
                <w:lang w:eastAsia="en-US"/>
              </w:rPr>
              <w:t>9</w:t>
            </w:r>
          </w:p>
        </w:tc>
      </w:tr>
      <w:tr w:rsidR="00E77AE8" w:rsidRPr="002255E9" w14:paraId="519B9AC4" w14:textId="77777777" w:rsidTr="00F975FF">
        <w:trPr>
          <w:trHeight w:val="225"/>
          <w:jc w:val="center"/>
        </w:trPr>
        <w:tc>
          <w:tcPr>
            <w:tcW w:w="1494" w:type="dxa"/>
            <w:gridSpan w:val="3"/>
            <w:vMerge/>
            <w:tcBorders>
              <w:left w:val="single" w:sz="4" w:space="0" w:color="auto"/>
              <w:right w:val="single" w:sz="4" w:space="0" w:color="auto"/>
            </w:tcBorders>
            <w:shd w:val="clear" w:color="auto" w:fill="auto"/>
          </w:tcPr>
          <w:p w14:paraId="4E06A1B4"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6F76509A" w14:textId="77777777" w:rsidR="00E77AE8" w:rsidRPr="002255E9" w:rsidRDefault="00E77AE8" w:rsidP="00F975FF">
            <w:pPr>
              <w:pStyle w:val="TAL"/>
              <w:rPr>
                <w:rFonts w:cs="Arial"/>
                <w:sz w:val="16"/>
                <w:szCs w:val="16"/>
                <w:lang w:eastAsia="en-US"/>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8FF1876"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D5A2BBA"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74C55A3" w14:textId="77777777" w:rsidR="00E77AE8" w:rsidRPr="002255E9" w:rsidRDefault="00E77AE8" w:rsidP="00F975FF">
            <w:pPr>
              <w:pStyle w:val="TAL"/>
              <w:rPr>
                <w:rFonts w:cs="Arial"/>
                <w:sz w:val="16"/>
                <w:szCs w:val="16"/>
                <w:lang w:eastAsia="en-US"/>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67E2A99"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1352E5C"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50406626" w14:textId="77777777" w:rsidR="00E77AE8" w:rsidRPr="002255E9" w:rsidRDefault="00E77AE8" w:rsidP="00F975FF">
            <w:pPr>
              <w:pStyle w:val="TAC"/>
              <w:rPr>
                <w:rFonts w:cs="Arial"/>
                <w:sz w:val="16"/>
                <w:szCs w:val="16"/>
                <w:lang w:eastAsia="en-US"/>
              </w:rPr>
            </w:pPr>
            <w:r w:rsidRPr="002255E9">
              <w:rPr>
                <w:rFonts w:cs="Arial"/>
                <w:sz w:val="16"/>
                <w:szCs w:val="16"/>
                <w:lang w:eastAsia="en-US"/>
              </w:rPr>
              <w:t>7, 8</w:t>
            </w:r>
          </w:p>
        </w:tc>
      </w:tr>
      <w:tr w:rsidR="00E77AE8" w:rsidRPr="002255E9" w14:paraId="170A4D60" w14:textId="77777777" w:rsidTr="00F975FF">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14:paraId="598D3EAC" w14:textId="77777777" w:rsidR="00E77AE8" w:rsidRPr="002255E9" w:rsidRDefault="00E77AE8" w:rsidP="00F975FF">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14:paraId="1AAA34CA" w14:textId="77777777" w:rsidR="00E77AE8" w:rsidRPr="002255E9" w:rsidRDefault="00E77AE8" w:rsidP="00F975FF">
            <w:pPr>
              <w:pStyle w:val="TAL"/>
              <w:rPr>
                <w:rFonts w:cs="Arial"/>
                <w:sz w:val="16"/>
                <w:szCs w:val="16"/>
                <w:lang w:eastAsia="en-US"/>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EB7D6DE" w14:textId="77777777" w:rsidR="00E77AE8" w:rsidRPr="002255E9" w:rsidRDefault="00E77AE8" w:rsidP="00F975FF">
            <w:pPr>
              <w:pStyle w:val="TAR"/>
              <w:jc w:val="left"/>
              <w:rPr>
                <w:rFonts w:cs="Arial"/>
                <w:sz w:val="16"/>
                <w:szCs w:val="16"/>
                <w:lang w:eastAsia="en-US"/>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DBABFF1" w14:textId="77777777" w:rsidR="00E77AE8" w:rsidRPr="002255E9" w:rsidRDefault="00E77AE8" w:rsidP="00F975FF">
            <w:pPr>
              <w:pStyle w:val="TAC"/>
              <w:jc w:val="left"/>
              <w:rPr>
                <w:rFonts w:cs="Arial"/>
                <w:sz w:val="16"/>
                <w:szCs w:val="16"/>
                <w:lang w:eastAsia="en-US"/>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0624A5B" w14:textId="77777777" w:rsidR="00E77AE8" w:rsidRPr="002255E9" w:rsidRDefault="00E77AE8" w:rsidP="00F975FF">
            <w:pPr>
              <w:pStyle w:val="TAL"/>
              <w:rPr>
                <w:rFonts w:cs="Arial"/>
                <w:sz w:val="16"/>
                <w:szCs w:val="16"/>
                <w:lang w:eastAsia="en-US"/>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CB5BAE" w14:textId="77777777" w:rsidR="00E77AE8" w:rsidRPr="002255E9" w:rsidRDefault="00E77AE8" w:rsidP="00F975FF">
            <w:pPr>
              <w:pStyle w:val="TAC"/>
              <w:rPr>
                <w:rFonts w:cs="Arial"/>
                <w:sz w:val="16"/>
                <w:szCs w:val="16"/>
                <w:lang w:eastAsia="en-US"/>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588D4CA" w14:textId="77777777" w:rsidR="00E77AE8" w:rsidRPr="002255E9" w:rsidRDefault="00E77AE8" w:rsidP="00F975FF">
            <w:pPr>
              <w:pStyle w:val="TAC"/>
              <w:rPr>
                <w:rFonts w:cs="Arial"/>
                <w:sz w:val="16"/>
                <w:szCs w:val="16"/>
                <w:lang w:eastAsia="en-US"/>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D581429" w14:textId="77777777" w:rsidR="00E77AE8" w:rsidRPr="002255E9" w:rsidRDefault="00E77AE8" w:rsidP="00F975FF">
            <w:pPr>
              <w:pStyle w:val="TAC"/>
              <w:rPr>
                <w:rFonts w:cs="Arial"/>
                <w:sz w:val="16"/>
                <w:szCs w:val="16"/>
                <w:lang w:eastAsia="en-US"/>
              </w:rPr>
            </w:pPr>
            <w:r w:rsidRPr="002255E9">
              <w:rPr>
                <w:rFonts w:cs="Arial"/>
                <w:sz w:val="16"/>
                <w:szCs w:val="16"/>
                <w:lang w:eastAsia="en-US"/>
              </w:rPr>
              <w:t>7</w:t>
            </w:r>
          </w:p>
        </w:tc>
      </w:tr>
      <w:tr w:rsidR="00E77AE8" w:rsidRPr="002255E9" w14:paraId="2402572D"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0147259C" w14:textId="77777777" w:rsidR="00E77AE8" w:rsidRPr="002255E9" w:rsidRDefault="00E77AE8" w:rsidP="00F975FF">
            <w:pPr>
              <w:pStyle w:val="TAC"/>
              <w:rPr>
                <w:rFonts w:cs="Arial"/>
                <w:lang w:eastAsia="ko-KR"/>
              </w:rPr>
            </w:pPr>
            <w:r w:rsidRPr="002255E9">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17A7AF6"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72CBE610"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345F016"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D182606"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77B090"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4BD4BD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D146F65" w14:textId="77777777" w:rsidR="00E77AE8" w:rsidRPr="002255E9" w:rsidRDefault="00E77AE8" w:rsidP="00F975FF">
            <w:pPr>
              <w:pStyle w:val="TAC"/>
              <w:rPr>
                <w:rFonts w:cs="Arial"/>
                <w:sz w:val="16"/>
                <w:szCs w:val="16"/>
                <w:lang w:eastAsia="ko-KR"/>
              </w:rPr>
            </w:pPr>
          </w:p>
        </w:tc>
      </w:tr>
      <w:tr w:rsidR="00E77AE8" w:rsidRPr="002255E9" w14:paraId="44E362A6"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08D718E4"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EE29781"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15DAFDF1"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0D4CC45F"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55161E5E" w14:textId="77777777" w:rsidR="00E77AE8" w:rsidRPr="002255E9" w:rsidRDefault="00E77AE8" w:rsidP="00F975FF">
            <w:pPr>
              <w:pStyle w:val="TAL"/>
              <w:rPr>
                <w:rFonts w:cs="Arial"/>
                <w:sz w:val="16"/>
                <w:szCs w:val="16"/>
                <w:lang w:eastAsia="ko-KR"/>
              </w:rPr>
            </w:pPr>
            <w:r w:rsidRPr="002255E9">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C97DC48" w14:textId="77777777" w:rsidR="00E77AE8" w:rsidRPr="002255E9" w:rsidRDefault="00E77AE8" w:rsidP="00F975FF">
            <w:pPr>
              <w:pStyle w:val="TAC"/>
              <w:rPr>
                <w:rFonts w:cs="Arial"/>
                <w:sz w:val="16"/>
                <w:szCs w:val="16"/>
                <w:lang w:eastAsia="ko-KR"/>
              </w:rPr>
            </w:pPr>
            <w:r w:rsidRPr="002255E9">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EA91B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9E51855"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r>
      <w:tr w:rsidR="00E77AE8" w:rsidRPr="002255E9" w14:paraId="6E293ACB"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24C581D"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25DD3A43"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3310DB2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14:paraId="28B36312" w14:textId="77777777" w:rsidR="00E77AE8" w:rsidRPr="002255E9" w:rsidRDefault="00E77AE8" w:rsidP="00F975FF">
            <w:pPr>
              <w:pStyle w:val="TAC"/>
              <w:jc w:val="left"/>
              <w:rPr>
                <w:rFonts w:cs="Arial"/>
                <w:sz w:val="16"/>
                <w:szCs w:val="16"/>
                <w:lang w:eastAsia="ko-KR"/>
              </w:rPr>
            </w:pPr>
            <w:r w:rsidRPr="002255E9">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04EC7A77" w14:textId="77777777" w:rsidR="00E77AE8" w:rsidRPr="002255E9" w:rsidRDefault="00E77AE8" w:rsidP="00F975FF">
            <w:pPr>
              <w:pStyle w:val="TAL"/>
              <w:rPr>
                <w:rFonts w:cs="Arial"/>
                <w:sz w:val="16"/>
                <w:szCs w:val="16"/>
                <w:lang w:eastAsia="ko-KR"/>
              </w:rPr>
            </w:pPr>
            <w:r w:rsidRPr="002255E9">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F22E14C" w14:textId="77777777" w:rsidR="00E77AE8" w:rsidRPr="002255E9" w:rsidRDefault="00E77AE8" w:rsidP="00F975FF">
            <w:pPr>
              <w:pStyle w:val="TAC"/>
              <w:rPr>
                <w:rFonts w:cs="Arial"/>
                <w:sz w:val="16"/>
                <w:szCs w:val="16"/>
                <w:lang w:eastAsia="ko-KR"/>
              </w:rPr>
            </w:pPr>
            <w:r w:rsidRPr="002255E9">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82A180B" w14:textId="77777777" w:rsidR="00E77AE8" w:rsidRPr="002255E9" w:rsidRDefault="00E77AE8" w:rsidP="00F975FF">
            <w:pPr>
              <w:pStyle w:val="TAC"/>
              <w:rPr>
                <w:rFonts w:cs="Arial"/>
                <w:sz w:val="16"/>
                <w:szCs w:val="16"/>
                <w:lang w:eastAsia="ko-KR"/>
              </w:rPr>
            </w:pPr>
            <w:r w:rsidRPr="002255E9">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1E94C85" w14:textId="77777777" w:rsidR="00E77AE8" w:rsidRPr="002255E9" w:rsidRDefault="00E77AE8" w:rsidP="00F975FF">
            <w:pPr>
              <w:pStyle w:val="TAC"/>
              <w:rPr>
                <w:rFonts w:cs="Arial"/>
                <w:sz w:val="16"/>
                <w:szCs w:val="16"/>
                <w:lang w:eastAsia="ko-KR"/>
              </w:rPr>
            </w:pPr>
            <w:r w:rsidRPr="002255E9">
              <w:rPr>
                <w:rFonts w:cs="Arial"/>
                <w:sz w:val="16"/>
                <w:szCs w:val="16"/>
                <w:lang w:eastAsia="ko-KR"/>
              </w:rPr>
              <w:t>3, 4, 5</w:t>
            </w:r>
          </w:p>
        </w:tc>
      </w:tr>
      <w:tr w:rsidR="00E77AE8" w:rsidRPr="002255E9" w14:paraId="6307C280"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3EC16B98"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D497BB7"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71BD8A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522DFD"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55BB4822"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CCB18B2"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667F1E0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35B10489"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6590AEE4"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3BBD9453"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72EFF63C"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AC663F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7F4F00A"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AA9813A"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3CF86DB"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7551E7"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ED3FCA9"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18F0ED86" w14:textId="77777777" w:rsidTr="00F975FF">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7A925650" w14:textId="77777777" w:rsidR="00E77AE8" w:rsidRPr="002255E9" w:rsidRDefault="00E77AE8" w:rsidP="00F975FF">
            <w:pPr>
              <w:pStyle w:val="TAC"/>
              <w:rPr>
                <w:rFonts w:cs="Arial"/>
                <w:lang w:eastAsia="ko-KR"/>
              </w:rPr>
            </w:pPr>
            <w:r w:rsidRPr="002255E9">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5B063412"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18087DDE"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8D173A2"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64DDA5B"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3BE99FE"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2268350"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A8845F7" w14:textId="77777777" w:rsidR="00E77AE8" w:rsidRPr="002255E9" w:rsidRDefault="00E77AE8" w:rsidP="00F975FF">
            <w:pPr>
              <w:pStyle w:val="TAC"/>
              <w:rPr>
                <w:rFonts w:cs="Arial"/>
                <w:sz w:val="16"/>
                <w:szCs w:val="16"/>
                <w:lang w:eastAsia="ko-KR"/>
              </w:rPr>
            </w:pPr>
          </w:p>
        </w:tc>
      </w:tr>
      <w:tr w:rsidR="00E77AE8" w:rsidRPr="002255E9" w14:paraId="1E41F356"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DD4EA85"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1C35DD0A"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96D91B0"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7AEA99"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1586CB5F"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F34C28B"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56182FD4"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78EFB00E"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1A99D865"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6320F398"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022E07C2"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AEC426B"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4BCCB68"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9D418AB"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C32153"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0E258C1"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673914D"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7663BEB4" w14:textId="77777777" w:rsidTr="00F975FF">
        <w:trPr>
          <w:trHeight w:val="225"/>
          <w:jc w:val="center"/>
        </w:trPr>
        <w:tc>
          <w:tcPr>
            <w:tcW w:w="1480" w:type="dxa"/>
            <w:gridSpan w:val="2"/>
            <w:vMerge w:val="restart"/>
            <w:tcBorders>
              <w:left w:val="single" w:sz="4" w:space="0" w:color="auto"/>
              <w:right w:val="single" w:sz="4" w:space="0" w:color="auto"/>
            </w:tcBorders>
            <w:shd w:val="clear" w:color="auto" w:fill="auto"/>
          </w:tcPr>
          <w:p w14:paraId="1B0F5A1E" w14:textId="77777777" w:rsidR="00E77AE8" w:rsidRPr="002255E9" w:rsidRDefault="00E77AE8" w:rsidP="00F975FF">
            <w:pPr>
              <w:pStyle w:val="TAC"/>
              <w:rPr>
                <w:rFonts w:cs="Arial"/>
                <w:lang w:eastAsia="ko-KR"/>
              </w:rPr>
            </w:pPr>
            <w:r w:rsidRPr="002255E9">
              <w:rPr>
                <w:rFonts w:cs="Arial"/>
                <w:lang w:eastAsia="ko-KR"/>
              </w:rPr>
              <w:t>V2X_</w:t>
            </w:r>
            <w:r w:rsidRPr="002255E9">
              <w:rPr>
                <w:rFonts w:cs="Arial"/>
              </w:rPr>
              <w:t>7</w:t>
            </w:r>
            <w:r w:rsidRPr="002255E9">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700E6AE" w14:textId="77777777" w:rsidR="00E77AE8" w:rsidRPr="002255E9" w:rsidRDefault="00E77AE8" w:rsidP="00F975FF">
            <w:pPr>
              <w:pStyle w:val="TAL"/>
              <w:rPr>
                <w:rFonts w:cs="Arial"/>
                <w:sz w:val="16"/>
                <w:szCs w:val="16"/>
                <w:lang w:eastAsia="ko-KR"/>
              </w:rPr>
            </w:pPr>
            <w:r w:rsidRPr="002255E9">
              <w:rPr>
                <w:rFonts w:cs="Arial"/>
                <w:sz w:val="16"/>
                <w:szCs w:val="16"/>
                <w:lang w:eastAsia="ko-KR"/>
              </w:rPr>
              <w:t>E-UTRA Band</w:t>
            </w:r>
            <w:r w:rsidRPr="002255E9">
              <w:rPr>
                <w:rFonts w:cs="Arial"/>
                <w:sz w:val="16"/>
                <w:szCs w:val="16"/>
              </w:rPr>
              <w:t xml:space="preserve"> 5, 26, 53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389E6C97"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0B8AC5B"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7B8EE2F"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C9653B8"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E16A118"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052EFB1A" w14:textId="77777777" w:rsidR="00E77AE8" w:rsidRPr="002255E9" w:rsidRDefault="00E77AE8" w:rsidP="00F975FF">
            <w:pPr>
              <w:pStyle w:val="TAC"/>
              <w:rPr>
                <w:rFonts w:cs="Arial"/>
                <w:sz w:val="16"/>
                <w:szCs w:val="16"/>
                <w:lang w:eastAsia="ko-KR"/>
              </w:rPr>
            </w:pPr>
          </w:p>
        </w:tc>
      </w:tr>
      <w:tr w:rsidR="00E77AE8" w:rsidRPr="002255E9" w14:paraId="5B384183"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6B97EA50"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3E04E0B2" w14:textId="77777777" w:rsidR="00E77AE8" w:rsidRPr="002255E9" w:rsidRDefault="00E77AE8" w:rsidP="00F975FF">
            <w:pPr>
              <w:pStyle w:val="TAL"/>
              <w:rPr>
                <w:rFonts w:cs="Arial"/>
                <w:sz w:val="16"/>
                <w:szCs w:val="16"/>
                <w:lang w:eastAsia="ko-KR"/>
              </w:rPr>
            </w:pPr>
            <w:r w:rsidRPr="002255E9">
              <w:rPr>
                <w:rFonts w:cs="Arial"/>
                <w:sz w:val="16"/>
                <w:szCs w:val="16"/>
                <w:lang w:eastAsia="ko-KR"/>
              </w:rPr>
              <w:t xml:space="preserve">E-UTRA Band </w:t>
            </w:r>
            <w:r w:rsidRPr="002255E9">
              <w:rPr>
                <w:rFonts w:cs="Arial"/>
                <w:sz w:val="16"/>
                <w:szCs w:val="16"/>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5C2CDA37" w14:textId="77777777" w:rsidR="00E77AE8" w:rsidRPr="002255E9" w:rsidRDefault="00E77AE8" w:rsidP="00F975FF">
            <w:pPr>
              <w:pStyle w:val="TAR"/>
              <w:jc w:val="left"/>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FBC49BF"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565EF17" w14:textId="77777777" w:rsidR="00E77AE8" w:rsidRPr="002255E9" w:rsidRDefault="00E77AE8"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29222DE" w14:textId="77777777" w:rsidR="00E77AE8" w:rsidRPr="002255E9" w:rsidRDefault="00E77AE8" w:rsidP="00F975FF">
            <w:pPr>
              <w:pStyle w:val="TAC"/>
              <w:rPr>
                <w:rFonts w:cs="Arial"/>
                <w:sz w:val="16"/>
                <w:szCs w:val="16"/>
                <w:lang w:eastAsia="ko-KR"/>
              </w:rPr>
            </w:pPr>
            <w:r w:rsidRPr="002255E9">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5B506C7F"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75F39C6" w14:textId="77777777" w:rsidR="00E77AE8" w:rsidRPr="002255E9" w:rsidRDefault="00E77AE8" w:rsidP="00F975FF">
            <w:pPr>
              <w:pStyle w:val="TAC"/>
              <w:rPr>
                <w:rFonts w:cs="Arial"/>
                <w:sz w:val="16"/>
                <w:szCs w:val="16"/>
                <w:lang w:eastAsia="ko-KR"/>
              </w:rPr>
            </w:pPr>
            <w:r w:rsidRPr="002255E9">
              <w:rPr>
                <w:rFonts w:cs="Arial"/>
                <w:sz w:val="16"/>
                <w:szCs w:val="16"/>
                <w:lang w:eastAsia="ko-KR"/>
              </w:rPr>
              <w:t>2</w:t>
            </w:r>
          </w:p>
        </w:tc>
      </w:tr>
      <w:tr w:rsidR="00E77AE8" w:rsidRPr="002255E9" w14:paraId="3EC16778" w14:textId="77777777" w:rsidTr="00F975FF">
        <w:trPr>
          <w:trHeight w:val="225"/>
          <w:jc w:val="center"/>
        </w:trPr>
        <w:tc>
          <w:tcPr>
            <w:tcW w:w="1480" w:type="dxa"/>
            <w:gridSpan w:val="2"/>
            <w:vMerge/>
            <w:tcBorders>
              <w:left w:val="single" w:sz="4" w:space="0" w:color="auto"/>
              <w:right w:val="single" w:sz="4" w:space="0" w:color="auto"/>
            </w:tcBorders>
            <w:shd w:val="clear" w:color="auto" w:fill="auto"/>
          </w:tcPr>
          <w:p w14:paraId="18361D9A"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F1A5CB5"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1637BB2"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08D43E4"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06724EB5" w14:textId="77777777" w:rsidR="00E77AE8" w:rsidRPr="002255E9" w:rsidRDefault="00E77AE8" w:rsidP="00F975FF">
            <w:pPr>
              <w:pStyle w:val="TAL"/>
              <w:rPr>
                <w:rFonts w:cs="Arial"/>
                <w:sz w:val="16"/>
                <w:szCs w:val="16"/>
                <w:lang w:eastAsia="ko-KR"/>
              </w:rPr>
            </w:pPr>
            <w:r w:rsidRPr="002255E9">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6A42372A"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094B360E"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25656ADD" w14:textId="77777777" w:rsidR="00E77AE8" w:rsidRPr="002255E9" w:rsidRDefault="00E77AE8" w:rsidP="00F975FF">
            <w:pPr>
              <w:pStyle w:val="TAC"/>
              <w:rPr>
                <w:rFonts w:cs="Arial"/>
                <w:sz w:val="16"/>
                <w:szCs w:val="16"/>
                <w:lang w:eastAsia="ko-KR"/>
              </w:rPr>
            </w:pPr>
            <w:r w:rsidRPr="002255E9">
              <w:rPr>
                <w:rFonts w:cs="Arial"/>
                <w:sz w:val="16"/>
                <w:szCs w:val="16"/>
                <w:lang w:eastAsia="ko-KR"/>
              </w:rPr>
              <w:t>7, 8</w:t>
            </w:r>
          </w:p>
        </w:tc>
      </w:tr>
      <w:tr w:rsidR="00E77AE8" w:rsidRPr="002255E9" w14:paraId="121656D5" w14:textId="77777777" w:rsidTr="00F975FF">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1CAB2F80" w14:textId="77777777" w:rsidR="00E77AE8" w:rsidRPr="002255E9" w:rsidRDefault="00E77AE8" w:rsidP="00F975FF">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14:paraId="6E4A1139" w14:textId="77777777" w:rsidR="00E77AE8" w:rsidRPr="002255E9" w:rsidRDefault="00E77AE8" w:rsidP="00F975FF">
            <w:pPr>
              <w:pStyle w:val="TAL"/>
              <w:rPr>
                <w:rFonts w:cs="Arial"/>
                <w:sz w:val="16"/>
                <w:szCs w:val="16"/>
                <w:lang w:eastAsia="ko-KR"/>
              </w:rPr>
            </w:pPr>
            <w:r w:rsidRPr="002255E9">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A839BBD" w14:textId="77777777" w:rsidR="00E77AE8" w:rsidRPr="002255E9" w:rsidRDefault="00E77AE8" w:rsidP="00F975FF">
            <w:pPr>
              <w:pStyle w:val="TAR"/>
              <w:jc w:val="left"/>
              <w:rPr>
                <w:rFonts w:cs="Arial"/>
                <w:sz w:val="16"/>
                <w:szCs w:val="16"/>
                <w:lang w:eastAsia="ko-KR"/>
              </w:rPr>
            </w:pPr>
            <w:r w:rsidRPr="002255E9">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5FA6805" w14:textId="77777777" w:rsidR="00E77AE8" w:rsidRPr="002255E9" w:rsidRDefault="00E77AE8" w:rsidP="00F975FF">
            <w:pPr>
              <w:pStyle w:val="TAC"/>
              <w:jc w:val="left"/>
              <w:rPr>
                <w:rFonts w:cs="Arial"/>
                <w:sz w:val="16"/>
                <w:szCs w:val="16"/>
                <w:lang w:eastAsia="ko-KR"/>
              </w:rPr>
            </w:pPr>
            <w:r w:rsidRPr="002255E9">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27550CC" w14:textId="77777777" w:rsidR="00E77AE8" w:rsidRPr="002255E9" w:rsidRDefault="00E77AE8" w:rsidP="00F975FF">
            <w:pPr>
              <w:pStyle w:val="TAL"/>
              <w:rPr>
                <w:rFonts w:cs="Arial"/>
                <w:sz w:val="16"/>
                <w:szCs w:val="16"/>
                <w:lang w:eastAsia="ko-KR"/>
              </w:rPr>
            </w:pPr>
            <w:r w:rsidRPr="002255E9">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9A978CE" w14:textId="77777777" w:rsidR="00E77AE8" w:rsidRPr="002255E9" w:rsidRDefault="00E77AE8" w:rsidP="00F975FF">
            <w:pPr>
              <w:pStyle w:val="TAC"/>
              <w:rPr>
                <w:rFonts w:cs="Arial"/>
                <w:sz w:val="16"/>
                <w:szCs w:val="16"/>
                <w:lang w:eastAsia="ko-KR"/>
              </w:rPr>
            </w:pPr>
            <w:r w:rsidRPr="002255E9">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58C3061" w14:textId="77777777" w:rsidR="00E77AE8" w:rsidRPr="002255E9" w:rsidRDefault="00E77AE8" w:rsidP="00F975FF">
            <w:pPr>
              <w:pStyle w:val="TAC"/>
              <w:rPr>
                <w:rFonts w:cs="Arial"/>
                <w:sz w:val="16"/>
                <w:szCs w:val="16"/>
                <w:lang w:eastAsia="ko-KR"/>
              </w:rPr>
            </w:pPr>
            <w:r w:rsidRPr="002255E9">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E28E642" w14:textId="77777777" w:rsidR="00E77AE8" w:rsidRPr="002255E9" w:rsidRDefault="00E77AE8" w:rsidP="00F975FF">
            <w:pPr>
              <w:pStyle w:val="TAC"/>
              <w:rPr>
                <w:rFonts w:cs="Arial"/>
                <w:sz w:val="16"/>
                <w:szCs w:val="16"/>
                <w:lang w:eastAsia="ko-KR"/>
              </w:rPr>
            </w:pPr>
            <w:r w:rsidRPr="002255E9">
              <w:rPr>
                <w:rFonts w:cs="Arial"/>
                <w:sz w:val="16"/>
                <w:szCs w:val="16"/>
                <w:lang w:eastAsia="ko-KR"/>
              </w:rPr>
              <w:t>7</w:t>
            </w:r>
          </w:p>
        </w:tc>
      </w:tr>
      <w:tr w:rsidR="00E77AE8" w:rsidRPr="002255E9" w14:paraId="2A1DE67A" w14:textId="77777777" w:rsidTr="00F975FF">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14:paraId="7E0DEF95" w14:textId="77777777" w:rsidR="00E77AE8" w:rsidRPr="002255E9" w:rsidRDefault="00E77AE8" w:rsidP="00F975FF">
            <w:pPr>
              <w:pStyle w:val="TAN"/>
              <w:rPr>
                <w:lang w:eastAsia="en-US"/>
              </w:rPr>
            </w:pPr>
            <w:r w:rsidRPr="002255E9">
              <w:rPr>
                <w:lang w:eastAsia="en-US"/>
              </w:rPr>
              <w:t>NOTE 1:</w:t>
            </w:r>
            <w:r w:rsidRPr="002255E9">
              <w:rPr>
                <w:lang w:eastAsia="en-US"/>
              </w:rPr>
              <w:tab/>
            </w:r>
            <w:proofErr w:type="spellStart"/>
            <w:r w:rsidRPr="002255E9">
              <w:rPr>
                <w:lang w:eastAsia="en-US"/>
              </w:rPr>
              <w:t>F</w:t>
            </w:r>
            <w:r w:rsidRPr="002255E9">
              <w:rPr>
                <w:vertAlign w:val="subscript"/>
                <w:lang w:eastAsia="en-US"/>
              </w:rPr>
              <w:t>DL_low</w:t>
            </w:r>
            <w:proofErr w:type="spellEnd"/>
            <w:r w:rsidRPr="002255E9">
              <w:rPr>
                <w:lang w:eastAsia="en-US"/>
              </w:rPr>
              <w:t xml:space="preserve"> and </w:t>
            </w:r>
            <w:proofErr w:type="spellStart"/>
            <w:r w:rsidRPr="002255E9">
              <w:rPr>
                <w:lang w:eastAsia="en-US"/>
              </w:rPr>
              <w:t>F</w:t>
            </w:r>
            <w:r w:rsidRPr="002255E9">
              <w:rPr>
                <w:vertAlign w:val="subscript"/>
                <w:lang w:eastAsia="en-US"/>
              </w:rPr>
              <w:t>DL_high</w:t>
            </w:r>
            <w:proofErr w:type="spellEnd"/>
            <w:r w:rsidRPr="002255E9">
              <w:rPr>
                <w:lang w:eastAsia="en-US"/>
              </w:rPr>
              <w:t xml:space="preserve"> refer to each E-UTRA frequency band specified in 36.101 [2]  Table 5.5-1</w:t>
            </w:r>
          </w:p>
          <w:p w14:paraId="77AD2EE5" w14:textId="77777777" w:rsidR="00E77AE8" w:rsidRPr="002255E9" w:rsidRDefault="00E77AE8" w:rsidP="00F975FF">
            <w:pPr>
              <w:pStyle w:val="TAN"/>
              <w:rPr>
                <w:lang w:eastAsia="en-US"/>
              </w:rPr>
            </w:pPr>
            <w:r w:rsidRPr="002255E9">
              <w:rPr>
                <w:lang w:eastAsia="en-US"/>
              </w:rPr>
              <w:t>NOTE 2:</w:t>
            </w:r>
            <w:r w:rsidRPr="002255E9">
              <w:rPr>
                <w:vertAlign w:val="superscript"/>
                <w:lang w:eastAsia="en-US"/>
              </w:rPr>
              <w:tab/>
            </w:r>
            <w:r w:rsidRPr="002255E9">
              <w:rPr>
                <w:lang w:eastAsia="en-US"/>
              </w:rPr>
              <w:t>As exceptions, measurements with a level up to the applicable requirements defined in 36.101 [2] Table 6.6.3.1-2 are permitted for each assigned E-UTRA carrier used in the measurement due to 2</w:t>
            </w:r>
            <w:r w:rsidRPr="002255E9">
              <w:rPr>
                <w:vertAlign w:val="superscript"/>
                <w:lang w:eastAsia="en-US"/>
              </w:rPr>
              <w:t>nd</w:t>
            </w:r>
            <w:r w:rsidRPr="002255E9">
              <w:rPr>
                <w:lang w:eastAsia="en-US"/>
              </w:rPr>
              <w:t>, 3</w:t>
            </w:r>
            <w:r w:rsidRPr="002255E9">
              <w:rPr>
                <w:vertAlign w:val="superscript"/>
                <w:lang w:eastAsia="en-US"/>
              </w:rPr>
              <w:t>rd</w:t>
            </w:r>
            <w:r w:rsidRPr="002255E9">
              <w:rPr>
                <w:lang w:eastAsia="en-US"/>
              </w:rPr>
              <w:t>, 4</w:t>
            </w:r>
            <w:r w:rsidRPr="002255E9">
              <w:rPr>
                <w:vertAlign w:val="superscript"/>
                <w:lang w:eastAsia="en-US"/>
              </w:rPr>
              <w:t>th</w:t>
            </w:r>
            <w:r w:rsidRPr="002255E9">
              <w:rPr>
                <w:lang w:eastAsia="en-US"/>
              </w:rPr>
              <w:t xml:space="preserve"> [or 5</w:t>
            </w:r>
            <w:r w:rsidRPr="002255E9">
              <w:rPr>
                <w:vertAlign w:val="superscript"/>
                <w:lang w:eastAsia="en-US"/>
              </w:rPr>
              <w:t>th</w:t>
            </w:r>
            <w:r w:rsidRPr="002255E9">
              <w:rPr>
                <w:lang w:eastAsia="en-US"/>
              </w:rPr>
              <w:t xml:space="preserve">] harmonic spurious emissions. </w:t>
            </w:r>
            <w:r w:rsidRPr="002255E9">
              <w:t>In case the exceptions are allowed</w:t>
            </w:r>
            <w:r w:rsidRPr="002255E9">
              <w:rPr>
                <w:lang w:eastAsia="en-US"/>
              </w:rPr>
              <w:t xml:space="preserve"> </w:t>
            </w:r>
            <w:r w:rsidRPr="002255E9">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vertAlign w:val="subscript"/>
              </w:rPr>
              <w:t>CRB</w:t>
            </w:r>
            <w:r w:rsidRPr="002255E9">
              <w:t xml:space="preserve"> x 180kHz), where N is 2, 3 or 4 for the 2</w:t>
            </w:r>
            <w:r w:rsidRPr="002255E9">
              <w:rPr>
                <w:vertAlign w:val="superscript"/>
              </w:rPr>
              <w:t>nd</w:t>
            </w:r>
            <w:r w:rsidRPr="002255E9">
              <w:t>, 3</w:t>
            </w:r>
            <w:r w:rsidRPr="002255E9">
              <w:rPr>
                <w:vertAlign w:val="superscript"/>
              </w:rPr>
              <w:t>rd</w:t>
            </w:r>
            <w:r w:rsidRPr="002255E9">
              <w:t xml:space="preserve"> or 4</w:t>
            </w:r>
            <w:r w:rsidRPr="002255E9">
              <w:rPr>
                <w:vertAlign w:val="superscript"/>
              </w:rPr>
              <w:t>th</w:t>
            </w:r>
            <w:r w:rsidRPr="002255E9">
              <w:t xml:space="preserve"> harmonic respectively. The exception is allowed if the measurement bandwidth (MBW) totally or partially overlaps the overall exception interval.</w:t>
            </w:r>
          </w:p>
          <w:p w14:paraId="49ED0C7D" w14:textId="77777777" w:rsidR="00E77AE8" w:rsidRPr="002255E9" w:rsidRDefault="00E77AE8" w:rsidP="00F975FF">
            <w:pPr>
              <w:pStyle w:val="TAN"/>
            </w:pPr>
            <w:r w:rsidRPr="002255E9">
              <w:rPr>
                <w:lang w:eastAsia="en-US"/>
              </w:rPr>
              <w:t>NOTE 3:</w:t>
            </w:r>
            <w:r w:rsidRPr="002255E9">
              <w:rPr>
                <w:lang w:eastAsia="en-US"/>
              </w:rPr>
              <w:tab/>
              <w:t>The</w:t>
            </w:r>
            <w:r w:rsidRPr="002255E9">
              <w:rPr>
                <w:lang w:eastAsia="ko-KR"/>
              </w:rPr>
              <w:t>se</w:t>
            </w:r>
            <w:r w:rsidRPr="002255E9">
              <w:rPr>
                <w:lang w:eastAsia="en-US"/>
              </w:rPr>
              <w:t xml:space="preserve"> requirement</w:t>
            </w:r>
            <w:r w:rsidRPr="002255E9">
              <w:rPr>
                <w:lang w:eastAsia="ko-KR"/>
              </w:rPr>
              <w:t>s</w:t>
            </w:r>
            <w:r w:rsidRPr="002255E9">
              <w:rPr>
                <w:lang w:eastAsia="en-US"/>
              </w:rPr>
              <w:t xml:space="preserve"> also appl</w:t>
            </w:r>
            <w:r w:rsidRPr="002255E9">
              <w:rPr>
                <w:lang w:eastAsia="ko-KR"/>
              </w:rPr>
              <w:t>y</w:t>
            </w:r>
            <w:r w:rsidRPr="002255E9">
              <w:rPr>
                <w:lang w:eastAsia="en-US"/>
              </w:rPr>
              <w:t xml:space="preserve"> for the frequency ranges that are less than F</w:t>
            </w:r>
            <w:r w:rsidRPr="002255E9">
              <w:rPr>
                <w:vertAlign w:val="subscript"/>
                <w:lang w:eastAsia="en-US"/>
              </w:rPr>
              <w:t xml:space="preserve">OOB </w:t>
            </w:r>
            <w:r w:rsidRPr="002255E9">
              <w:rPr>
                <w:lang w:eastAsia="en-US"/>
              </w:rPr>
              <w:t>(MHz) in 36.101 [2] Table 6.6.3.1-1 and 36.101 [2] Table 6.6.3.1A-1 from the edge of the aggregated channel bandwidth.</w:t>
            </w:r>
          </w:p>
          <w:p w14:paraId="2604F6A5" w14:textId="77777777" w:rsidR="00E77AE8" w:rsidRPr="002255E9" w:rsidRDefault="00E77AE8" w:rsidP="00F975FF">
            <w:pPr>
              <w:pStyle w:val="TAN"/>
              <w:rPr>
                <w:lang w:eastAsia="ko-KR"/>
              </w:rPr>
            </w:pPr>
            <w:r w:rsidRPr="002255E9">
              <w:rPr>
                <w:lang w:eastAsia="ko-KR"/>
              </w:rPr>
              <w:t>NOTE 4:</w:t>
            </w:r>
            <w:r w:rsidRPr="002255E9">
              <w:rPr>
                <w:lang w:eastAsia="ko-KR"/>
              </w:rPr>
              <w:tab/>
            </w:r>
            <w:r w:rsidRPr="002255E9">
              <w:rPr>
                <w:lang w:eastAsia="en-US"/>
              </w:rPr>
              <w:t>For these adjacent bands, the emission limit could imply risk of harmful interference to UE(s) operating in the protected operating band.</w:t>
            </w:r>
          </w:p>
          <w:p w14:paraId="2776EC9D" w14:textId="77777777" w:rsidR="00E77AE8" w:rsidRPr="002255E9" w:rsidRDefault="00E77AE8" w:rsidP="00F975FF">
            <w:pPr>
              <w:pStyle w:val="TAN"/>
            </w:pPr>
            <w:r w:rsidRPr="002255E9">
              <w:lastRenderedPageBreak/>
              <w:t xml:space="preserve">NOTE </w:t>
            </w:r>
            <w:r w:rsidRPr="002255E9">
              <w:rPr>
                <w:lang w:eastAsia="ko-KR"/>
              </w:rPr>
              <w:t>5</w:t>
            </w:r>
            <w:r w:rsidRPr="002255E9">
              <w:t>:</w:t>
            </w:r>
            <w:r w:rsidRPr="002255E9">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2255E9">
              <w:t>MHz.</w:t>
            </w:r>
            <w:proofErr w:type="spellEnd"/>
          </w:p>
          <w:p w14:paraId="18600041" w14:textId="77777777" w:rsidR="00E77AE8" w:rsidRPr="002255E9" w:rsidRDefault="00E77AE8" w:rsidP="00F975FF">
            <w:pPr>
              <w:pStyle w:val="TAN"/>
              <w:rPr>
                <w:lang w:eastAsia="en-US"/>
              </w:rPr>
            </w:pPr>
            <w:r w:rsidRPr="002255E9">
              <w:rPr>
                <w:lang w:eastAsia="en-US"/>
              </w:rPr>
              <w:t>NOTE 6:</w:t>
            </w:r>
            <w:r w:rsidRPr="002255E9">
              <w:rPr>
                <w:lang w:eastAsia="en-US"/>
              </w:rPr>
              <w:tab/>
              <w:t>As exceptions, measurements with a level up to the applicable requirement of -38 dBm/MHz is permitted for each assigned E-UTRA carrier used in the measurement due to 2</w:t>
            </w:r>
            <w:r w:rsidRPr="002255E9">
              <w:rPr>
                <w:vertAlign w:val="superscript"/>
                <w:lang w:eastAsia="en-US"/>
              </w:rPr>
              <w:t xml:space="preserve">nd </w:t>
            </w:r>
            <w:r w:rsidRPr="002255E9">
              <w:rPr>
                <w:lang w:eastAsia="en-US"/>
              </w:rPr>
              <w:t>harmonic spurious emissions. An exception is allowed if there is at least one individual RB within the transmission bandwidth (see 36.101 [2] Figure 5.6-1) for which the 2</w:t>
            </w:r>
            <w:r w:rsidRPr="002255E9">
              <w:rPr>
                <w:vertAlign w:val="superscript"/>
                <w:lang w:eastAsia="en-US"/>
              </w:rPr>
              <w:t>nd</w:t>
            </w:r>
            <w:r w:rsidRPr="002255E9">
              <w:rPr>
                <w:lang w:eastAsia="en-US"/>
              </w:rPr>
              <w:t xml:space="preserve"> harmonic totally or partially overlaps the measurement bandwidth (MBW).</w:t>
            </w:r>
          </w:p>
          <w:p w14:paraId="35F68073" w14:textId="77777777" w:rsidR="00E77AE8" w:rsidRPr="002255E9" w:rsidRDefault="00E77AE8" w:rsidP="00F975FF">
            <w:pPr>
              <w:pStyle w:val="TAN"/>
              <w:rPr>
                <w:lang w:eastAsia="ko-KR"/>
              </w:rPr>
            </w:pPr>
            <w:r w:rsidRPr="002255E9">
              <w:rPr>
                <w:lang w:eastAsia="ko-KR"/>
              </w:rPr>
              <w:t>NOTE 7:</w:t>
            </w:r>
            <w:r w:rsidRPr="002255E9">
              <w:rPr>
                <w:lang w:eastAsia="ko-KR"/>
              </w:rPr>
              <w:tab/>
              <w:t>Applicable when NS_</w:t>
            </w:r>
            <w:r w:rsidRPr="002255E9">
              <w:t>33</w:t>
            </w:r>
            <w:r w:rsidRPr="002255E9">
              <w:rPr>
                <w:lang w:eastAsia="ko-KR"/>
              </w:rPr>
              <w:t xml:space="preserve"> </w:t>
            </w:r>
            <w:r w:rsidRPr="002255E9">
              <w:t xml:space="preserve">or NS_34 </w:t>
            </w:r>
            <w:r w:rsidRPr="002255E9">
              <w:rPr>
                <w:lang w:eastAsia="ko-KR"/>
              </w:rPr>
              <w:t>is configured by the pre-configured radio parameters.</w:t>
            </w:r>
          </w:p>
          <w:p w14:paraId="4CAA9684" w14:textId="77777777" w:rsidR="00E77AE8" w:rsidRPr="002255E9" w:rsidRDefault="00E77AE8" w:rsidP="00F975FF">
            <w:pPr>
              <w:pStyle w:val="TAN"/>
              <w:rPr>
                <w:lang w:eastAsia="en-US"/>
              </w:rPr>
            </w:pPr>
            <w:r w:rsidRPr="002255E9">
              <w:rPr>
                <w:lang w:eastAsia="en-US"/>
              </w:rPr>
              <w:t>NOTE 8:</w:t>
            </w:r>
            <w:r w:rsidRPr="002255E9">
              <w:rPr>
                <w:lang w:eastAsia="en-US"/>
              </w:rPr>
              <w:tab/>
              <w:t>In the frequency range x-5950MHz, SE requirement of -30dBm/MHz should be applied; where x = max (5925, fc + 15), where fc is the channel centre frequency.</w:t>
            </w:r>
          </w:p>
          <w:p w14:paraId="475D1E85" w14:textId="77777777" w:rsidR="00E77AE8" w:rsidRPr="002255E9" w:rsidRDefault="00E77AE8" w:rsidP="00F975FF">
            <w:pPr>
              <w:pStyle w:val="TAN"/>
              <w:rPr>
                <w:rFonts w:cs="Arial"/>
              </w:rPr>
            </w:pPr>
            <w:r w:rsidRPr="002255E9">
              <w:rPr>
                <w:rFonts w:cs="Arial"/>
                <w:lang w:eastAsia="en-US"/>
              </w:rPr>
              <w:t>NOTE 9:</w:t>
            </w:r>
            <w:r w:rsidRPr="002255E9">
              <w:rPr>
                <w:rFonts w:cs="Arial"/>
                <w:lang w:eastAsia="en-US"/>
              </w:rPr>
              <w:tab/>
              <w:t xml:space="preserve">For </w:t>
            </w:r>
            <w:proofErr w:type="spellStart"/>
            <w:r w:rsidRPr="002255E9">
              <w:rPr>
                <w:rFonts w:cs="Arial"/>
                <w:lang w:eastAsia="en-US"/>
              </w:rPr>
              <w:t>non synchronised</w:t>
            </w:r>
            <w:proofErr w:type="spellEnd"/>
            <w:r w:rsidRPr="002255E9">
              <w:rPr>
                <w:rFonts w:cs="Arial"/>
                <w:lang w:eastAsia="en-US"/>
              </w:rPr>
              <w:t xml:space="preserve"> TDD operation to meet these requirements some restriction will be needed for either the operating band or protected band</w:t>
            </w:r>
          </w:p>
          <w:p w14:paraId="5A68A29D" w14:textId="77777777" w:rsidR="00E77AE8" w:rsidRPr="002255E9" w:rsidRDefault="00E77AE8" w:rsidP="00F975FF">
            <w:pPr>
              <w:pStyle w:val="TAN"/>
              <w:rPr>
                <w:rFonts w:cs="Arial"/>
              </w:rPr>
            </w:pPr>
            <w:r w:rsidRPr="002255E9">
              <w:rPr>
                <w:rFonts w:cs="Arial"/>
              </w:rPr>
              <w:t>NOTE 10:</w:t>
            </w:r>
            <w:r w:rsidRPr="002255E9">
              <w:rPr>
                <w:rFonts w:cs="Arial"/>
                <w:vertAlign w:val="superscript"/>
              </w:rPr>
              <w:tab/>
            </w:r>
            <w:r w:rsidRPr="002255E9">
              <w:rPr>
                <w:rFonts w:cs="Arial"/>
              </w:rPr>
              <w:t xml:space="preserve">Applicable when the assigned E-UTRA carrier is confined within 718 MHz and 748 MHz and when the channel bandwidth used is 5 or 10 </w:t>
            </w:r>
            <w:proofErr w:type="spellStart"/>
            <w:r w:rsidRPr="002255E9">
              <w:rPr>
                <w:rFonts w:cs="Arial"/>
              </w:rPr>
              <w:t>MHz.</w:t>
            </w:r>
            <w:proofErr w:type="spellEnd"/>
          </w:p>
          <w:p w14:paraId="7B335A1E" w14:textId="77777777" w:rsidR="00E77AE8" w:rsidRPr="002255E9" w:rsidRDefault="00E77AE8" w:rsidP="00F975FF">
            <w:pPr>
              <w:pStyle w:val="TAN"/>
              <w:rPr>
                <w:rFonts w:cs="Arial"/>
              </w:rPr>
            </w:pPr>
            <w:r w:rsidRPr="002255E9">
              <w:rPr>
                <w:rFonts w:cs="Arial"/>
              </w:rPr>
              <w:t>NOTE 11:</w:t>
            </w:r>
            <w:r w:rsidRPr="002255E9">
              <w:rPr>
                <w:rFonts w:cs="Arial"/>
              </w:rPr>
              <w:tab/>
              <w:t>As exceptions, measurements with a level up to the applicable requirement of -36 dBm/MHz is permitted for each assigned E-UTRA carrier used in the measurement due to 3</w:t>
            </w:r>
            <w:r w:rsidRPr="002255E9">
              <w:rPr>
                <w:rFonts w:cs="Arial"/>
                <w:vertAlign w:val="superscript"/>
              </w:rPr>
              <w:t xml:space="preserve">rd </w:t>
            </w:r>
            <w:r w:rsidRPr="002255E9">
              <w:rPr>
                <w:rFonts w:cs="Arial"/>
              </w:rPr>
              <w:t>harmonic spurious emissions. An exception is allowed if there is at least one individual RB within the transmission bandwidth (see Figure 5.6-1) for which the 3</w:t>
            </w:r>
            <w:r w:rsidRPr="002255E9">
              <w:rPr>
                <w:rFonts w:cs="Arial"/>
                <w:vertAlign w:val="superscript"/>
              </w:rPr>
              <w:t>rd</w:t>
            </w:r>
            <w:r w:rsidRPr="002255E9">
              <w:rPr>
                <w:rFonts w:cs="Arial"/>
              </w:rPr>
              <w:t xml:space="preserve"> harmonic totally or partially overlaps the measurement bandwidth (MBW).</w:t>
            </w:r>
          </w:p>
          <w:p w14:paraId="7C151F1D" w14:textId="77777777" w:rsidR="00E77AE8" w:rsidRPr="002255E9" w:rsidRDefault="00E77AE8" w:rsidP="00F975FF">
            <w:pPr>
              <w:pStyle w:val="TAN"/>
              <w:rPr>
                <w:rFonts w:cs="Arial"/>
              </w:rPr>
            </w:pPr>
            <w:r w:rsidRPr="002255E9">
              <w:rPr>
                <w:rFonts w:cs="Arial"/>
              </w:rPr>
              <w:t>NOTE 12:</w:t>
            </w:r>
            <w:r w:rsidRPr="002255E9">
              <w:rPr>
                <w:rFonts w:cs="Arial"/>
              </w:rPr>
              <w:tab/>
              <w:t>This requirement is applicable in the case of a 10 MHz E-UTRA carrier confined within 703 MHz and 733 MHz, otherwise the requirement of -25 dBm with a measurement bandwidth of 8 MHz applies.</w:t>
            </w:r>
          </w:p>
          <w:p w14:paraId="5157A33B" w14:textId="77777777" w:rsidR="00E77AE8" w:rsidRPr="002255E9" w:rsidRDefault="00E77AE8" w:rsidP="00F975FF">
            <w:pPr>
              <w:pStyle w:val="TAN"/>
              <w:rPr>
                <w:sz w:val="16"/>
                <w:szCs w:val="16"/>
                <w:lang w:eastAsia="ko-KR"/>
              </w:rPr>
            </w:pPr>
            <w:r w:rsidRPr="002255E9">
              <w:rPr>
                <w:rFonts w:cs="Arial"/>
              </w:rPr>
              <w:t>NOTE 13: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tc>
      </w:tr>
    </w:tbl>
    <w:p w14:paraId="581F9A34" w14:textId="77777777" w:rsidR="00E77AE8" w:rsidRPr="002255E9" w:rsidRDefault="00E77AE8" w:rsidP="00E77AE8">
      <w:pPr>
        <w:rPr>
          <w:rFonts w:eastAsia="Malgun Gothic" w:cs="v5.0.0"/>
        </w:rPr>
      </w:pPr>
    </w:p>
    <w:p w14:paraId="4F6BAC75" w14:textId="77777777" w:rsidR="00E77AE8" w:rsidRPr="002255E9" w:rsidRDefault="00E77AE8" w:rsidP="00E77AE8">
      <w:r w:rsidRPr="002255E9">
        <w:t>The normative reference for this requirement is TS 36.101 [2] subclauses 4.3A, 6.6.3, and 6.6.3G.</w:t>
      </w:r>
    </w:p>
    <w:p w14:paraId="70C3F019" w14:textId="77777777" w:rsidR="00E77AE8" w:rsidRPr="002255E9" w:rsidRDefault="00E77AE8" w:rsidP="00E77AE8">
      <w:pPr>
        <w:pStyle w:val="5"/>
      </w:pPr>
      <w:r w:rsidRPr="002255E9">
        <w:t>6.6.3G.2_1.4</w:t>
      </w:r>
      <w:r w:rsidRPr="002255E9">
        <w:tab/>
        <w:t>Test description</w:t>
      </w:r>
    </w:p>
    <w:p w14:paraId="27DEE8FE" w14:textId="77777777" w:rsidR="00E77AE8" w:rsidRPr="002255E9" w:rsidRDefault="00E77AE8" w:rsidP="00E77AE8">
      <w:pPr>
        <w:pStyle w:val="6"/>
      </w:pPr>
      <w:r w:rsidRPr="002255E9">
        <w:t>6.6.3G.2_1.4.1</w:t>
      </w:r>
      <w:r w:rsidRPr="002255E9">
        <w:tab/>
        <w:t>Initial conditions</w:t>
      </w:r>
    </w:p>
    <w:p w14:paraId="2D9D2022" w14:textId="77777777" w:rsidR="00E77AE8" w:rsidRPr="002255E9" w:rsidRDefault="00E77AE8" w:rsidP="00E77AE8">
      <w:r w:rsidRPr="002255E9">
        <w:t>Refer to the subclause 6.6.3G.2.4.1 with the following exceptions:</w:t>
      </w:r>
    </w:p>
    <w:p w14:paraId="7FE6733E" w14:textId="77777777" w:rsidR="00E77AE8" w:rsidRPr="002255E9" w:rsidRDefault="00E77AE8" w:rsidP="00E77AE8">
      <w:r w:rsidRPr="002255E9">
        <w:t xml:space="preserve">Instead of Table 6.6.3G.2.4.1-1 </w:t>
      </w:r>
      <w:r w:rsidRPr="002255E9">
        <w:sym w:font="Wingdings" w:char="F0E0"/>
      </w:r>
      <w:r w:rsidRPr="002255E9">
        <w:t xml:space="preserve"> use of Table 6.6.3G.2_1.4.1-1</w:t>
      </w:r>
    </w:p>
    <w:p w14:paraId="46E008E2" w14:textId="77777777" w:rsidR="00E77AE8" w:rsidRPr="002255E9" w:rsidRDefault="00E77AE8" w:rsidP="00E77AE8">
      <w:pPr>
        <w:pStyle w:val="TH"/>
      </w:pPr>
      <w:r w:rsidRPr="002255E9">
        <w:lastRenderedPageBreak/>
        <w:t>Table 6.6.3G.2_1.4.1-1: Test Configuration Table</w:t>
      </w:r>
    </w:p>
    <w:tbl>
      <w:tblPr>
        <w:tblW w:w="9980" w:type="dxa"/>
        <w:tblInd w:w="84" w:type="dxa"/>
        <w:tblCellMar>
          <w:left w:w="99" w:type="dxa"/>
          <w:right w:w="99" w:type="dxa"/>
        </w:tblCellMar>
        <w:tblLook w:val="04A0" w:firstRow="1" w:lastRow="0" w:firstColumn="1" w:lastColumn="0" w:noHBand="0" w:noVBand="1"/>
      </w:tblPr>
      <w:tblGrid>
        <w:gridCol w:w="355"/>
        <w:gridCol w:w="25"/>
        <w:gridCol w:w="587"/>
        <w:gridCol w:w="62"/>
        <w:gridCol w:w="687"/>
        <w:gridCol w:w="62"/>
        <w:gridCol w:w="586"/>
        <w:gridCol w:w="62"/>
        <w:gridCol w:w="686"/>
        <w:gridCol w:w="63"/>
        <w:gridCol w:w="748"/>
        <w:gridCol w:w="151"/>
        <w:gridCol w:w="858"/>
        <w:gridCol w:w="222"/>
        <w:gridCol w:w="477"/>
        <w:gridCol w:w="200"/>
        <w:gridCol w:w="541"/>
        <w:gridCol w:w="268"/>
        <w:gridCol w:w="237"/>
        <w:gridCol w:w="575"/>
        <w:gridCol w:w="52"/>
        <w:gridCol w:w="915"/>
        <w:gridCol w:w="1561"/>
      </w:tblGrid>
      <w:tr w:rsidR="00E77AE8" w:rsidRPr="002255E9" w14:paraId="702CDAAF"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1BC1AD9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Initial Conditions</w:t>
            </w:r>
          </w:p>
        </w:tc>
      </w:tr>
      <w:tr w:rsidR="00E77AE8" w:rsidRPr="002255E9" w14:paraId="75BDD67A" w14:textId="77777777" w:rsidTr="00F975FF">
        <w:trPr>
          <w:trHeight w:val="285"/>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3CE5634" w14:textId="77777777" w:rsidR="00E77AE8" w:rsidRPr="002255E9" w:rsidRDefault="00E77AE8" w:rsidP="00F975FF">
            <w:pPr>
              <w:keepNext/>
              <w:keepLines/>
              <w:spacing w:after="0"/>
              <w:rPr>
                <w:rFonts w:ascii="Arial" w:hAnsi="Arial"/>
                <w:sz w:val="18"/>
              </w:rPr>
            </w:pPr>
            <w:r w:rsidRPr="002255E9">
              <w:rPr>
                <w:rFonts w:ascii="Arial" w:hAnsi="Arial"/>
                <w:sz w:val="18"/>
              </w:rPr>
              <w:t>Test Environment as specified in TS 36.508[7] subclause 4.1</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DCDA84A" w14:textId="77777777" w:rsidR="00E77AE8" w:rsidRPr="002255E9" w:rsidRDefault="00E77AE8" w:rsidP="00F975FF">
            <w:pPr>
              <w:keepNext/>
              <w:keepLines/>
              <w:spacing w:after="0"/>
              <w:rPr>
                <w:rFonts w:ascii="Arial" w:hAnsi="Arial"/>
                <w:sz w:val="18"/>
              </w:rPr>
            </w:pPr>
            <w:r w:rsidRPr="002255E9">
              <w:rPr>
                <w:rFonts w:ascii="Arial" w:hAnsi="Arial"/>
                <w:sz w:val="18"/>
              </w:rPr>
              <w:t>NC</w:t>
            </w:r>
          </w:p>
        </w:tc>
      </w:tr>
      <w:tr w:rsidR="00E77AE8" w:rsidRPr="002255E9" w14:paraId="5676526B" w14:textId="77777777" w:rsidTr="00F975FF">
        <w:trPr>
          <w:trHeight w:val="48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ED9FDFC" w14:textId="77777777" w:rsidR="00E77AE8" w:rsidRPr="002255E9" w:rsidRDefault="00E77AE8" w:rsidP="00F975FF">
            <w:pPr>
              <w:keepNext/>
              <w:keepLines/>
              <w:spacing w:after="0"/>
              <w:rPr>
                <w:rFonts w:ascii="Arial" w:hAnsi="Arial"/>
                <w:sz w:val="18"/>
              </w:rPr>
            </w:pPr>
            <w:r w:rsidRPr="002255E9">
              <w:rPr>
                <w:rFonts w:ascii="Arial" w:hAnsi="Arial"/>
                <w:sz w:val="18"/>
              </w:rPr>
              <w:t>Test Frequencies as specified in TS36.508 [7] subclause 4.3.1 for different CA bandwidth classes.</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BF1632B" w14:textId="77777777" w:rsidR="00E77AE8" w:rsidRPr="002255E9" w:rsidRDefault="00E77AE8" w:rsidP="00F975FF">
            <w:pPr>
              <w:keepNext/>
              <w:keepLines/>
              <w:spacing w:after="0"/>
              <w:rPr>
                <w:rFonts w:ascii="Arial" w:hAnsi="Arial"/>
                <w:sz w:val="18"/>
              </w:rPr>
            </w:pPr>
            <w:r w:rsidRPr="002255E9">
              <w:rPr>
                <w:rFonts w:ascii="Arial" w:hAnsi="Arial"/>
                <w:sz w:val="18"/>
              </w:rPr>
              <w:t>For test frequencies refer to “Range” columns.</w:t>
            </w:r>
          </w:p>
        </w:tc>
      </w:tr>
      <w:tr w:rsidR="00E77AE8" w:rsidRPr="002255E9" w14:paraId="78297317" w14:textId="77777777" w:rsidTr="00F975FF">
        <w:trPr>
          <w:trHeight w:val="51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444BEFF" w14:textId="77777777" w:rsidR="00E77AE8" w:rsidRPr="002255E9" w:rsidRDefault="00E77AE8" w:rsidP="00F975FF">
            <w:pPr>
              <w:keepNext/>
              <w:keepLines/>
              <w:spacing w:after="0"/>
              <w:rPr>
                <w:rFonts w:ascii="Arial" w:hAnsi="Arial"/>
                <w:sz w:val="18"/>
              </w:rPr>
            </w:pPr>
            <w:r w:rsidRPr="002255E9">
              <w:rPr>
                <w:rFonts w:ascii="Arial" w:hAnsi="Arial"/>
                <w:sz w:val="18"/>
              </w:rPr>
              <w:t>Test Inter-band con-current V2X bandwidth combination sets as specified in Table 5.4.2G.1-2 for the Inter-band con-current V2X configuration across bandwidth combination sets supported by the UE.</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C5FF43C" w14:textId="77777777" w:rsidR="00E77AE8" w:rsidRPr="002255E9" w:rsidRDefault="00E77AE8" w:rsidP="00F975FF">
            <w:pPr>
              <w:keepNext/>
              <w:keepLines/>
              <w:spacing w:after="0"/>
              <w:rPr>
                <w:rFonts w:ascii="Arial" w:hAnsi="Arial"/>
                <w:sz w:val="18"/>
              </w:rPr>
            </w:pPr>
            <w:r w:rsidRPr="002255E9">
              <w:rPr>
                <w:rStyle w:val="TALChar"/>
              </w:rPr>
              <w:t xml:space="preserve">Refer to “Uplink CC </w:t>
            </w:r>
            <w:proofErr w:type="spellStart"/>
            <w:r w:rsidRPr="002255E9">
              <w:rPr>
                <w:rStyle w:val="TALChar"/>
              </w:rPr>
              <w:t>NRB”and</w:t>
            </w:r>
            <w:proofErr w:type="spellEnd"/>
            <w:r w:rsidRPr="002255E9">
              <w:rPr>
                <w:rStyle w:val="TALChar"/>
              </w:rPr>
              <w:t xml:space="preserve"> “</w:t>
            </w:r>
            <w:proofErr w:type="spellStart"/>
            <w:r w:rsidRPr="002255E9">
              <w:rPr>
                <w:rStyle w:val="TALChar"/>
              </w:rPr>
              <w:t>Sidelink</w:t>
            </w:r>
            <w:proofErr w:type="spellEnd"/>
            <w:r w:rsidRPr="002255E9">
              <w:rPr>
                <w:rStyle w:val="TALChar"/>
              </w:rPr>
              <w:t xml:space="preserve"> CC NRB ” columns</w:t>
            </w:r>
          </w:p>
        </w:tc>
      </w:tr>
      <w:tr w:rsidR="00E77AE8" w:rsidRPr="002255E9" w14:paraId="20EFCF52"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9313CA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Test Parameters for Inter-band con-current V2X Configurations</w:t>
            </w:r>
          </w:p>
        </w:tc>
      </w:tr>
      <w:tr w:rsidR="00E77AE8" w:rsidRPr="002255E9" w14:paraId="02039D8C" w14:textId="77777777" w:rsidTr="00F975FF">
        <w:trPr>
          <w:trHeight w:val="285"/>
        </w:trPr>
        <w:tc>
          <w:tcPr>
            <w:tcW w:w="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146AC"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ID</w:t>
            </w:r>
          </w:p>
        </w:tc>
        <w:tc>
          <w:tcPr>
            <w:tcW w:w="47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30EBB6"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Inter-band con-current V2X Configuration / </w:t>
            </w:r>
            <w:proofErr w:type="spellStart"/>
            <w:r w:rsidRPr="002255E9">
              <w:rPr>
                <w:rFonts w:ascii="Arial" w:hAnsi="Arial"/>
                <w:b/>
                <w:bCs/>
                <w:sz w:val="18"/>
              </w:rPr>
              <w:t>N</w:t>
            </w:r>
            <w:r w:rsidRPr="002255E9">
              <w:rPr>
                <w:rFonts w:ascii="Arial" w:hAnsi="Arial"/>
                <w:b/>
                <w:bCs/>
                <w:sz w:val="18"/>
                <w:vertAlign w:val="subscript"/>
              </w:rPr>
              <w:t>RB_agg</w:t>
            </w:r>
            <w:proofErr w:type="spellEnd"/>
            <w:r w:rsidRPr="002255E9">
              <w:rPr>
                <w:rFonts w:ascii="Arial" w:hAnsi="Arial"/>
                <w:b/>
                <w:bCs/>
                <w:sz w:val="18"/>
              </w:rPr>
              <w:t xml:space="preserve"> </w:t>
            </w:r>
          </w:p>
        </w:tc>
        <w:tc>
          <w:tcPr>
            <w:tcW w:w="17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CF5393"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DL Allocation</w:t>
            </w:r>
          </w:p>
        </w:tc>
        <w:tc>
          <w:tcPr>
            <w:tcW w:w="31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C5F98E"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UL and SL Allocation (Note 2,3)</w:t>
            </w:r>
          </w:p>
        </w:tc>
      </w:tr>
      <w:tr w:rsidR="00E77AE8" w:rsidRPr="002255E9" w14:paraId="66AD863E" w14:textId="77777777" w:rsidTr="00F975FF">
        <w:trPr>
          <w:trHeight w:val="52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5FBFB922" w14:textId="77777777" w:rsidR="00E77AE8" w:rsidRPr="002255E9" w:rsidRDefault="00E77AE8" w:rsidP="00F975FF">
            <w:pPr>
              <w:keepNext/>
              <w:keepLines/>
              <w:spacing w:after="0"/>
              <w:jc w:val="center"/>
              <w:rPr>
                <w:rFonts w:ascii="Arial" w:hAnsi="Arial"/>
                <w:b/>
                <w:bCs/>
                <w:sz w:val="18"/>
              </w:rPr>
            </w:pPr>
          </w:p>
        </w:tc>
        <w:tc>
          <w:tcPr>
            <w:tcW w:w="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2E2CD0"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Inter-band con-current V2X Configuration</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A01C6"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 N</w:t>
            </w:r>
            <w:r w:rsidRPr="002255E9">
              <w:rPr>
                <w:rFonts w:ascii="Arial" w:hAnsi="Arial"/>
                <w:b/>
                <w:bCs/>
                <w:sz w:val="18"/>
                <w:vertAlign w:val="subscript"/>
              </w:rPr>
              <w:t>RB</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2FD71" w14:textId="77777777" w:rsidR="00E77AE8" w:rsidRPr="002255E9" w:rsidRDefault="00E77AE8" w:rsidP="00F975FF">
            <w:pPr>
              <w:keepNext/>
              <w:keepLines/>
              <w:spacing w:after="0"/>
              <w:jc w:val="center"/>
              <w:rPr>
                <w:rFonts w:ascii="Arial" w:hAnsi="Arial"/>
                <w:b/>
                <w:bCs/>
                <w:sz w:val="18"/>
              </w:rPr>
            </w:pPr>
            <w:proofErr w:type="spellStart"/>
            <w:r w:rsidRPr="002255E9">
              <w:rPr>
                <w:rFonts w:ascii="Arial" w:hAnsi="Arial"/>
                <w:b/>
                <w:bCs/>
                <w:sz w:val="18"/>
              </w:rPr>
              <w:t>Sidelink</w:t>
            </w:r>
            <w:proofErr w:type="spellEnd"/>
            <w:r w:rsidRPr="002255E9">
              <w:rPr>
                <w:rFonts w:ascii="Arial" w:hAnsi="Arial"/>
                <w:b/>
                <w:bCs/>
                <w:sz w:val="18"/>
              </w:rPr>
              <w:t xml:space="preserve"> CC N</w:t>
            </w:r>
            <w:r w:rsidRPr="002255E9">
              <w:rPr>
                <w:rFonts w:ascii="Arial" w:hAnsi="Arial"/>
                <w:b/>
                <w:bCs/>
                <w:sz w:val="18"/>
                <w:vertAlign w:val="subscript"/>
              </w:rPr>
              <w:t>RB</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1C332"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CC MOD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0A4BC6"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Uplink CC &amp; </w:t>
            </w:r>
            <w:proofErr w:type="spellStart"/>
            <w:r w:rsidRPr="002255E9">
              <w:rPr>
                <w:rFonts w:ascii="Arial" w:hAnsi="Arial"/>
                <w:b/>
                <w:bCs/>
                <w:sz w:val="18"/>
              </w:rPr>
              <w:t>Sidelink</w:t>
            </w:r>
            <w:proofErr w:type="spellEnd"/>
            <w:r w:rsidRPr="002255E9">
              <w:rPr>
                <w:rFonts w:ascii="Arial" w:hAnsi="Arial"/>
                <w:b/>
                <w:bCs/>
                <w:sz w:val="18"/>
              </w:rPr>
              <w:t xml:space="preserve"> CC RB allocation</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9D974"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CC MOD</w:t>
            </w:r>
          </w:p>
        </w:tc>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7E79F"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Uplink CC &amp; </w:t>
            </w:r>
            <w:proofErr w:type="spellStart"/>
            <w:r w:rsidRPr="002255E9">
              <w:rPr>
                <w:rFonts w:ascii="Arial" w:hAnsi="Arial"/>
                <w:b/>
                <w:bCs/>
                <w:sz w:val="18"/>
              </w:rPr>
              <w:t>Sidelink</w:t>
            </w:r>
            <w:proofErr w:type="spellEnd"/>
            <w:r w:rsidRPr="002255E9">
              <w:rPr>
                <w:rFonts w:ascii="Arial" w:hAnsi="Arial"/>
                <w:b/>
                <w:bCs/>
                <w:sz w:val="18"/>
              </w:rPr>
              <w:t xml:space="preserve"> CC RB allocations</w:t>
            </w:r>
            <w:r w:rsidRPr="002255E9">
              <w:rPr>
                <w:rFonts w:ascii="Arial" w:hAnsi="Arial"/>
                <w:b/>
                <w:bCs/>
                <w:sz w:val="18"/>
              </w:rPr>
              <w:br/>
              <w:t>(L</w:t>
            </w:r>
            <w:r w:rsidRPr="002255E9">
              <w:rPr>
                <w:rFonts w:ascii="Arial" w:hAnsi="Arial"/>
                <w:b/>
                <w:bCs/>
                <w:sz w:val="18"/>
                <w:vertAlign w:val="subscript"/>
              </w:rPr>
              <w:t>CRB</w:t>
            </w:r>
            <w:r w:rsidRPr="002255E9">
              <w:rPr>
                <w:rFonts w:ascii="Arial" w:hAnsi="Arial"/>
                <w:b/>
                <w:bCs/>
                <w:sz w:val="18"/>
              </w:rPr>
              <w:t xml:space="preserve"> @ </w:t>
            </w:r>
            <w:proofErr w:type="spellStart"/>
            <w:r w:rsidRPr="002255E9">
              <w:rPr>
                <w:rFonts w:ascii="Arial" w:hAnsi="Arial"/>
                <w:b/>
                <w:bCs/>
                <w:sz w:val="18"/>
              </w:rPr>
              <w:t>RB</w:t>
            </w:r>
            <w:r w:rsidRPr="002255E9">
              <w:rPr>
                <w:rFonts w:ascii="Arial" w:hAnsi="Arial"/>
                <w:b/>
                <w:bCs/>
                <w:sz w:val="18"/>
                <w:vertAlign w:val="subscript"/>
              </w:rPr>
              <w:t>start</w:t>
            </w:r>
            <w:proofErr w:type="spellEnd"/>
            <w:r w:rsidRPr="002255E9">
              <w:rPr>
                <w:rFonts w:ascii="Arial" w:hAnsi="Arial"/>
                <w:b/>
                <w:bCs/>
                <w:sz w:val="18"/>
              </w:rPr>
              <w:t>)</w:t>
            </w:r>
          </w:p>
        </w:tc>
      </w:tr>
      <w:tr w:rsidR="00E77AE8" w:rsidRPr="002255E9" w14:paraId="4814212B" w14:textId="77777777" w:rsidTr="00F975FF">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2A03DD4E" w14:textId="77777777" w:rsidR="00E77AE8" w:rsidRPr="002255E9" w:rsidRDefault="00E77AE8" w:rsidP="00F975FF">
            <w:pPr>
              <w:keepNext/>
              <w:keepLines/>
              <w:spacing w:after="0"/>
              <w:jc w:val="center"/>
              <w:rPr>
                <w:rFonts w:ascii="Arial" w:hAnsi="Arial"/>
                <w:b/>
                <w:bCs/>
                <w:sz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4DB893"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w:t>
            </w: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AEC4EE" w14:textId="77777777" w:rsidR="00E77AE8" w:rsidRPr="002255E9" w:rsidRDefault="00E77AE8" w:rsidP="00F975FF">
            <w:pPr>
              <w:keepNext/>
              <w:keepLines/>
              <w:spacing w:after="0"/>
              <w:jc w:val="center"/>
              <w:rPr>
                <w:rFonts w:ascii="Arial" w:hAnsi="Arial"/>
                <w:b/>
                <w:bCs/>
                <w:sz w:val="18"/>
              </w:rPr>
            </w:pPr>
            <w:proofErr w:type="spellStart"/>
            <w:r w:rsidRPr="002255E9">
              <w:rPr>
                <w:rFonts w:ascii="Arial" w:hAnsi="Arial"/>
                <w:b/>
                <w:bCs/>
                <w:sz w:val="18"/>
              </w:rPr>
              <w:t>Sidelink</w:t>
            </w:r>
            <w:proofErr w:type="spellEnd"/>
            <w:r w:rsidRPr="002255E9">
              <w:rPr>
                <w:rFonts w:ascii="Arial" w:hAnsi="Arial"/>
                <w:b/>
                <w:bCs/>
                <w:sz w:val="18"/>
              </w:rPr>
              <w:t xml:space="preserve"> CC</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44C5BD18" w14:textId="77777777" w:rsidR="00E77AE8" w:rsidRPr="002255E9" w:rsidRDefault="00E77AE8" w:rsidP="00F975FF">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70F42B5D" w14:textId="77777777" w:rsidR="00E77AE8" w:rsidRPr="002255E9" w:rsidRDefault="00E77AE8" w:rsidP="00F975FF">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62309355" w14:textId="77777777" w:rsidR="00E77AE8" w:rsidRPr="002255E9" w:rsidRDefault="00E77AE8" w:rsidP="00F975FF">
            <w:pPr>
              <w:keepNext/>
              <w:keepLines/>
              <w:spacing w:after="0"/>
              <w:jc w:val="center"/>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C910A27"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Uplink CC</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33F780C" w14:textId="77777777" w:rsidR="00E77AE8" w:rsidRPr="002255E9" w:rsidRDefault="00E77AE8" w:rsidP="00F975FF">
            <w:pPr>
              <w:keepNext/>
              <w:keepLines/>
              <w:spacing w:after="0"/>
              <w:jc w:val="center"/>
              <w:rPr>
                <w:rFonts w:ascii="Arial" w:hAnsi="Arial"/>
                <w:b/>
                <w:bCs/>
                <w:sz w:val="18"/>
              </w:rPr>
            </w:pPr>
            <w:proofErr w:type="spellStart"/>
            <w:r w:rsidRPr="002255E9">
              <w:rPr>
                <w:rFonts w:ascii="Arial" w:hAnsi="Arial"/>
                <w:b/>
                <w:bCs/>
                <w:sz w:val="18"/>
              </w:rPr>
              <w:t>Sidelink</w:t>
            </w:r>
            <w:proofErr w:type="spellEnd"/>
            <w:r w:rsidRPr="002255E9">
              <w:rPr>
                <w:rFonts w:ascii="Arial" w:hAnsi="Arial"/>
                <w:b/>
                <w:bCs/>
                <w:sz w:val="18"/>
              </w:rPr>
              <w:t xml:space="preserve"> CC</w:t>
            </w: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14ED4432" w14:textId="77777777" w:rsidR="00E77AE8" w:rsidRPr="002255E9" w:rsidRDefault="00E77AE8" w:rsidP="00F975FF">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6D5DF1DA" w14:textId="77777777" w:rsidR="00E77AE8" w:rsidRPr="002255E9" w:rsidRDefault="00E77AE8" w:rsidP="00F975FF">
            <w:pPr>
              <w:keepNext/>
              <w:keepLines/>
              <w:spacing w:after="0"/>
              <w:jc w:val="center"/>
              <w:rPr>
                <w:rFonts w:ascii="Arial" w:hAnsi="Arial"/>
                <w:b/>
                <w:bCs/>
                <w:sz w:val="18"/>
              </w:rPr>
            </w:pPr>
          </w:p>
        </w:tc>
      </w:tr>
      <w:tr w:rsidR="00E77AE8" w:rsidRPr="002255E9" w14:paraId="54D1B553" w14:textId="77777777" w:rsidTr="00F975FF">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14:paraId="47495AE4" w14:textId="77777777" w:rsidR="00E77AE8" w:rsidRPr="002255E9" w:rsidRDefault="00E77AE8" w:rsidP="00F975FF">
            <w:pPr>
              <w:keepNext/>
              <w:keepLines/>
              <w:spacing w:after="0"/>
              <w:jc w:val="center"/>
              <w:rPr>
                <w:rFonts w:ascii="Arial" w:hAnsi="Arial"/>
                <w:b/>
                <w:bCs/>
                <w:sz w:val="18"/>
              </w:rPr>
            </w:pP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0C8B9"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9150A0"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Range</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CEE7C9"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9EE5CF"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Range</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14:paraId="75E2FD3A" w14:textId="77777777" w:rsidR="00E77AE8" w:rsidRPr="002255E9" w:rsidRDefault="00E77AE8" w:rsidP="00F975FF">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14:paraId="2019A1C5" w14:textId="77777777" w:rsidR="00E77AE8" w:rsidRPr="002255E9" w:rsidRDefault="00E77AE8" w:rsidP="00F975FF">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14:paraId="125FB43F" w14:textId="77777777" w:rsidR="00E77AE8" w:rsidRPr="002255E9" w:rsidRDefault="00E77AE8" w:rsidP="00F975FF">
            <w:pPr>
              <w:keepNext/>
              <w:keepLines/>
              <w:spacing w:after="0"/>
              <w:jc w:val="center"/>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C9298C5" w14:textId="77777777" w:rsidR="00E77AE8" w:rsidRPr="002255E9" w:rsidRDefault="00E77AE8" w:rsidP="00F975FF">
            <w:pPr>
              <w:keepNext/>
              <w:keepLines/>
              <w:spacing w:after="0"/>
              <w:jc w:val="center"/>
              <w:rPr>
                <w:rFonts w:ascii="Arial" w:hAnsi="Arial"/>
                <w:b/>
                <w:bCs/>
                <w:sz w:val="18"/>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hideMark/>
          </w:tcPr>
          <w:p w14:paraId="1EFBAD23" w14:textId="77777777" w:rsidR="00E77AE8" w:rsidRPr="002255E9" w:rsidRDefault="00E77AE8" w:rsidP="00F975FF">
            <w:pPr>
              <w:keepNext/>
              <w:keepLines/>
              <w:spacing w:after="0"/>
              <w:jc w:val="center"/>
              <w:rPr>
                <w:rFonts w:ascii="Arial" w:hAnsi="Arial"/>
                <w:b/>
                <w:bCs/>
                <w:sz w:val="18"/>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14:paraId="382DDD06" w14:textId="77777777" w:rsidR="00E77AE8" w:rsidRPr="002255E9" w:rsidRDefault="00E77AE8" w:rsidP="00F975FF">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528509B1" w14:textId="77777777" w:rsidR="00E77AE8" w:rsidRPr="002255E9" w:rsidRDefault="00E77AE8" w:rsidP="00F975FF">
            <w:pPr>
              <w:keepNext/>
              <w:keepLines/>
              <w:spacing w:after="0"/>
              <w:jc w:val="center"/>
              <w:rPr>
                <w:rFonts w:ascii="Arial" w:hAnsi="Arial"/>
                <w:b/>
                <w:bCs/>
                <w:sz w:val="18"/>
              </w:rPr>
            </w:pPr>
          </w:p>
        </w:tc>
      </w:tr>
      <w:tr w:rsidR="00E77AE8" w:rsidRPr="002255E9" w14:paraId="2AA02286"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0C260BD2" w14:textId="77777777" w:rsidR="00E77AE8" w:rsidRPr="002255E9" w:rsidRDefault="00E77AE8" w:rsidP="00F975FF">
            <w:pPr>
              <w:keepNext/>
              <w:keepLines/>
              <w:spacing w:after="0"/>
              <w:jc w:val="center"/>
              <w:rPr>
                <w:rFonts w:ascii="Arial" w:hAnsi="Arial"/>
                <w:b/>
                <w:bCs/>
                <w:sz w:val="18"/>
              </w:rPr>
            </w:pPr>
            <w:r w:rsidRPr="002255E9">
              <w:rPr>
                <w:rFonts w:ascii="Arial" w:hAnsi="Arial"/>
                <w:b/>
                <w:bCs/>
                <w:sz w:val="18"/>
              </w:rPr>
              <w:t xml:space="preserve">Default Test Settings for </w:t>
            </w:r>
            <w:proofErr w:type="spellStart"/>
            <w:r w:rsidRPr="002255E9">
              <w:rPr>
                <w:rFonts w:ascii="Arial" w:hAnsi="Arial"/>
                <w:b/>
                <w:bCs/>
                <w:sz w:val="18"/>
              </w:rPr>
              <w:t>a</w:t>
            </w:r>
            <w:proofErr w:type="spellEnd"/>
            <w:r w:rsidRPr="002255E9">
              <w:rPr>
                <w:rFonts w:ascii="Arial" w:hAnsi="Arial"/>
                <w:b/>
                <w:bCs/>
                <w:sz w:val="18"/>
              </w:rPr>
              <w:t xml:space="preserve"> Inter-band con-current V2X _XA-YA Configuration</w:t>
            </w:r>
          </w:p>
        </w:tc>
      </w:tr>
      <w:tr w:rsidR="00E77AE8" w:rsidRPr="002255E9" w14:paraId="1B1EC39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C594119" w14:textId="77777777" w:rsidR="00E77AE8" w:rsidRPr="002255E9" w:rsidRDefault="00E77AE8" w:rsidP="00F975FF">
            <w:pPr>
              <w:keepNext/>
              <w:keepLines/>
              <w:spacing w:after="0"/>
              <w:jc w:val="center"/>
              <w:rPr>
                <w:rFonts w:ascii="Arial" w:hAnsi="Arial"/>
                <w:b/>
                <w:bCs/>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54CA"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BB20"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8A20"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BCC0"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D1FE464"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4B89DDF1"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3144C15"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CB779D3"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5C97655"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CD942F"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w:t>
            </w:r>
            <w:r w:rsidRPr="002255E9">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75BAD232"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3@2</w:t>
            </w:r>
          </w:p>
        </w:tc>
      </w:tr>
      <w:tr w:rsidR="00E77AE8" w:rsidRPr="002255E9" w14:paraId="2761E62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641982D"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AB8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F25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A2E0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996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8AD327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14:paraId="0775243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3FA516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511C1F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54A3F7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C71E7A2"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1@RB</w:t>
            </w:r>
            <w:r w:rsidRPr="002255E9">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38D03A86"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3@47</w:t>
            </w:r>
          </w:p>
        </w:tc>
      </w:tr>
      <w:tr w:rsidR="00E77AE8" w:rsidRPr="002255E9" w14:paraId="52AAD05E"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C6ED82" w14:textId="77777777" w:rsidR="00E77AE8" w:rsidRPr="002255E9" w:rsidRDefault="00E77AE8" w:rsidP="00F975FF">
            <w:pPr>
              <w:keepNext/>
              <w:keepLines/>
              <w:spacing w:after="0"/>
              <w:jc w:val="center"/>
              <w:rPr>
                <w:rFonts w:ascii="Arial" w:hAnsi="Arial"/>
                <w:b/>
                <w:bCs/>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8CC8"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DEE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FC5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66D4"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AF4A8F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702A5F5"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BA57181"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5006956"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BD5CB4D" w14:textId="77777777" w:rsidR="00E77AE8" w:rsidRPr="002255E9" w:rsidRDefault="00E77AE8" w:rsidP="00F975FF">
            <w:pPr>
              <w:keepNext/>
              <w:keepLines/>
              <w:spacing w:after="0"/>
              <w:jc w:val="center"/>
              <w:rPr>
                <w:rFonts w:ascii="Arial" w:hAnsi="Arial"/>
                <w:b/>
                <w:bCs/>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3E5389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w:t>
            </w:r>
            <w:r w:rsidRPr="002255E9">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14:paraId="6BB9D19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56E0160F"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E0894AA"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3AE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FD7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89B3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9CE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90700D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Highest N</w:t>
            </w:r>
            <w:r w:rsidRPr="002255E9">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CB6F15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154B4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9A6FB0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5F9D84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CEAB1E5"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1@RB</w:t>
            </w:r>
            <w:r w:rsidRPr="002255E9">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14:paraId="02B78E70" w14:textId="77777777" w:rsidR="00E77AE8" w:rsidRPr="002255E9" w:rsidRDefault="00E77AE8" w:rsidP="00F975FF">
            <w:pPr>
              <w:keepNext/>
              <w:keepLines/>
              <w:spacing w:after="0"/>
              <w:jc w:val="center"/>
              <w:rPr>
                <w:rFonts w:ascii="Arial" w:hAnsi="Arial"/>
                <w:sz w:val="18"/>
              </w:rPr>
            </w:pPr>
            <w:r w:rsidRPr="002255E9">
              <w:rPr>
                <w:rFonts w:ascii="Arial" w:hAnsi="Arial"/>
                <w:bCs/>
                <w:sz w:val="18"/>
              </w:rPr>
              <w:t>8@92</w:t>
            </w:r>
          </w:p>
        </w:tc>
      </w:tr>
      <w:tr w:rsidR="00E77AE8" w:rsidRPr="002255E9" w14:paraId="3ECF6B2B"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6DBB2034"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V2X_3A_47A Configuration</w:t>
            </w:r>
          </w:p>
        </w:tc>
      </w:tr>
      <w:tr w:rsidR="00E77AE8" w:rsidRPr="002255E9" w14:paraId="3EB7B9D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64F2943"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C49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9634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3CA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DFD2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3A4BDB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2100B4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8E4FD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A98E80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709D6E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F863E3A"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C0DF688"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w:t>
            </w:r>
            <w:r w:rsidRPr="002255E9">
              <w:rPr>
                <w:rFonts w:ascii="宋体" w:hAnsi="宋体"/>
                <w:bCs/>
                <w:sz w:val="18"/>
              </w:rPr>
              <w:t>@</w:t>
            </w:r>
            <w:r w:rsidRPr="002255E9">
              <w:rPr>
                <w:rFonts w:ascii="Arial" w:hAnsi="Arial"/>
                <w:bCs/>
                <w:sz w:val="18"/>
              </w:rPr>
              <w:t>2</w:t>
            </w:r>
          </w:p>
        </w:tc>
      </w:tr>
      <w:tr w:rsidR="00E77AE8" w:rsidRPr="002255E9" w14:paraId="6363739C"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9613F7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108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8DD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5A0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775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F0E386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F96869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CB5E0C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87C827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BA6D39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A10546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2F8383C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w:t>
            </w:r>
            <w:r w:rsidRPr="002255E9">
              <w:rPr>
                <w:rFonts w:ascii="宋体" w:hAnsi="宋体"/>
                <w:bCs/>
                <w:sz w:val="18"/>
              </w:rPr>
              <w:t>@</w:t>
            </w:r>
            <w:r w:rsidRPr="002255E9">
              <w:rPr>
                <w:rFonts w:ascii="Arial" w:hAnsi="Arial"/>
                <w:bCs/>
                <w:sz w:val="18"/>
              </w:rPr>
              <w:t>92</w:t>
            </w:r>
          </w:p>
        </w:tc>
      </w:tr>
      <w:tr w:rsidR="00E77AE8" w:rsidRPr="002255E9" w14:paraId="45379EFD"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9570D5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FBD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4CE7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11B3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2BF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12BDA8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A6A367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7B78B0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75C8C2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47A093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68BF5FC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0CA8AB3"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w:t>
            </w:r>
            <w:r w:rsidRPr="002255E9">
              <w:rPr>
                <w:rFonts w:ascii="宋体" w:hAnsi="宋体"/>
                <w:bCs/>
                <w:sz w:val="18"/>
              </w:rPr>
              <w:t>@</w:t>
            </w:r>
            <w:r w:rsidRPr="002255E9">
              <w:rPr>
                <w:rFonts w:ascii="Arial" w:hAnsi="Arial"/>
                <w:bCs/>
                <w:sz w:val="18"/>
              </w:rPr>
              <w:t>92</w:t>
            </w:r>
          </w:p>
        </w:tc>
      </w:tr>
      <w:tr w:rsidR="00E77AE8" w:rsidRPr="002255E9" w14:paraId="4E3F8F0B"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01DB1EF7"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V2X_7A_47A Configuration</w:t>
            </w:r>
          </w:p>
        </w:tc>
      </w:tr>
      <w:tr w:rsidR="00E77AE8" w:rsidRPr="002255E9" w14:paraId="1C4A767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75F845E"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6062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F7A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8D58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49DE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02A2BB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CDBD6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8D1654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2427C7A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522867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88C68CE"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D9D72CF"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0CAFB241"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FAEC80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D15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BD9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17A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23F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8236AB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1C258C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7D4CA1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95ADC7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DC83C3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5BAB6F0"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708EE6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8@92</w:t>
            </w:r>
          </w:p>
        </w:tc>
      </w:tr>
      <w:tr w:rsidR="00E77AE8" w:rsidRPr="002255E9" w14:paraId="507B0F4A"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B56153F"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DD1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897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4B3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EB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9718AA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3E1B15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45C392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10A81D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B24C13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C1460B2"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4CE7C16"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332612B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C0665AC"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3E8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62F4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DB7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1075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BA2EED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4B1995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C54029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DF3EA8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178A25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BF9D6E0"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AB52A57"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21B7B4B8"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56A8B86B"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V2X_34A_47A Configuration</w:t>
            </w:r>
          </w:p>
        </w:tc>
      </w:tr>
      <w:tr w:rsidR="00E77AE8" w:rsidRPr="002255E9" w14:paraId="6637D068"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F9CB423"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lastRenderedPageBreak/>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6C8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B00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A9C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08F0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08CF78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B0108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01B1010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E8054A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3CB44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FDE0E3E"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64D54EAB"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0AA599F4"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643214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FEE5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5C9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61C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B54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58B981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7559E0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A9BD13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46B571E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9DEDBB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59FFBE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558FD9DB"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8@92</w:t>
            </w:r>
          </w:p>
        </w:tc>
      </w:tr>
      <w:tr w:rsidR="00E77AE8" w:rsidRPr="002255E9" w14:paraId="764CFDE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E0FCEA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6B7A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42B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0CC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DA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DF166E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104868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5AAADA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FD3F49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15B55C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7F6256F"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5906D602"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8@2</w:t>
            </w:r>
          </w:p>
        </w:tc>
      </w:tr>
      <w:tr w:rsidR="00E77AE8" w:rsidRPr="002255E9" w14:paraId="1A37E0C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02B4F4A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9DEC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DEF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B1E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B9C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C7D44F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CCA7AC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ED460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4977F5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2FD60F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D7D78D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192724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8@92</w:t>
            </w:r>
          </w:p>
        </w:tc>
      </w:tr>
      <w:tr w:rsidR="00E77AE8" w:rsidRPr="002255E9" w14:paraId="385E5B86"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6CB6B583"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Test settings for V2X_39A_47A Configuration</w:t>
            </w:r>
          </w:p>
        </w:tc>
      </w:tr>
      <w:tr w:rsidR="00E77AE8" w:rsidRPr="002255E9" w14:paraId="2DDE951B"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6EA041D"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9D9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31A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A90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D3C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2B654E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7E3E7D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D41758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3476B4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5EB607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71E01DED"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3DE8FA7E" w14:textId="77777777" w:rsidR="00E77AE8" w:rsidRPr="002255E9" w:rsidRDefault="00E77AE8" w:rsidP="00F975FF">
            <w:pPr>
              <w:pStyle w:val="TAC"/>
              <w:rPr>
                <w:bCs/>
              </w:rPr>
            </w:pPr>
            <w:r w:rsidRPr="002255E9">
              <w:t>8@2</w:t>
            </w:r>
          </w:p>
        </w:tc>
      </w:tr>
      <w:tr w:rsidR="00E77AE8" w:rsidRPr="002255E9" w14:paraId="70AB2BE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F0B04C6"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033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FBF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37C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7E1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C4D5BF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7ECE145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2EFCA0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426B9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CA825F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9C652B9" w14:textId="77777777" w:rsidR="00E77AE8" w:rsidRPr="002255E9" w:rsidRDefault="00E77AE8" w:rsidP="00F975FF">
            <w:pPr>
              <w:keepNext/>
              <w:keepLines/>
              <w:spacing w:after="0"/>
              <w:jc w:val="center"/>
              <w:rPr>
                <w:rFonts w:ascii="Arial" w:hAnsi="Arial"/>
                <w:bCs/>
                <w:sz w:val="18"/>
              </w:rPr>
            </w:pPr>
            <w:r w:rsidRPr="002255E9">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086047B2" w14:textId="77777777" w:rsidR="00E77AE8" w:rsidRPr="002255E9" w:rsidRDefault="00E77AE8" w:rsidP="00F975FF">
            <w:pPr>
              <w:pStyle w:val="TAC"/>
              <w:rPr>
                <w:bCs/>
              </w:rPr>
            </w:pPr>
            <w:r w:rsidRPr="002255E9">
              <w:t>8@92</w:t>
            </w:r>
          </w:p>
        </w:tc>
      </w:tr>
      <w:tr w:rsidR="00E77AE8" w:rsidRPr="002255E9" w14:paraId="018CC51F"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1BF9474"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230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0556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4CA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5C4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B67508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5886BF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4DA282F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6E86822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93C4F9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59C60E86" w14:textId="77777777" w:rsidR="00E77AE8" w:rsidRPr="002255E9" w:rsidRDefault="00000000" w:rsidP="00F975FF">
            <w:pPr>
              <w:keepNext/>
              <w:keepLines/>
              <w:spacing w:after="0"/>
              <w:jc w:val="center"/>
              <w:rPr>
                <w:rFonts w:ascii="Arial" w:hAnsi="Arial"/>
                <w:bCs/>
                <w:sz w:val="18"/>
              </w:rPr>
            </w:pPr>
            <w:hyperlink r:id="rId13"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1E280D23" w14:textId="77777777" w:rsidR="00E77AE8" w:rsidRPr="002255E9" w:rsidRDefault="00E77AE8" w:rsidP="00F975FF">
            <w:pPr>
              <w:pStyle w:val="TAC"/>
              <w:rPr>
                <w:bCs/>
              </w:rPr>
            </w:pPr>
            <w:r w:rsidRPr="002255E9">
              <w:t>8@92</w:t>
            </w:r>
          </w:p>
        </w:tc>
      </w:tr>
      <w:tr w:rsidR="00E77AE8" w:rsidRPr="002255E9" w14:paraId="0E088ADC"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1072DBBB"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418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4D3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1A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593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E6A5C9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416F31F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1DDEA5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974CC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0DFA8D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F5DC1DD" w14:textId="77777777" w:rsidR="00E77AE8" w:rsidRPr="002255E9" w:rsidRDefault="00000000" w:rsidP="00F975FF">
            <w:pPr>
              <w:keepNext/>
              <w:keepLines/>
              <w:spacing w:after="0"/>
              <w:jc w:val="center"/>
              <w:rPr>
                <w:rFonts w:ascii="Arial" w:hAnsi="Arial"/>
                <w:bCs/>
                <w:sz w:val="18"/>
              </w:rPr>
            </w:pPr>
            <w:hyperlink r:id="rId14"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1AE2E8C5" w14:textId="77777777" w:rsidR="00E77AE8" w:rsidRPr="002255E9" w:rsidRDefault="00E77AE8" w:rsidP="00F975FF">
            <w:pPr>
              <w:pStyle w:val="TAC"/>
              <w:rPr>
                <w:bCs/>
              </w:rPr>
            </w:pPr>
            <w:r w:rsidRPr="002255E9">
              <w:t>8@92</w:t>
            </w:r>
          </w:p>
        </w:tc>
      </w:tr>
      <w:tr w:rsidR="00E77AE8" w:rsidRPr="002255E9" w14:paraId="7871A4E1"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78C3E3B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2D3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636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4B0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BCE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DD5E68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1FAA53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7A1CBD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5168154"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B6C352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413FF781" w14:textId="77777777" w:rsidR="00E77AE8" w:rsidRPr="002255E9" w:rsidRDefault="00E77AE8" w:rsidP="00F975FF">
            <w:pPr>
              <w:pStyle w:val="TAC"/>
              <w:rPr>
                <w:sz w:val="16"/>
              </w:rPr>
            </w:pPr>
            <w:r w:rsidRPr="002255E9">
              <w:rPr>
                <w:rFonts w:cs="Arial"/>
                <w:sz w:val="16"/>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4E06DDA3" w14:textId="77777777" w:rsidR="00E77AE8" w:rsidRPr="002255E9" w:rsidRDefault="00E77AE8" w:rsidP="00F975FF">
            <w:pPr>
              <w:pStyle w:val="TAC"/>
              <w:rPr>
                <w:sz w:val="16"/>
              </w:rPr>
            </w:pPr>
            <w:r w:rsidRPr="002255E9">
              <w:t>8@2</w:t>
            </w:r>
          </w:p>
        </w:tc>
      </w:tr>
      <w:tr w:rsidR="00E77AE8" w:rsidRPr="002255E9" w14:paraId="3F41FB79" w14:textId="77777777" w:rsidTr="00F975FF">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14:paraId="3ACF56CE"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bCs/>
                <w:sz w:val="18"/>
              </w:rPr>
              <w:t>Test settings for V2X_41A_47A Configuration</w:t>
            </w:r>
          </w:p>
        </w:tc>
      </w:tr>
      <w:tr w:rsidR="00E77AE8" w:rsidRPr="002255E9" w14:paraId="0BF1EC32"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159143E"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CB6"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41F4"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248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192E"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AC1B90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4E407A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2B07524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2EC9D9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A65EF2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395D5AA"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76328A56" w14:textId="77777777" w:rsidR="00E77AE8" w:rsidRPr="002255E9" w:rsidRDefault="00E77AE8" w:rsidP="00F975FF">
            <w:pPr>
              <w:pStyle w:val="TAC"/>
              <w:rPr>
                <w:b/>
                <w:bCs/>
              </w:rPr>
            </w:pPr>
            <w:r w:rsidRPr="002255E9">
              <w:t>8@2</w:t>
            </w:r>
          </w:p>
        </w:tc>
      </w:tr>
      <w:tr w:rsidR="00E77AE8" w:rsidRPr="002255E9" w14:paraId="5CD01BB3"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AFF03D1"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57F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5A648"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BBD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52D1"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197D08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827922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111EA41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F8A73A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D83B15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03686F5"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1@99</w:t>
            </w:r>
          </w:p>
        </w:tc>
        <w:tc>
          <w:tcPr>
            <w:tcW w:w="1561" w:type="dxa"/>
            <w:tcBorders>
              <w:top w:val="single" w:sz="4" w:space="0" w:color="auto"/>
              <w:left w:val="single" w:sz="4" w:space="0" w:color="auto"/>
              <w:bottom w:val="single" w:sz="4" w:space="0" w:color="auto"/>
              <w:right w:val="single" w:sz="4" w:space="0" w:color="auto"/>
            </w:tcBorders>
            <w:vAlign w:val="center"/>
          </w:tcPr>
          <w:p w14:paraId="66E43B9E" w14:textId="77777777" w:rsidR="00E77AE8" w:rsidRPr="002255E9" w:rsidRDefault="00E77AE8" w:rsidP="00F975FF">
            <w:pPr>
              <w:pStyle w:val="TAC"/>
              <w:rPr>
                <w:b/>
                <w:bCs/>
              </w:rPr>
            </w:pPr>
            <w:r w:rsidRPr="002255E9">
              <w:t>8@92</w:t>
            </w:r>
          </w:p>
        </w:tc>
      </w:tr>
      <w:tr w:rsidR="00E77AE8" w:rsidRPr="002255E9" w14:paraId="17739B76"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36C3932C"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BD1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582C"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860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864B3"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26BF16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2219F0F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583DEBB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5A88262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42D07E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E95F3CD"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14:paraId="19B6DE1C" w14:textId="77777777" w:rsidR="00E77AE8" w:rsidRPr="002255E9" w:rsidRDefault="00E77AE8" w:rsidP="00F975FF">
            <w:pPr>
              <w:pStyle w:val="TAC"/>
              <w:rPr>
                <w:b/>
                <w:bCs/>
              </w:rPr>
            </w:pPr>
            <w:r w:rsidRPr="002255E9">
              <w:t>8@92</w:t>
            </w:r>
          </w:p>
        </w:tc>
      </w:tr>
      <w:tr w:rsidR="00E77AE8" w:rsidRPr="002255E9" w14:paraId="14891077"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491FB5B0"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072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0C0A1"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9E1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4AF2"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EEAEC0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356E62CC"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6D10F2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7D3F9D0A"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C788039"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05DBBA4A" w14:textId="77777777" w:rsidR="00E77AE8" w:rsidRPr="002255E9" w:rsidRDefault="00000000" w:rsidP="00F975FF">
            <w:pPr>
              <w:keepNext/>
              <w:keepLines/>
              <w:spacing w:after="0"/>
              <w:jc w:val="center"/>
              <w:rPr>
                <w:rFonts w:ascii="Arial" w:hAnsi="Arial" w:cs="Arial"/>
                <w:b/>
                <w:bCs/>
                <w:sz w:val="18"/>
                <w:szCs w:val="18"/>
              </w:rPr>
            </w:pPr>
            <w:hyperlink r:id="rId15"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59866978" w14:textId="77777777" w:rsidR="00E77AE8" w:rsidRPr="002255E9" w:rsidRDefault="00E77AE8" w:rsidP="00F975FF">
            <w:pPr>
              <w:pStyle w:val="TAC"/>
              <w:rPr>
                <w:b/>
                <w:bCs/>
              </w:rPr>
            </w:pPr>
            <w:r w:rsidRPr="002255E9">
              <w:t>8@92</w:t>
            </w:r>
          </w:p>
        </w:tc>
      </w:tr>
      <w:tr w:rsidR="00E77AE8" w:rsidRPr="002255E9" w14:paraId="2734C45A"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69495FF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BCE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F362"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Note4</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C2C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82844"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22D5A7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0F590E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67C4D4CB"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052458A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E69A2A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159101E3" w14:textId="77777777" w:rsidR="00E77AE8" w:rsidRPr="002255E9" w:rsidRDefault="00000000" w:rsidP="00F975FF">
            <w:pPr>
              <w:keepNext/>
              <w:keepLines/>
              <w:spacing w:after="0"/>
              <w:jc w:val="center"/>
              <w:rPr>
                <w:rFonts w:ascii="Arial" w:hAnsi="Arial" w:cs="Arial"/>
                <w:b/>
                <w:bCs/>
                <w:sz w:val="18"/>
                <w:szCs w:val="18"/>
              </w:rPr>
            </w:pPr>
            <w:hyperlink r:id="rId16" w:history="1">
              <w:r w:rsidR="00E77AE8" w:rsidRPr="002255E9">
                <w:rPr>
                  <w:rStyle w:val="affb"/>
                  <w:rFonts w:ascii="Arial" w:hAnsi="Arial" w:cs="Arial"/>
                  <w:color w:val="000000"/>
                  <w:sz w:val="18"/>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14:paraId="77021D8E" w14:textId="77777777" w:rsidR="00E77AE8" w:rsidRPr="002255E9" w:rsidRDefault="00E77AE8" w:rsidP="00F975FF">
            <w:pPr>
              <w:pStyle w:val="TAC"/>
              <w:rPr>
                <w:b/>
                <w:bCs/>
              </w:rPr>
            </w:pPr>
            <w:r w:rsidRPr="002255E9">
              <w:t>8@2</w:t>
            </w:r>
          </w:p>
        </w:tc>
      </w:tr>
      <w:tr w:rsidR="00E77AE8" w:rsidRPr="002255E9" w14:paraId="09EFE605"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2E5D7C99"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6</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D37F"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87C7"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B291"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0CEA"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383353D"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6B9E42E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31792DF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10E48657"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A0280E3"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3D1750AB"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427E7F8C" w14:textId="77777777" w:rsidR="00E77AE8" w:rsidRPr="002255E9" w:rsidRDefault="00E77AE8" w:rsidP="00F975FF">
            <w:pPr>
              <w:pStyle w:val="TAC"/>
              <w:rPr>
                <w:b/>
                <w:bCs/>
              </w:rPr>
            </w:pPr>
            <w:r w:rsidRPr="002255E9">
              <w:t>8@2</w:t>
            </w:r>
          </w:p>
        </w:tc>
      </w:tr>
      <w:tr w:rsidR="00E77AE8" w:rsidRPr="002255E9" w14:paraId="79B9E0C0" w14:textId="77777777" w:rsidTr="00F975FF">
        <w:trPr>
          <w:trHeight w:val="285"/>
        </w:trPr>
        <w:tc>
          <w:tcPr>
            <w:tcW w:w="355" w:type="dxa"/>
            <w:tcBorders>
              <w:top w:val="single" w:sz="4" w:space="0" w:color="auto"/>
              <w:left w:val="single" w:sz="4" w:space="0" w:color="auto"/>
              <w:bottom w:val="single" w:sz="4" w:space="0" w:color="auto"/>
              <w:right w:val="single" w:sz="4" w:space="0" w:color="auto"/>
            </w:tcBorders>
            <w:vAlign w:val="center"/>
          </w:tcPr>
          <w:p w14:paraId="5357FE38" w14:textId="77777777" w:rsidR="00E77AE8" w:rsidRPr="002255E9" w:rsidRDefault="00E77AE8" w:rsidP="00F975FF">
            <w:pPr>
              <w:keepNext/>
              <w:keepLines/>
              <w:spacing w:after="0"/>
              <w:jc w:val="center"/>
              <w:rPr>
                <w:rFonts w:ascii="Arial" w:hAnsi="Arial"/>
                <w:b/>
                <w:sz w:val="18"/>
              </w:rPr>
            </w:pPr>
            <w:r w:rsidRPr="002255E9">
              <w:rPr>
                <w:rFonts w:ascii="Arial" w:hAnsi="Arial"/>
                <w:b/>
                <w:sz w:val="18"/>
              </w:rPr>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9138"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FA3F"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Mid</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01C0" w14:textId="77777777" w:rsidR="00E77AE8" w:rsidRPr="002255E9" w:rsidRDefault="00E77AE8" w:rsidP="00F975FF">
            <w:pPr>
              <w:keepNext/>
              <w:keepLines/>
              <w:spacing w:after="0"/>
              <w:jc w:val="center"/>
              <w:rPr>
                <w:rFonts w:ascii="Arial" w:hAnsi="Arial"/>
                <w:sz w:val="18"/>
              </w:rPr>
            </w:pPr>
            <w:r w:rsidRPr="002255E9">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0BCC" w14:textId="77777777" w:rsidR="00E77AE8" w:rsidRPr="002255E9" w:rsidRDefault="00E77AE8" w:rsidP="00F975FF">
            <w:pPr>
              <w:keepNext/>
              <w:keepLines/>
              <w:spacing w:after="0"/>
              <w:jc w:val="center"/>
              <w:rPr>
                <w:rFonts w:ascii="Arial" w:hAnsi="Arial"/>
                <w:sz w:val="18"/>
              </w:rPr>
            </w:pPr>
            <w:r w:rsidRPr="002255E9">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A61844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0A1C523E" w14:textId="77777777" w:rsidR="00E77AE8" w:rsidRPr="002255E9" w:rsidRDefault="00E77AE8" w:rsidP="00F975FF">
            <w:pPr>
              <w:keepNext/>
              <w:keepLines/>
              <w:spacing w:after="0"/>
              <w:jc w:val="center"/>
              <w:rPr>
                <w:rFonts w:ascii="Arial" w:hAnsi="Arial"/>
                <w:sz w:val="18"/>
              </w:rPr>
            </w:pPr>
            <w:r w:rsidRPr="002255E9">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14:paraId="7B8BBBB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14:paraId="3AAD0EE2" w14:textId="77777777" w:rsidR="00E77AE8" w:rsidRPr="002255E9" w:rsidRDefault="00E77AE8" w:rsidP="00F975FF">
            <w:pPr>
              <w:keepNext/>
              <w:keepLines/>
              <w:spacing w:after="0"/>
              <w:jc w:val="center"/>
              <w:rPr>
                <w:rFonts w:ascii="Arial" w:hAnsi="Arial"/>
                <w:sz w:val="18"/>
              </w:rPr>
            </w:pPr>
            <w:r w:rsidRPr="002255E9">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C20BEF5" w14:textId="77777777" w:rsidR="00E77AE8" w:rsidRPr="002255E9" w:rsidRDefault="00E77AE8" w:rsidP="00F975FF">
            <w:pPr>
              <w:keepNext/>
              <w:keepLines/>
              <w:spacing w:after="0"/>
              <w:jc w:val="center"/>
              <w:rPr>
                <w:rFonts w:ascii="Arial" w:hAnsi="Arial"/>
                <w:sz w:val="18"/>
              </w:rPr>
            </w:pPr>
            <w:r w:rsidRPr="002255E9">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14:paraId="2F4A8217" w14:textId="77777777" w:rsidR="00E77AE8" w:rsidRPr="002255E9" w:rsidRDefault="00E77AE8" w:rsidP="00F975FF">
            <w:pPr>
              <w:keepNext/>
              <w:keepLines/>
              <w:spacing w:after="0"/>
              <w:jc w:val="center"/>
              <w:rPr>
                <w:rFonts w:ascii="Arial" w:hAnsi="Arial" w:cs="Arial"/>
                <w:b/>
                <w:bCs/>
                <w:sz w:val="18"/>
                <w:szCs w:val="18"/>
              </w:rPr>
            </w:pPr>
            <w:r w:rsidRPr="002255E9">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14:paraId="586D71F6" w14:textId="77777777" w:rsidR="00E77AE8" w:rsidRPr="002255E9" w:rsidRDefault="00E77AE8" w:rsidP="00F975FF">
            <w:pPr>
              <w:pStyle w:val="TAC"/>
              <w:rPr>
                <w:b/>
                <w:bCs/>
              </w:rPr>
            </w:pPr>
            <w:r w:rsidRPr="002255E9">
              <w:t>8@2</w:t>
            </w:r>
          </w:p>
        </w:tc>
      </w:tr>
      <w:tr w:rsidR="00E77AE8" w:rsidRPr="002255E9" w14:paraId="7D37D3AA" w14:textId="77777777" w:rsidTr="00F975FF">
        <w:trPr>
          <w:trHeight w:val="5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14:paraId="6AF025A6"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Note 1:</w:t>
            </w:r>
            <w:r w:rsidRPr="002255E9">
              <w:rPr>
                <w:rFonts w:ascii="Arial" w:hAnsi="Arial"/>
                <w:sz w:val="18"/>
              </w:rPr>
              <w:tab/>
              <w:t>Test Inter-band con-current V2X bandwidths combination sets are checked separately for each Inter-band con-current V2X Configuration.</w:t>
            </w:r>
          </w:p>
          <w:p w14:paraId="19E153E8"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Note 2:</w:t>
            </w:r>
            <w:r w:rsidRPr="002255E9">
              <w:rPr>
                <w:rFonts w:ascii="Arial" w:hAnsi="Arial"/>
                <w:sz w:val="18"/>
              </w:rPr>
              <w:tab/>
              <w:t>Use Inter-band con-current V2X Configuration – specific test points if present in the table. Otherwise use the Default Test Settings test points.</w:t>
            </w:r>
          </w:p>
          <w:p w14:paraId="745CB5D5"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Note 3:</w:t>
            </w:r>
            <w:r w:rsidRPr="002255E9">
              <w:rPr>
                <w:rFonts w:ascii="Arial" w:hAnsi="Arial"/>
                <w:sz w:val="18"/>
              </w:rPr>
              <w:tab/>
              <w:t xml:space="preserve">X,Y correspond to the different bands in the Inter-band con-current V2X Configuration. E.g. for V2X_3A-47A,X=3,Y=47. </w:t>
            </w:r>
          </w:p>
          <w:p w14:paraId="23B8A251" w14:textId="77777777" w:rsidR="00E77AE8" w:rsidRPr="002255E9" w:rsidRDefault="00E77AE8" w:rsidP="00F975FF">
            <w:pPr>
              <w:keepNext/>
              <w:keepLines/>
              <w:spacing w:after="0"/>
              <w:ind w:left="851" w:hanging="851"/>
              <w:rPr>
                <w:rFonts w:ascii="Arial" w:hAnsi="Arial"/>
                <w:sz w:val="18"/>
              </w:rPr>
            </w:pPr>
            <w:r w:rsidRPr="002255E9">
              <w:rPr>
                <w:rFonts w:ascii="Arial" w:hAnsi="Arial"/>
                <w:sz w:val="18"/>
              </w:rPr>
              <w:t xml:space="preserve">Note 4: </w:t>
            </w:r>
            <w:r w:rsidRPr="002255E9">
              <w:rPr>
                <w:rFonts w:ascii="Arial" w:hAnsi="Arial"/>
                <w:sz w:val="18"/>
              </w:rPr>
              <w:tab/>
              <w:t>EARFCN is 40250.</w:t>
            </w:r>
          </w:p>
        </w:tc>
      </w:tr>
    </w:tbl>
    <w:p w14:paraId="225F5D1E" w14:textId="77777777" w:rsidR="00E77AE8" w:rsidRPr="00E77AE8" w:rsidRDefault="00E77AE8" w:rsidP="00E77AE8"/>
    <w:p w14:paraId="52E31983" w14:textId="77777777" w:rsidR="00A41996" w:rsidRPr="002255E9" w:rsidRDefault="00A41996" w:rsidP="00A41996">
      <w:pPr>
        <w:pStyle w:val="6"/>
      </w:pPr>
      <w:r w:rsidRPr="002255E9">
        <w:t>6.6.3G.2_1.4.2</w:t>
      </w:r>
      <w:r w:rsidRPr="002255E9">
        <w:tab/>
        <w:t>Test procedure</w:t>
      </w:r>
    </w:p>
    <w:p w14:paraId="6D568856" w14:textId="77777777" w:rsidR="00A41996" w:rsidRPr="002255E9" w:rsidRDefault="00A41996" w:rsidP="00A41996">
      <w:r w:rsidRPr="002255E9">
        <w:t>Same as the subclause 6.6.3G.2.4.2, with the following exceptions:</w:t>
      </w:r>
    </w:p>
    <w:p w14:paraId="2BB92B9A" w14:textId="0AB2F421" w:rsidR="00A41996" w:rsidRPr="002255E9" w:rsidRDefault="00A41996" w:rsidP="00A41996">
      <w:pPr>
        <w:ind w:firstLine="284"/>
      </w:pPr>
      <w:r w:rsidRPr="002255E9">
        <w:t xml:space="preserve">Instead of Table 6.6.3G.2.5-1 </w:t>
      </w:r>
      <w:r w:rsidRPr="002255E9">
        <w:sym w:font="Wingdings" w:char="F0E0"/>
      </w:r>
      <w:r w:rsidRPr="002255E9">
        <w:t xml:space="preserve"> use </w:t>
      </w:r>
      <w:ins w:id="4582" w:author="zhangyufeng@caict.ac.cn" w:date="2023-07-22T11:29:00Z">
        <w:r w:rsidR="003121EE" w:rsidRPr="002255E9">
          <w:t>claus</w:t>
        </w:r>
        <w:r w:rsidR="003121EE">
          <w:t xml:space="preserve">e </w:t>
        </w:r>
        <w:r w:rsidR="003121EE" w:rsidRPr="002255E9">
          <w:t>6.6.3G.</w:t>
        </w:r>
        <w:r w:rsidR="003121EE">
          <w:t>2</w:t>
        </w:r>
        <w:r w:rsidR="003121EE" w:rsidRPr="002255E9">
          <w:t>_1</w:t>
        </w:r>
        <w:r w:rsidR="003121EE" w:rsidRPr="002255E9">
          <w:rPr>
            <w:lang w:eastAsia="en-US"/>
          </w:rPr>
          <w:t>.3</w:t>
        </w:r>
      </w:ins>
      <w:del w:id="4583" w:author="zhangyufeng@caict.ac.cn" w:date="2023-07-22T11:29:00Z">
        <w:r w:rsidRPr="002255E9" w:rsidDel="003121EE">
          <w:delText>Table 6.6.3G.2_1.5-1</w:delText>
        </w:r>
      </w:del>
    </w:p>
    <w:p w14:paraId="79CA7D32" w14:textId="77777777" w:rsidR="00A41996" w:rsidRPr="002255E9" w:rsidRDefault="00A41996" w:rsidP="00A41996">
      <w:pPr>
        <w:pStyle w:val="6"/>
      </w:pPr>
      <w:r w:rsidRPr="002255E9">
        <w:t>6.6.3G.2_1.4.3</w:t>
      </w:r>
      <w:r w:rsidRPr="002255E9">
        <w:tab/>
        <w:t>Message contents</w:t>
      </w:r>
    </w:p>
    <w:p w14:paraId="6831E797" w14:textId="77777777" w:rsidR="00A41996" w:rsidRPr="002255E9" w:rsidRDefault="00A41996" w:rsidP="00A41996">
      <w:r w:rsidRPr="002255E9">
        <w:t>Refer to the subclause 6.6.3G.2.4.3.</w:t>
      </w:r>
    </w:p>
    <w:p w14:paraId="6EB98C49" w14:textId="77777777" w:rsidR="00637182" w:rsidRDefault="00637182" w:rsidP="00637182">
      <w:pPr>
        <w:pStyle w:val="5"/>
        <w:rPr>
          <w:ins w:id="4584" w:author="zhangyufeng@caict.ac.cn" w:date="2023-07-22T11:31:00Z"/>
        </w:rPr>
      </w:pPr>
      <w:r w:rsidRPr="002255E9">
        <w:lastRenderedPageBreak/>
        <w:t>6.6.3G.2_1.5</w:t>
      </w:r>
      <w:r w:rsidRPr="002255E9">
        <w:tab/>
        <w:t>Test requirement</w:t>
      </w:r>
    </w:p>
    <w:p w14:paraId="368AD210" w14:textId="15B8244C" w:rsidR="00684F1A" w:rsidRPr="00684F1A" w:rsidRDefault="00684F1A">
      <w:pPr>
        <w:pPrChange w:id="4585" w:author="zhangyufeng@caict.ac.cn" w:date="2023-07-22T11:31:00Z">
          <w:pPr>
            <w:pStyle w:val="5"/>
          </w:pPr>
        </w:pPrChange>
      </w:pPr>
      <w:ins w:id="4586" w:author="zhangyufeng@caict.ac.cn" w:date="2023-07-22T11:31:00Z">
        <w:r w:rsidRPr="002255E9">
          <w:t>Test requirements for Spurious Emissions UE Co-existence are the same as the minimum requirements and are not repeated in this section.</w:t>
        </w:r>
      </w:ins>
    </w:p>
    <w:p w14:paraId="5F47C561" w14:textId="77AF67D7" w:rsidR="00637182" w:rsidRDefault="00637182" w:rsidP="00637182">
      <w:pPr>
        <w:rPr>
          <w:ins w:id="4587" w:author="zhangyufeng@caict.ac.cn" w:date="2023-07-22T11:32:00Z"/>
        </w:rPr>
      </w:pPr>
      <w:r w:rsidRPr="002255E9">
        <w:t xml:space="preserve">The measurement average power of spurious emission, derived in step 4 and 5, shall not exceed the described value </w:t>
      </w:r>
      <w:ins w:id="4588" w:author="zhangyufeng@caict.ac.cn" w:date="2023-07-22T12:05:00Z">
        <w:r w:rsidR="00927FAF">
          <w:rPr>
            <w:rFonts w:hint="eastAsia"/>
          </w:rPr>
          <w:t>in</w:t>
        </w:r>
        <w:r w:rsidR="00927FAF">
          <w:t xml:space="preserve"> </w:t>
        </w:r>
      </w:ins>
      <w:ins w:id="4589" w:author="zhangyufeng@caict.ac.cn" w:date="2023-07-22T11:32:00Z">
        <w:r w:rsidR="00684F1A" w:rsidRPr="002255E9">
          <w:t>claus</w:t>
        </w:r>
        <w:r w:rsidR="00684F1A">
          <w:t xml:space="preserve">e </w:t>
        </w:r>
        <w:r w:rsidR="00684F1A" w:rsidRPr="002255E9">
          <w:t>6.6.3G.</w:t>
        </w:r>
        <w:r w:rsidR="00684F1A">
          <w:t>2</w:t>
        </w:r>
        <w:r w:rsidR="00684F1A" w:rsidRPr="002255E9">
          <w:t>_1</w:t>
        </w:r>
        <w:r w:rsidR="00684F1A" w:rsidRPr="002255E9">
          <w:rPr>
            <w:lang w:eastAsia="en-US"/>
          </w:rPr>
          <w:t>.3</w:t>
        </w:r>
        <w:r w:rsidR="00684F1A">
          <w:rPr>
            <w:lang w:eastAsia="en-US"/>
          </w:rPr>
          <w:t xml:space="preserve"> </w:t>
        </w:r>
        <w:r w:rsidR="00684F1A" w:rsidRPr="002255E9">
          <w:t>according to the following rule:</w:t>
        </w:r>
      </w:ins>
      <w:del w:id="4590" w:author="zhangyufeng@caict.ac.cn" w:date="2023-07-22T11:30:00Z">
        <w:r w:rsidRPr="002255E9" w:rsidDel="00684F1A">
          <w:delText xml:space="preserve"> </w:delText>
        </w:r>
      </w:del>
      <w:del w:id="4591" w:author="zhangyufeng@caict.ac.cn" w:date="2023-07-22T11:32:00Z">
        <w:r w:rsidRPr="002255E9" w:rsidDel="00684F1A">
          <w:delText>specified in Table 6.6.3G.2_1.5-1.</w:delText>
        </w:r>
      </w:del>
    </w:p>
    <w:p w14:paraId="1BAAB7CB" w14:textId="0B55C5E4" w:rsidR="00684F1A" w:rsidRDefault="00C30D2C" w:rsidP="00637182">
      <w:pPr>
        <w:rPr>
          <w:ins w:id="4592" w:author="zhangyufeng@caict.ac.cn" w:date="2023-08-11T16:33:00Z"/>
          <w:rFonts w:cs="Arial"/>
          <w:szCs w:val="18"/>
        </w:rPr>
      </w:pPr>
      <w:ins w:id="4593" w:author="zhangyufeng@caict.ac.cn" w:date="2023-07-22T11:33:00Z">
        <w:r w:rsidRPr="002255E9">
          <w:t xml:space="preserve">The </w:t>
        </w:r>
        <w:r>
          <w:t>release of the</w:t>
        </w:r>
        <w:r w:rsidRPr="002255E9">
          <w:t xml:space="preserve"> requirements for the UE </w:t>
        </w:r>
        <w:r>
          <w:t>depends on vendor declaration, and shall not be less than the UE release</w:t>
        </w:r>
        <w:r w:rsidRPr="005B00C6">
          <w:rPr>
            <w:rFonts w:cs="Arial"/>
            <w:szCs w:val="18"/>
          </w:rPr>
          <w:t>.</w:t>
        </w:r>
      </w:ins>
    </w:p>
    <w:p w14:paraId="6287D507" w14:textId="093019CF" w:rsidR="00762397" w:rsidRPr="002255E9" w:rsidRDefault="00762397" w:rsidP="00637182">
      <w:ins w:id="4594" w:author="zhangyufeng@caict.ac.cn" w:date="2023-08-11T16:33: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5F6BF3A0" w14:textId="543C0F9F" w:rsidR="00637182" w:rsidRPr="002255E9" w:rsidRDefault="00A41996" w:rsidP="00637182">
      <w:pPr>
        <w:pStyle w:val="TH"/>
      </w:pPr>
      <w:ins w:id="4595" w:author="zhangyufeng@caict.ac.cn" w:date="2023-07-22T11:16:00Z">
        <w:r>
          <w:lastRenderedPageBreak/>
          <w:t>T</w:t>
        </w:r>
        <w:r>
          <w:rPr>
            <w:rFonts w:hint="eastAsia"/>
          </w:rPr>
          <w:t>able</w:t>
        </w:r>
        <w:r>
          <w:t xml:space="preserve"> </w:t>
        </w:r>
      </w:ins>
      <w:r w:rsidR="00637182" w:rsidRPr="002255E9">
        <w:t>6.6.3G.2_1.5-1</w:t>
      </w:r>
      <w:r w:rsidR="00637182" w:rsidRPr="002255E9">
        <w:tab/>
      </w:r>
      <w:del w:id="4596" w:author="zhangyufeng@caict.ac.cn" w:date="2023-07-22T11:34:00Z">
        <w:r w:rsidR="00637182" w:rsidRPr="002255E9" w:rsidDel="000D1376">
          <w:delText>Test Requirement on Spurious Emission band UE co-existence for V2X Communication / Sidelink simultaneous with E-UTRA uplink transmissions</w:delText>
        </w:r>
      </w:del>
      <w:ins w:id="4597" w:author="zhangyufeng@caict.ac.cn" w:date="2023-07-22T11:34:00Z">
        <w:r w:rsidR="000D1376">
          <w:t>V</w:t>
        </w:r>
        <w:r w:rsidR="000D1376">
          <w:rPr>
            <w:rFonts w:hint="eastAsia"/>
          </w:rPr>
          <w:t>oid</w:t>
        </w:r>
      </w:ins>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637182" w:rsidRPr="002255E9" w:rsidDel="000D1376" w14:paraId="12AABEC7" w14:textId="3B8D9F2C" w:rsidTr="00C7673E">
        <w:trPr>
          <w:trHeight w:val="225"/>
          <w:jc w:val="center"/>
          <w:del w:id="4598"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vAlign w:val="center"/>
          </w:tcPr>
          <w:p w14:paraId="4B6E35B7" w14:textId="2214BFCD" w:rsidR="00637182" w:rsidRPr="002255E9" w:rsidDel="000D1376" w:rsidRDefault="00637182" w:rsidP="00C7673E">
            <w:pPr>
              <w:pStyle w:val="TAH"/>
              <w:rPr>
                <w:del w:id="4599" w:author="zhangyufeng@caict.ac.cn" w:date="2023-07-22T11:35:00Z"/>
              </w:rPr>
            </w:pPr>
            <w:del w:id="4600" w:author="zhangyufeng@caict.ac.cn" w:date="2023-07-22T11:35:00Z">
              <w:r w:rsidRPr="002255E9" w:rsidDel="000D1376">
                <w:delText>V2X con-current band Configuration</w:delText>
              </w:r>
            </w:del>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5E0F793B" w14:textId="01F1FD43" w:rsidR="00637182" w:rsidRPr="002255E9" w:rsidDel="000D1376" w:rsidRDefault="00637182" w:rsidP="00C7673E">
            <w:pPr>
              <w:pStyle w:val="TAH"/>
              <w:rPr>
                <w:del w:id="4601" w:author="zhangyufeng@caict.ac.cn" w:date="2023-07-22T11:35:00Z"/>
                <w:rFonts w:cs="Arial"/>
                <w:sz w:val="16"/>
                <w:szCs w:val="16"/>
              </w:rPr>
            </w:pPr>
            <w:del w:id="4602" w:author="zhangyufeng@caict.ac.cn" w:date="2023-07-22T11:35:00Z">
              <w:r w:rsidRPr="002255E9" w:rsidDel="000D1376">
                <w:delText>Spurious emission</w:delText>
              </w:r>
            </w:del>
          </w:p>
        </w:tc>
      </w:tr>
      <w:tr w:rsidR="00637182" w:rsidRPr="002255E9" w:rsidDel="000D1376" w14:paraId="45482CE0" w14:textId="22272AEE" w:rsidTr="00C7673E">
        <w:trPr>
          <w:trHeight w:val="225"/>
          <w:jc w:val="center"/>
          <w:del w:id="4603"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B6592D0" w14:textId="43203ECB" w:rsidR="00637182" w:rsidRPr="002255E9" w:rsidDel="000D1376" w:rsidRDefault="00637182" w:rsidP="00C7673E">
            <w:pPr>
              <w:pStyle w:val="TAH"/>
              <w:rPr>
                <w:del w:id="4604"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tcPr>
          <w:p w14:paraId="42BE0A15" w14:textId="2792494C" w:rsidR="00637182" w:rsidRPr="002255E9" w:rsidDel="000D1376" w:rsidRDefault="00637182" w:rsidP="00C7673E">
            <w:pPr>
              <w:pStyle w:val="TAH"/>
              <w:rPr>
                <w:del w:id="4605" w:author="zhangyufeng@caict.ac.cn" w:date="2023-07-22T11:35:00Z"/>
              </w:rPr>
            </w:pPr>
            <w:del w:id="4606" w:author="zhangyufeng@caict.ac.cn" w:date="2023-07-22T11:35:00Z">
              <w:r w:rsidRPr="002255E9" w:rsidDel="000D1376">
                <w:delText>Protected band</w:delText>
              </w:r>
            </w:del>
          </w:p>
        </w:tc>
        <w:tc>
          <w:tcPr>
            <w:tcW w:w="1995" w:type="dxa"/>
            <w:gridSpan w:val="3"/>
            <w:tcBorders>
              <w:top w:val="nil"/>
              <w:left w:val="nil"/>
              <w:bottom w:val="single" w:sz="4" w:space="0" w:color="auto"/>
              <w:right w:val="single" w:sz="4" w:space="0" w:color="auto"/>
            </w:tcBorders>
            <w:shd w:val="clear" w:color="auto" w:fill="auto"/>
          </w:tcPr>
          <w:p w14:paraId="0F959D46" w14:textId="14D4664A" w:rsidR="00637182" w:rsidRPr="002255E9" w:rsidDel="000D1376" w:rsidRDefault="00637182" w:rsidP="00C7673E">
            <w:pPr>
              <w:pStyle w:val="TAH"/>
              <w:rPr>
                <w:del w:id="4607" w:author="zhangyufeng@caict.ac.cn" w:date="2023-07-22T11:35:00Z"/>
              </w:rPr>
            </w:pPr>
            <w:del w:id="4608" w:author="zhangyufeng@caict.ac.cn" w:date="2023-07-22T11:35:00Z">
              <w:r w:rsidRPr="002255E9" w:rsidDel="000D1376">
                <w:delText>Frequency range (MHz)</w:delText>
              </w:r>
            </w:del>
          </w:p>
        </w:tc>
        <w:tc>
          <w:tcPr>
            <w:tcW w:w="1050" w:type="dxa"/>
            <w:tcBorders>
              <w:top w:val="nil"/>
              <w:left w:val="nil"/>
              <w:bottom w:val="single" w:sz="4" w:space="0" w:color="auto"/>
              <w:right w:val="single" w:sz="4" w:space="0" w:color="auto"/>
            </w:tcBorders>
            <w:shd w:val="clear" w:color="auto" w:fill="auto"/>
          </w:tcPr>
          <w:p w14:paraId="79BF5181" w14:textId="3EECB1AC" w:rsidR="00637182" w:rsidRPr="002255E9" w:rsidDel="000D1376" w:rsidRDefault="00637182" w:rsidP="00C7673E">
            <w:pPr>
              <w:pStyle w:val="TAH"/>
              <w:rPr>
                <w:del w:id="4609" w:author="zhangyufeng@caict.ac.cn" w:date="2023-07-22T11:35:00Z"/>
              </w:rPr>
            </w:pPr>
            <w:del w:id="4610" w:author="zhangyufeng@caict.ac.cn" w:date="2023-07-22T11:35:00Z">
              <w:r w:rsidRPr="002255E9" w:rsidDel="000D1376">
                <w:delText>Maximum Level (dBm)</w:delText>
              </w:r>
            </w:del>
          </w:p>
        </w:tc>
        <w:tc>
          <w:tcPr>
            <w:tcW w:w="943" w:type="dxa"/>
            <w:tcBorders>
              <w:top w:val="nil"/>
              <w:left w:val="nil"/>
              <w:bottom w:val="single" w:sz="4" w:space="0" w:color="auto"/>
              <w:right w:val="single" w:sz="4" w:space="0" w:color="auto"/>
            </w:tcBorders>
            <w:shd w:val="clear" w:color="auto" w:fill="auto"/>
            <w:noWrap/>
          </w:tcPr>
          <w:p w14:paraId="3BA6C237" w14:textId="6848C7A0" w:rsidR="00637182" w:rsidRPr="002255E9" w:rsidDel="000D1376" w:rsidRDefault="00637182" w:rsidP="00C7673E">
            <w:pPr>
              <w:pStyle w:val="TAH"/>
              <w:rPr>
                <w:del w:id="4611" w:author="zhangyufeng@caict.ac.cn" w:date="2023-07-22T11:35:00Z"/>
              </w:rPr>
            </w:pPr>
            <w:del w:id="4612" w:author="zhangyufeng@caict.ac.cn" w:date="2023-07-22T11:35:00Z">
              <w:r w:rsidRPr="002255E9" w:rsidDel="000D1376">
                <w:delText>MBW (MHz)</w:delText>
              </w:r>
            </w:del>
          </w:p>
        </w:tc>
        <w:tc>
          <w:tcPr>
            <w:tcW w:w="845" w:type="dxa"/>
            <w:tcBorders>
              <w:top w:val="nil"/>
              <w:left w:val="nil"/>
              <w:bottom w:val="single" w:sz="4" w:space="0" w:color="auto"/>
              <w:right w:val="single" w:sz="4" w:space="0" w:color="auto"/>
            </w:tcBorders>
            <w:shd w:val="clear" w:color="auto" w:fill="auto"/>
            <w:noWrap/>
          </w:tcPr>
          <w:p w14:paraId="077597AB" w14:textId="0788B227" w:rsidR="00637182" w:rsidRPr="002255E9" w:rsidDel="000D1376" w:rsidRDefault="00637182" w:rsidP="00C7673E">
            <w:pPr>
              <w:pStyle w:val="TAH"/>
              <w:rPr>
                <w:del w:id="4613" w:author="zhangyufeng@caict.ac.cn" w:date="2023-07-22T11:35:00Z"/>
              </w:rPr>
            </w:pPr>
            <w:del w:id="4614" w:author="zhangyufeng@caict.ac.cn" w:date="2023-07-22T11:35:00Z">
              <w:r w:rsidRPr="002255E9" w:rsidDel="000D1376">
                <w:delText>NOTE</w:delText>
              </w:r>
            </w:del>
          </w:p>
        </w:tc>
      </w:tr>
      <w:tr w:rsidR="00637182" w:rsidRPr="002255E9" w:rsidDel="000D1376" w14:paraId="1FC50EE9" w14:textId="170A3184" w:rsidTr="00C7673E">
        <w:trPr>
          <w:trHeight w:val="225"/>
          <w:jc w:val="center"/>
          <w:del w:id="4615" w:author="zhangyufeng@caict.ac.cn" w:date="2023-07-22T11:35: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7CEE583A" w14:textId="3EFE560F" w:rsidR="00637182" w:rsidRPr="002255E9" w:rsidDel="000D1376" w:rsidRDefault="00637182" w:rsidP="00C7673E">
            <w:pPr>
              <w:pStyle w:val="TAC"/>
              <w:rPr>
                <w:del w:id="4616" w:author="zhangyufeng@caict.ac.cn" w:date="2023-07-22T11:35:00Z"/>
                <w:rFonts w:cs="Arial"/>
              </w:rPr>
            </w:pPr>
            <w:del w:id="4617" w:author="zhangyufeng@caict.ac.cn" w:date="2023-07-22T11:35:00Z">
              <w:r w:rsidRPr="002255E9" w:rsidDel="000D1376">
                <w:rPr>
                  <w:rFonts w:cs="Arial"/>
                </w:rPr>
                <w:delText>V2X_3A-47A</w:delText>
              </w:r>
            </w:del>
          </w:p>
        </w:tc>
        <w:tc>
          <w:tcPr>
            <w:tcW w:w="2602" w:type="dxa"/>
            <w:tcBorders>
              <w:top w:val="nil"/>
              <w:left w:val="nil"/>
              <w:bottom w:val="single" w:sz="4" w:space="0" w:color="auto"/>
              <w:right w:val="single" w:sz="4" w:space="0" w:color="auto"/>
            </w:tcBorders>
            <w:shd w:val="clear" w:color="auto" w:fill="auto"/>
            <w:vAlign w:val="center"/>
          </w:tcPr>
          <w:p w14:paraId="5EBB9484" w14:textId="31146B24" w:rsidR="00637182" w:rsidRPr="002255E9" w:rsidDel="000D1376" w:rsidRDefault="00637182" w:rsidP="00C7673E">
            <w:pPr>
              <w:pStyle w:val="TAL"/>
              <w:rPr>
                <w:del w:id="4618" w:author="zhangyufeng@caict.ac.cn" w:date="2023-07-22T11:35:00Z"/>
                <w:rFonts w:cs="Arial"/>
                <w:sz w:val="16"/>
                <w:szCs w:val="16"/>
              </w:rPr>
            </w:pPr>
            <w:del w:id="4619" w:author="zhangyufeng@caict.ac.cn" w:date="2023-07-22T11:35:00Z">
              <w:r w:rsidRPr="002255E9" w:rsidDel="000D1376">
                <w:rPr>
                  <w:rFonts w:cs="Arial"/>
                  <w:sz w:val="16"/>
                  <w:szCs w:val="16"/>
                </w:rPr>
                <w:delText>E-UTRA Band 1, 5, 7, 8, 26, 28, 34, 39, 40, 44, 45, 65</w:delText>
              </w:r>
              <w:r w:rsidRPr="002255E9" w:rsidDel="000D1376">
                <w:rPr>
                  <w:rFonts w:cs="Arial"/>
                  <w:sz w:val="16"/>
                  <w:szCs w:val="16"/>
                  <w:lang w:eastAsia="ko-KR"/>
                </w:rPr>
                <w:delText>, 87, 88</w:delText>
              </w:r>
            </w:del>
          </w:p>
        </w:tc>
        <w:tc>
          <w:tcPr>
            <w:tcW w:w="859" w:type="dxa"/>
            <w:tcBorders>
              <w:top w:val="nil"/>
              <w:left w:val="nil"/>
              <w:bottom w:val="single" w:sz="4" w:space="0" w:color="auto"/>
              <w:right w:val="single" w:sz="4" w:space="0" w:color="auto"/>
            </w:tcBorders>
            <w:shd w:val="clear" w:color="auto" w:fill="auto"/>
            <w:vAlign w:val="center"/>
          </w:tcPr>
          <w:p w14:paraId="5D3D7813" w14:textId="62302621" w:rsidR="00637182" w:rsidRPr="002255E9" w:rsidDel="000D1376" w:rsidRDefault="00637182" w:rsidP="00C7673E">
            <w:pPr>
              <w:pStyle w:val="TAR"/>
              <w:rPr>
                <w:del w:id="4620" w:author="zhangyufeng@caict.ac.cn" w:date="2023-07-22T11:35:00Z"/>
                <w:rFonts w:cs="Arial"/>
                <w:sz w:val="16"/>
                <w:szCs w:val="16"/>
              </w:rPr>
            </w:pPr>
            <w:del w:id="462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A344EDD" w14:textId="1308A709" w:rsidR="00637182" w:rsidRPr="002255E9" w:rsidDel="000D1376" w:rsidRDefault="00637182" w:rsidP="00C7673E">
            <w:pPr>
              <w:pStyle w:val="TAC"/>
              <w:rPr>
                <w:del w:id="4622" w:author="zhangyufeng@caict.ac.cn" w:date="2023-07-22T11:35:00Z"/>
                <w:rFonts w:cs="Arial"/>
                <w:sz w:val="16"/>
                <w:szCs w:val="16"/>
              </w:rPr>
            </w:pPr>
            <w:del w:id="4623"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C24595" w14:textId="09044DD8" w:rsidR="00637182" w:rsidRPr="002255E9" w:rsidDel="000D1376" w:rsidRDefault="00637182" w:rsidP="00C7673E">
            <w:pPr>
              <w:pStyle w:val="TAL"/>
              <w:rPr>
                <w:del w:id="4624" w:author="zhangyufeng@caict.ac.cn" w:date="2023-07-22T11:35:00Z"/>
                <w:rFonts w:cs="Arial"/>
                <w:sz w:val="16"/>
                <w:szCs w:val="16"/>
              </w:rPr>
            </w:pPr>
            <w:del w:id="462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2EF4420B" w14:textId="612CE21E" w:rsidR="00637182" w:rsidRPr="002255E9" w:rsidDel="000D1376" w:rsidRDefault="00637182" w:rsidP="00C7673E">
            <w:pPr>
              <w:pStyle w:val="TAC"/>
              <w:rPr>
                <w:del w:id="4626" w:author="zhangyufeng@caict.ac.cn" w:date="2023-07-22T11:35:00Z"/>
                <w:rFonts w:cs="Arial"/>
                <w:sz w:val="16"/>
                <w:szCs w:val="16"/>
              </w:rPr>
            </w:pPr>
            <w:del w:id="4627" w:author="zhangyufeng@caict.ac.cn" w:date="2023-07-22T11:35:00Z">
              <w:r w:rsidRPr="002255E9"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6B965C76" w14:textId="118383FD" w:rsidR="00637182" w:rsidRPr="002255E9" w:rsidDel="000D1376" w:rsidRDefault="00637182" w:rsidP="00C7673E">
            <w:pPr>
              <w:pStyle w:val="TAC"/>
              <w:rPr>
                <w:del w:id="4628" w:author="zhangyufeng@caict.ac.cn" w:date="2023-07-22T11:35:00Z"/>
                <w:rFonts w:cs="Arial"/>
                <w:sz w:val="16"/>
                <w:szCs w:val="16"/>
              </w:rPr>
            </w:pPr>
            <w:del w:id="4629"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02660B1D" w14:textId="7D6B4385" w:rsidR="00637182" w:rsidRPr="002255E9" w:rsidDel="000D1376" w:rsidRDefault="00637182" w:rsidP="00C7673E">
            <w:pPr>
              <w:pStyle w:val="TAC"/>
              <w:rPr>
                <w:del w:id="4630" w:author="zhangyufeng@caict.ac.cn" w:date="2023-07-22T11:35:00Z"/>
                <w:rFonts w:cs="Arial"/>
                <w:sz w:val="16"/>
                <w:szCs w:val="16"/>
              </w:rPr>
            </w:pPr>
          </w:p>
        </w:tc>
      </w:tr>
      <w:tr w:rsidR="00637182" w:rsidRPr="002255E9" w:rsidDel="000D1376" w14:paraId="2B17A82A" w14:textId="6CCD2AC1" w:rsidTr="00C7673E">
        <w:trPr>
          <w:trHeight w:val="225"/>
          <w:jc w:val="center"/>
          <w:del w:id="4631"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5D9BD09" w14:textId="7D1A5384" w:rsidR="00637182" w:rsidRPr="002255E9" w:rsidDel="000D1376" w:rsidRDefault="00637182" w:rsidP="00C7673E">
            <w:pPr>
              <w:pStyle w:val="TAC"/>
              <w:rPr>
                <w:del w:id="4632"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center"/>
          </w:tcPr>
          <w:p w14:paraId="6D36028B" w14:textId="67B7D935" w:rsidR="00637182" w:rsidRPr="002255E9" w:rsidDel="000D1376" w:rsidRDefault="00637182" w:rsidP="00C7673E">
            <w:pPr>
              <w:pStyle w:val="TAL"/>
              <w:rPr>
                <w:del w:id="4633" w:author="zhangyufeng@caict.ac.cn" w:date="2023-07-22T11:35:00Z"/>
                <w:rFonts w:cs="Arial"/>
                <w:sz w:val="16"/>
                <w:szCs w:val="16"/>
              </w:rPr>
            </w:pPr>
            <w:del w:id="4634" w:author="zhangyufeng@caict.ac.cn" w:date="2023-07-22T11:35:00Z">
              <w:r w:rsidRPr="002255E9" w:rsidDel="000D1376">
                <w:rPr>
                  <w:rFonts w:cs="Arial"/>
                  <w:sz w:val="16"/>
                  <w:szCs w:val="16"/>
                </w:rPr>
                <w:delText>E-UTRA Band 3</w:delText>
              </w:r>
            </w:del>
          </w:p>
        </w:tc>
        <w:tc>
          <w:tcPr>
            <w:tcW w:w="859" w:type="dxa"/>
            <w:tcBorders>
              <w:top w:val="nil"/>
              <w:left w:val="nil"/>
              <w:bottom w:val="single" w:sz="4" w:space="0" w:color="auto"/>
              <w:right w:val="single" w:sz="4" w:space="0" w:color="auto"/>
            </w:tcBorders>
            <w:shd w:val="clear" w:color="auto" w:fill="auto"/>
            <w:vAlign w:val="center"/>
          </w:tcPr>
          <w:p w14:paraId="4C0C8D80" w14:textId="3FF090CA" w:rsidR="00637182" w:rsidRPr="002255E9" w:rsidDel="000D1376" w:rsidRDefault="00637182" w:rsidP="00C7673E">
            <w:pPr>
              <w:pStyle w:val="TAR"/>
              <w:rPr>
                <w:del w:id="4635" w:author="zhangyufeng@caict.ac.cn" w:date="2023-07-22T11:35:00Z"/>
                <w:rFonts w:cs="Arial"/>
                <w:sz w:val="16"/>
                <w:szCs w:val="16"/>
              </w:rPr>
            </w:pPr>
            <w:del w:id="4636"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89D3CD9" w14:textId="1D31BEE7" w:rsidR="00637182" w:rsidRPr="002255E9" w:rsidDel="000D1376" w:rsidRDefault="00637182" w:rsidP="00C7673E">
            <w:pPr>
              <w:pStyle w:val="TAC"/>
              <w:rPr>
                <w:del w:id="4637" w:author="zhangyufeng@caict.ac.cn" w:date="2023-07-22T11:35:00Z"/>
                <w:rFonts w:cs="Arial"/>
                <w:sz w:val="16"/>
                <w:szCs w:val="16"/>
              </w:rPr>
            </w:pPr>
            <w:del w:id="4638"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340009" w14:textId="23C916F5" w:rsidR="00637182" w:rsidRPr="002255E9" w:rsidDel="000D1376" w:rsidRDefault="00637182" w:rsidP="00C7673E">
            <w:pPr>
              <w:pStyle w:val="TAL"/>
              <w:rPr>
                <w:del w:id="4639" w:author="zhangyufeng@caict.ac.cn" w:date="2023-07-22T11:35:00Z"/>
                <w:rFonts w:cs="Arial"/>
                <w:sz w:val="16"/>
                <w:szCs w:val="16"/>
              </w:rPr>
            </w:pPr>
            <w:del w:id="464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5CF243BE" w14:textId="4A762247" w:rsidR="00637182" w:rsidRPr="002255E9" w:rsidDel="000D1376" w:rsidRDefault="00637182" w:rsidP="00C7673E">
            <w:pPr>
              <w:pStyle w:val="TAC"/>
              <w:rPr>
                <w:del w:id="4641" w:author="zhangyufeng@caict.ac.cn" w:date="2023-07-22T11:35:00Z"/>
                <w:rFonts w:cs="Arial"/>
                <w:sz w:val="16"/>
                <w:szCs w:val="16"/>
              </w:rPr>
            </w:pPr>
            <w:del w:id="4642" w:author="zhangyufeng@caict.ac.cn" w:date="2023-07-22T11:35:00Z">
              <w:r w:rsidRPr="002255E9"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551DAE22" w14:textId="7ABFF766" w:rsidR="00637182" w:rsidRPr="002255E9" w:rsidDel="000D1376" w:rsidRDefault="00637182" w:rsidP="00C7673E">
            <w:pPr>
              <w:pStyle w:val="TAC"/>
              <w:rPr>
                <w:del w:id="4643" w:author="zhangyufeng@caict.ac.cn" w:date="2023-07-22T11:35:00Z"/>
                <w:rFonts w:cs="Arial"/>
                <w:sz w:val="16"/>
                <w:szCs w:val="16"/>
              </w:rPr>
            </w:pPr>
            <w:del w:id="4644"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6EAE2D95" w14:textId="0B7D9BC2" w:rsidR="00637182" w:rsidRPr="002255E9" w:rsidDel="000D1376" w:rsidRDefault="00637182" w:rsidP="00C7673E">
            <w:pPr>
              <w:pStyle w:val="TAC"/>
              <w:rPr>
                <w:del w:id="4645" w:author="zhangyufeng@caict.ac.cn" w:date="2023-07-22T11:35:00Z"/>
                <w:rFonts w:cs="Arial"/>
                <w:sz w:val="16"/>
                <w:szCs w:val="16"/>
              </w:rPr>
            </w:pPr>
            <w:del w:id="4646" w:author="zhangyufeng@caict.ac.cn" w:date="2023-07-22T11:35:00Z">
              <w:r w:rsidRPr="002255E9" w:rsidDel="000D1376">
                <w:rPr>
                  <w:rFonts w:cs="Arial"/>
                  <w:sz w:val="16"/>
                  <w:szCs w:val="16"/>
                </w:rPr>
                <w:delText>3</w:delText>
              </w:r>
            </w:del>
          </w:p>
        </w:tc>
      </w:tr>
      <w:tr w:rsidR="00637182" w:rsidRPr="002255E9" w:rsidDel="000D1376" w14:paraId="2D7B1DF9" w14:textId="18140D8C" w:rsidTr="00C7673E">
        <w:trPr>
          <w:trHeight w:val="225"/>
          <w:jc w:val="center"/>
          <w:del w:id="4647"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59B10A0" w14:textId="15EE20AE" w:rsidR="00637182" w:rsidRPr="002255E9" w:rsidDel="000D1376" w:rsidRDefault="00637182" w:rsidP="00C7673E">
            <w:pPr>
              <w:pStyle w:val="TAC"/>
              <w:rPr>
                <w:del w:id="4648"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center"/>
          </w:tcPr>
          <w:p w14:paraId="68D99AE5" w14:textId="236B4F3E" w:rsidR="00637182" w:rsidRPr="002255E9" w:rsidDel="000D1376" w:rsidRDefault="00637182" w:rsidP="00C7673E">
            <w:pPr>
              <w:pStyle w:val="TAL"/>
              <w:rPr>
                <w:del w:id="4649" w:author="zhangyufeng@caict.ac.cn" w:date="2023-07-22T11:35:00Z"/>
                <w:rFonts w:cs="Arial"/>
                <w:sz w:val="16"/>
                <w:szCs w:val="16"/>
              </w:rPr>
            </w:pPr>
            <w:del w:id="4650" w:author="zhangyufeng@caict.ac.cn" w:date="2023-07-22T11:35:00Z">
              <w:r w:rsidRPr="002255E9" w:rsidDel="000D1376">
                <w:rPr>
                  <w:rFonts w:cs="Arial"/>
                  <w:sz w:val="16"/>
                  <w:szCs w:val="16"/>
                </w:rPr>
                <w:delText>E-UTRA Band 22, 41, 42, 52</w:delText>
              </w:r>
            </w:del>
          </w:p>
        </w:tc>
        <w:tc>
          <w:tcPr>
            <w:tcW w:w="859" w:type="dxa"/>
            <w:tcBorders>
              <w:top w:val="nil"/>
              <w:left w:val="nil"/>
              <w:bottom w:val="single" w:sz="4" w:space="0" w:color="auto"/>
              <w:right w:val="single" w:sz="4" w:space="0" w:color="auto"/>
            </w:tcBorders>
            <w:shd w:val="clear" w:color="auto" w:fill="auto"/>
            <w:vAlign w:val="center"/>
          </w:tcPr>
          <w:p w14:paraId="7F183C0C" w14:textId="397204F4" w:rsidR="00637182" w:rsidRPr="002255E9" w:rsidDel="000D1376" w:rsidRDefault="00637182" w:rsidP="00C7673E">
            <w:pPr>
              <w:pStyle w:val="TAR"/>
              <w:rPr>
                <w:del w:id="4651" w:author="zhangyufeng@caict.ac.cn" w:date="2023-07-22T11:35:00Z"/>
                <w:rFonts w:cs="Arial"/>
                <w:sz w:val="16"/>
                <w:szCs w:val="16"/>
              </w:rPr>
            </w:pPr>
            <w:del w:id="4652"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5FC49809" w14:textId="12178B16" w:rsidR="00637182" w:rsidRPr="002255E9" w:rsidDel="000D1376" w:rsidRDefault="00637182" w:rsidP="00C7673E">
            <w:pPr>
              <w:pStyle w:val="TAC"/>
              <w:rPr>
                <w:del w:id="4653" w:author="zhangyufeng@caict.ac.cn" w:date="2023-07-22T11:35:00Z"/>
                <w:rFonts w:cs="Arial"/>
                <w:sz w:val="16"/>
                <w:szCs w:val="16"/>
              </w:rPr>
            </w:pPr>
            <w:del w:id="4654"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097EE5" w14:textId="11728153" w:rsidR="00637182" w:rsidRPr="002255E9" w:rsidDel="000D1376" w:rsidRDefault="00637182" w:rsidP="00C7673E">
            <w:pPr>
              <w:pStyle w:val="TAL"/>
              <w:rPr>
                <w:del w:id="4655" w:author="zhangyufeng@caict.ac.cn" w:date="2023-07-22T11:35:00Z"/>
                <w:rFonts w:cs="Arial"/>
                <w:sz w:val="16"/>
                <w:szCs w:val="16"/>
              </w:rPr>
            </w:pPr>
            <w:del w:id="4656"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nil"/>
              <w:left w:val="nil"/>
              <w:bottom w:val="single" w:sz="4" w:space="0" w:color="auto"/>
              <w:right w:val="single" w:sz="4" w:space="0" w:color="auto"/>
            </w:tcBorders>
            <w:shd w:val="clear" w:color="auto" w:fill="auto"/>
            <w:vAlign w:val="center"/>
          </w:tcPr>
          <w:p w14:paraId="4B55C0B4" w14:textId="2AA28665" w:rsidR="00637182" w:rsidRPr="002255E9" w:rsidDel="000D1376" w:rsidRDefault="00637182" w:rsidP="00C7673E">
            <w:pPr>
              <w:pStyle w:val="TAC"/>
              <w:rPr>
                <w:del w:id="4657" w:author="zhangyufeng@caict.ac.cn" w:date="2023-07-22T11:35:00Z"/>
                <w:rFonts w:cs="Arial"/>
                <w:sz w:val="16"/>
                <w:szCs w:val="16"/>
              </w:rPr>
            </w:pPr>
            <w:del w:id="4658" w:author="zhangyufeng@caict.ac.cn" w:date="2023-07-22T11:35:00Z">
              <w:r w:rsidRPr="002255E9" w:rsidDel="000D1376">
                <w:rPr>
                  <w:rFonts w:cs="Arial"/>
                  <w:sz w:val="16"/>
                  <w:szCs w:val="16"/>
                </w:rPr>
                <w:delText>-50</w:delText>
              </w:r>
            </w:del>
          </w:p>
        </w:tc>
        <w:tc>
          <w:tcPr>
            <w:tcW w:w="943" w:type="dxa"/>
            <w:tcBorders>
              <w:top w:val="nil"/>
              <w:left w:val="nil"/>
              <w:bottom w:val="single" w:sz="4" w:space="0" w:color="auto"/>
              <w:right w:val="single" w:sz="4" w:space="0" w:color="auto"/>
            </w:tcBorders>
            <w:shd w:val="clear" w:color="auto" w:fill="auto"/>
            <w:noWrap/>
            <w:vAlign w:val="center"/>
          </w:tcPr>
          <w:p w14:paraId="33CE84FF" w14:textId="07B96912" w:rsidR="00637182" w:rsidRPr="002255E9" w:rsidDel="000D1376" w:rsidRDefault="00637182" w:rsidP="00C7673E">
            <w:pPr>
              <w:pStyle w:val="TAC"/>
              <w:rPr>
                <w:del w:id="4659" w:author="zhangyufeng@caict.ac.cn" w:date="2023-07-22T11:35:00Z"/>
                <w:rFonts w:cs="Arial"/>
                <w:sz w:val="16"/>
                <w:szCs w:val="16"/>
              </w:rPr>
            </w:pPr>
            <w:del w:id="4660"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vAlign w:val="center"/>
          </w:tcPr>
          <w:p w14:paraId="14D0E8AE" w14:textId="03DEDEC0" w:rsidR="00637182" w:rsidRPr="002255E9" w:rsidDel="000D1376" w:rsidRDefault="00637182" w:rsidP="00C7673E">
            <w:pPr>
              <w:pStyle w:val="TAC"/>
              <w:rPr>
                <w:del w:id="4661" w:author="zhangyufeng@caict.ac.cn" w:date="2023-07-22T11:35:00Z"/>
                <w:rFonts w:cs="Arial"/>
                <w:sz w:val="16"/>
                <w:szCs w:val="16"/>
              </w:rPr>
            </w:pPr>
            <w:del w:id="4662" w:author="zhangyufeng@caict.ac.cn" w:date="2023-07-22T11:35:00Z">
              <w:r w:rsidRPr="002255E9" w:rsidDel="000D1376">
                <w:rPr>
                  <w:rFonts w:cs="Arial"/>
                  <w:sz w:val="16"/>
                  <w:szCs w:val="16"/>
                </w:rPr>
                <w:delText>2</w:delText>
              </w:r>
            </w:del>
          </w:p>
        </w:tc>
      </w:tr>
      <w:tr w:rsidR="00637182" w:rsidRPr="002255E9" w:rsidDel="000D1376" w14:paraId="5CA3F198" w14:textId="759E7211" w:rsidTr="00C7673E">
        <w:trPr>
          <w:trHeight w:val="225"/>
          <w:jc w:val="center"/>
          <w:del w:id="4663"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739AD3A" w14:textId="54586443" w:rsidR="00637182" w:rsidRPr="002255E9" w:rsidDel="000D1376" w:rsidRDefault="00637182" w:rsidP="00C7673E">
            <w:pPr>
              <w:pStyle w:val="TAC"/>
              <w:rPr>
                <w:del w:id="4664" w:author="zhangyufeng@caict.ac.cn" w:date="2023-07-22T11:35:00Z"/>
                <w:rFonts w:cs="Arial"/>
              </w:rPr>
            </w:pPr>
          </w:p>
        </w:tc>
        <w:tc>
          <w:tcPr>
            <w:tcW w:w="2602" w:type="dxa"/>
            <w:tcBorders>
              <w:top w:val="nil"/>
              <w:left w:val="nil"/>
              <w:bottom w:val="single" w:sz="4" w:space="0" w:color="auto"/>
              <w:right w:val="single" w:sz="4" w:space="0" w:color="auto"/>
            </w:tcBorders>
            <w:shd w:val="clear" w:color="auto" w:fill="auto"/>
            <w:vAlign w:val="bottom"/>
          </w:tcPr>
          <w:p w14:paraId="2AB766C2" w14:textId="716B37E1" w:rsidR="00637182" w:rsidRPr="002255E9" w:rsidDel="000D1376" w:rsidRDefault="00637182" w:rsidP="00C7673E">
            <w:pPr>
              <w:pStyle w:val="TAL"/>
              <w:rPr>
                <w:del w:id="4665" w:author="zhangyufeng@caict.ac.cn" w:date="2023-07-22T11:35:00Z"/>
                <w:rFonts w:cs="Arial"/>
                <w:sz w:val="16"/>
                <w:szCs w:val="16"/>
              </w:rPr>
            </w:pPr>
            <w:del w:id="4666" w:author="zhangyufeng@caict.ac.cn" w:date="2023-07-22T11:35:00Z">
              <w:r w:rsidRPr="002255E9" w:rsidDel="000D1376">
                <w:rPr>
                  <w:rFonts w:cs="Arial"/>
                  <w:sz w:val="16"/>
                  <w:szCs w:val="16"/>
                </w:rPr>
                <w:delText>Frequency range</w:delText>
              </w:r>
            </w:del>
          </w:p>
        </w:tc>
        <w:tc>
          <w:tcPr>
            <w:tcW w:w="859" w:type="dxa"/>
            <w:tcBorders>
              <w:top w:val="nil"/>
              <w:left w:val="nil"/>
              <w:bottom w:val="single" w:sz="4" w:space="0" w:color="auto"/>
              <w:right w:val="single" w:sz="4" w:space="0" w:color="auto"/>
            </w:tcBorders>
            <w:shd w:val="clear" w:color="auto" w:fill="auto"/>
          </w:tcPr>
          <w:p w14:paraId="58EDEE67" w14:textId="2411C7DB" w:rsidR="00637182" w:rsidRPr="002255E9" w:rsidDel="000D1376" w:rsidRDefault="00637182" w:rsidP="00C7673E">
            <w:pPr>
              <w:pStyle w:val="TAR"/>
              <w:rPr>
                <w:del w:id="4667" w:author="zhangyufeng@caict.ac.cn" w:date="2023-07-22T11:35:00Z"/>
                <w:rFonts w:cs="Arial"/>
                <w:sz w:val="16"/>
                <w:szCs w:val="16"/>
              </w:rPr>
            </w:pPr>
            <w:del w:id="4668" w:author="zhangyufeng@caict.ac.cn" w:date="2023-07-22T11:35:00Z">
              <w:r w:rsidRPr="002255E9" w:rsidDel="000D1376">
                <w:rPr>
                  <w:rFonts w:cs="Arial"/>
                  <w:sz w:val="16"/>
                  <w:szCs w:val="16"/>
                </w:rPr>
                <w:delText>5925</w:delText>
              </w:r>
            </w:del>
          </w:p>
        </w:tc>
        <w:tc>
          <w:tcPr>
            <w:tcW w:w="283" w:type="dxa"/>
            <w:tcBorders>
              <w:top w:val="nil"/>
              <w:left w:val="nil"/>
              <w:bottom w:val="single" w:sz="4" w:space="0" w:color="auto"/>
              <w:right w:val="single" w:sz="4" w:space="0" w:color="auto"/>
            </w:tcBorders>
            <w:shd w:val="clear" w:color="auto" w:fill="auto"/>
            <w:vAlign w:val="bottom"/>
          </w:tcPr>
          <w:p w14:paraId="3ADFBBA9" w14:textId="2C0CA334" w:rsidR="00637182" w:rsidRPr="002255E9" w:rsidDel="000D1376" w:rsidRDefault="00637182" w:rsidP="00C7673E">
            <w:pPr>
              <w:pStyle w:val="TAC"/>
              <w:rPr>
                <w:del w:id="4669" w:author="zhangyufeng@caict.ac.cn" w:date="2023-07-22T11:35:00Z"/>
                <w:rFonts w:cs="Arial"/>
                <w:sz w:val="16"/>
                <w:szCs w:val="16"/>
              </w:rPr>
            </w:pPr>
            <w:del w:id="4670" w:author="zhangyufeng@caict.ac.cn" w:date="2023-07-22T11:35:00Z">
              <w:r w:rsidRPr="002255E9" w:rsidDel="000D1376">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tcPr>
          <w:p w14:paraId="342F1EDB" w14:textId="077A5B2C" w:rsidR="00637182" w:rsidRPr="002255E9" w:rsidDel="000D1376" w:rsidRDefault="00637182" w:rsidP="00C7673E">
            <w:pPr>
              <w:pStyle w:val="TAL"/>
              <w:rPr>
                <w:del w:id="4671" w:author="zhangyufeng@caict.ac.cn" w:date="2023-07-22T11:35:00Z"/>
                <w:rFonts w:cs="Arial"/>
                <w:sz w:val="16"/>
                <w:szCs w:val="16"/>
              </w:rPr>
            </w:pPr>
            <w:del w:id="4672" w:author="zhangyufeng@caict.ac.cn" w:date="2023-07-22T11:35:00Z">
              <w:r w:rsidRPr="002255E9" w:rsidDel="000D1376">
                <w:rPr>
                  <w:rFonts w:cs="Arial"/>
                  <w:sz w:val="16"/>
                  <w:szCs w:val="16"/>
                </w:rPr>
                <w:delText>5950</w:delText>
              </w:r>
            </w:del>
          </w:p>
        </w:tc>
        <w:tc>
          <w:tcPr>
            <w:tcW w:w="1050" w:type="dxa"/>
            <w:tcBorders>
              <w:top w:val="nil"/>
              <w:left w:val="nil"/>
              <w:bottom w:val="single" w:sz="4" w:space="0" w:color="auto"/>
              <w:right w:val="single" w:sz="4" w:space="0" w:color="auto"/>
            </w:tcBorders>
            <w:shd w:val="clear" w:color="auto" w:fill="auto"/>
          </w:tcPr>
          <w:p w14:paraId="0EBF96F2" w14:textId="67EAADE2" w:rsidR="00637182" w:rsidRPr="002255E9" w:rsidDel="000D1376" w:rsidRDefault="00637182" w:rsidP="00C7673E">
            <w:pPr>
              <w:pStyle w:val="TAC"/>
              <w:rPr>
                <w:del w:id="4673" w:author="zhangyufeng@caict.ac.cn" w:date="2023-07-22T11:35:00Z"/>
                <w:rFonts w:cs="Arial"/>
                <w:sz w:val="16"/>
                <w:szCs w:val="16"/>
              </w:rPr>
            </w:pPr>
            <w:del w:id="4674" w:author="zhangyufeng@caict.ac.cn" w:date="2023-07-22T11:35:00Z">
              <w:r w:rsidRPr="002255E9" w:rsidDel="000D1376">
                <w:rPr>
                  <w:rFonts w:cs="Arial"/>
                  <w:sz w:val="16"/>
                  <w:szCs w:val="16"/>
                </w:rPr>
                <w:delText>-30</w:delText>
              </w:r>
            </w:del>
          </w:p>
        </w:tc>
        <w:tc>
          <w:tcPr>
            <w:tcW w:w="943" w:type="dxa"/>
            <w:tcBorders>
              <w:top w:val="nil"/>
              <w:left w:val="nil"/>
              <w:bottom w:val="single" w:sz="4" w:space="0" w:color="auto"/>
              <w:right w:val="single" w:sz="4" w:space="0" w:color="auto"/>
            </w:tcBorders>
            <w:shd w:val="clear" w:color="auto" w:fill="auto"/>
            <w:noWrap/>
          </w:tcPr>
          <w:p w14:paraId="670E7E28" w14:textId="570636F2" w:rsidR="00637182" w:rsidRPr="002255E9" w:rsidDel="000D1376" w:rsidRDefault="00637182" w:rsidP="00C7673E">
            <w:pPr>
              <w:pStyle w:val="TAC"/>
              <w:rPr>
                <w:del w:id="4675" w:author="zhangyufeng@caict.ac.cn" w:date="2023-07-22T11:35:00Z"/>
                <w:rFonts w:cs="Arial"/>
                <w:sz w:val="16"/>
                <w:szCs w:val="16"/>
              </w:rPr>
            </w:pPr>
            <w:del w:id="4676" w:author="zhangyufeng@caict.ac.cn" w:date="2023-07-22T11:35:00Z">
              <w:r w:rsidRPr="002255E9" w:rsidDel="000D1376">
                <w:rPr>
                  <w:rFonts w:cs="Arial"/>
                  <w:sz w:val="16"/>
                  <w:szCs w:val="16"/>
                </w:rPr>
                <w:delText>1</w:delText>
              </w:r>
            </w:del>
          </w:p>
        </w:tc>
        <w:tc>
          <w:tcPr>
            <w:tcW w:w="845" w:type="dxa"/>
            <w:tcBorders>
              <w:top w:val="nil"/>
              <w:left w:val="nil"/>
              <w:bottom w:val="single" w:sz="4" w:space="0" w:color="auto"/>
              <w:right w:val="single" w:sz="4" w:space="0" w:color="auto"/>
            </w:tcBorders>
            <w:shd w:val="clear" w:color="auto" w:fill="auto"/>
            <w:noWrap/>
          </w:tcPr>
          <w:p w14:paraId="320A9FDF" w14:textId="7AB46548" w:rsidR="00637182" w:rsidRPr="002255E9" w:rsidDel="000D1376" w:rsidRDefault="00637182" w:rsidP="00C7673E">
            <w:pPr>
              <w:pStyle w:val="TAC"/>
              <w:rPr>
                <w:del w:id="4677" w:author="zhangyufeng@caict.ac.cn" w:date="2023-07-22T11:35:00Z"/>
                <w:rFonts w:cs="Arial"/>
                <w:sz w:val="16"/>
                <w:szCs w:val="16"/>
              </w:rPr>
            </w:pPr>
            <w:del w:id="4678" w:author="zhangyufeng@caict.ac.cn" w:date="2023-07-22T11:35:00Z">
              <w:r w:rsidRPr="002255E9" w:rsidDel="000D1376">
                <w:rPr>
                  <w:rFonts w:cs="Arial"/>
                  <w:sz w:val="16"/>
                  <w:szCs w:val="16"/>
                </w:rPr>
                <w:delText>7,8</w:delText>
              </w:r>
            </w:del>
          </w:p>
        </w:tc>
      </w:tr>
      <w:tr w:rsidR="00637182" w:rsidRPr="002255E9" w:rsidDel="000D1376" w14:paraId="78C040CB" w14:textId="77052A74" w:rsidTr="00C7673E">
        <w:trPr>
          <w:trHeight w:val="225"/>
          <w:jc w:val="center"/>
          <w:del w:id="4679"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8784E48" w14:textId="5A8ADA34" w:rsidR="00637182" w:rsidRPr="002255E9" w:rsidDel="000D1376" w:rsidRDefault="00637182" w:rsidP="00C7673E">
            <w:pPr>
              <w:pStyle w:val="TAC"/>
              <w:rPr>
                <w:del w:id="468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5FCF82" w14:textId="44CBF504" w:rsidR="00637182" w:rsidRPr="002255E9" w:rsidDel="000D1376" w:rsidRDefault="00637182" w:rsidP="00C7673E">
            <w:pPr>
              <w:pStyle w:val="TAL"/>
              <w:rPr>
                <w:del w:id="4681" w:author="zhangyufeng@caict.ac.cn" w:date="2023-07-22T11:35:00Z"/>
                <w:rFonts w:cs="Arial"/>
                <w:sz w:val="16"/>
                <w:szCs w:val="16"/>
              </w:rPr>
            </w:pPr>
            <w:del w:id="468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A8A6A3" w14:textId="50987859" w:rsidR="00637182" w:rsidRPr="002255E9" w:rsidDel="000D1376" w:rsidRDefault="00637182" w:rsidP="00C7673E">
            <w:pPr>
              <w:pStyle w:val="TAR"/>
              <w:rPr>
                <w:del w:id="4683" w:author="zhangyufeng@caict.ac.cn" w:date="2023-07-22T11:35:00Z"/>
                <w:rFonts w:cs="Arial"/>
                <w:sz w:val="16"/>
                <w:szCs w:val="16"/>
              </w:rPr>
            </w:pPr>
            <w:del w:id="4684"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90D9115" w14:textId="39E4F08D" w:rsidR="00637182" w:rsidRPr="002255E9" w:rsidDel="000D1376" w:rsidRDefault="00637182" w:rsidP="00C7673E">
            <w:pPr>
              <w:pStyle w:val="TAC"/>
              <w:rPr>
                <w:del w:id="4685" w:author="zhangyufeng@caict.ac.cn" w:date="2023-07-22T11:35:00Z"/>
                <w:rFonts w:cs="Arial"/>
                <w:sz w:val="16"/>
                <w:szCs w:val="16"/>
              </w:rPr>
            </w:pPr>
            <w:del w:id="468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83B29D" w14:textId="08A8B85F" w:rsidR="00637182" w:rsidRPr="002255E9" w:rsidDel="000D1376" w:rsidRDefault="00637182" w:rsidP="00C7673E">
            <w:pPr>
              <w:pStyle w:val="TAL"/>
              <w:rPr>
                <w:del w:id="4687" w:author="zhangyufeng@caict.ac.cn" w:date="2023-07-22T11:35:00Z"/>
                <w:rFonts w:cs="Arial"/>
                <w:sz w:val="16"/>
                <w:szCs w:val="16"/>
              </w:rPr>
            </w:pPr>
            <w:del w:id="4688"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F67FEA8" w14:textId="18897DCA" w:rsidR="00637182" w:rsidRPr="002255E9" w:rsidDel="000D1376" w:rsidRDefault="00637182" w:rsidP="00C7673E">
            <w:pPr>
              <w:pStyle w:val="TAC"/>
              <w:rPr>
                <w:del w:id="4689" w:author="zhangyufeng@caict.ac.cn" w:date="2023-07-22T11:35:00Z"/>
                <w:rFonts w:cs="Arial"/>
                <w:sz w:val="16"/>
                <w:szCs w:val="16"/>
              </w:rPr>
            </w:pPr>
            <w:del w:id="4690"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3A17A20" w14:textId="66C41954" w:rsidR="00637182" w:rsidRPr="002255E9" w:rsidDel="000D1376" w:rsidRDefault="00637182" w:rsidP="00C7673E">
            <w:pPr>
              <w:pStyle w:val="TAC"/>
              <w:rPr>
                <w:del w:id="4691" w:author="zhangyufeng@caict.ac.cn" w:date="2023-07-22T11:35:00Z"/>
                <w:rFonts w:cs="Arial"/>
                <w:sz w:val="16"/>
                <w:szCs w:val="16"/>
              </w:rPr>
            </w:pPr>
            <w:del w:id="469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4D70AA5" w14:textId="59A3ABDD" w:rsidR="00637182" w:rsidRPr="002255E9" w:rsidDel="000D1376" w:rsidRDefault="00637182" w:rsidP="00C7673E">
            <w:pPr>
              <w:pStyle w:val="TAC"/>
              <w:rPr>
                <w:del w:id="4693" w:author="zhangyufeng@caict.ac.cn" w:date="2023-07-22T11:35:00Z"/>
                <w:rFonts w:cs="Arial"/>
                <w:sz w:val="16"/>
                <w:szCs w:val="16"/>
              </w:rPr>
            </w:pPr>
            <w:del w:id="4694" w:author="zhangyufeng@caict.ac.cn" w:date="2023-07-22T11:35:00Z">
              <w:r w:rsidRPr="002255E9" w:rsidDel="000D1376">
                <w:rPr>
                  <w:rFonts w:cs="Arial"/>
                  <w:sz w:val="16"/>
                  <w:szCs w:val="16"/>
                </w:rPr>
                <w:delText>7</w:delText>
              </w:r>
            </w:del>
          </w:p>
        </w:tc>
      </w:tr>
      <w:tr w:rsidR="00637182" w:rsidRPr="002255E9" w:rsidDel="000D1376" w14:paraId="572455E2" w14:textId="1FA77796" w:rsidTr="00C7673E">
        <w:trPr>
          <w:trHeight w:val="225"/>
          <w:jc w:val="center"/>
          <w:del w:id="4695"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02829879" w14:textId="0EBD0CCB" w:rsidR="00637182" w:rsidRPr="002255E9" w:rsidDel="000D1376" w:rsidRDefault="00637182" w:rsidP="00C7673E">
            <w:pPr>
              <w:pStyle w:val="TAC"/>
              <w:rPr>
                <w:del w:id="4696" w:author="zhangyufeng@caict.ac.cn" w:date="2023-07-22T11:35:00Z"/>
                <w:rFonts w:cs="Arial"/>
              </w:rPr>
            </w:pPr>
            <w:del w:id="4697" w:author="zhangyufeng@caict.ac.cn" w:date="2023-07-22T11:35:00Z">
              <w:r w:rsidRPr="002255E9" w:rsidDel="000D1376">
                <w:rPr>
                  <w:rFonts w:cs="Arial"/>
                </w:rPr>
                <w:delText>V2X_5A-47A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671FFCA6" w14:textId="79E31D05" w:rsidR="00637182" w:rsidRPr="002255E9" w:rsidDel="000D1376" w:rsidRDefault="00637182" w:rsidP="00C7673E">
            <w:pPr>
              <w:pStyle w:val="TAL"/>
              <w:rPr>
                <w:del w:id="4698" w:author="zhangyufeng@caict.ac.cn" w:date="2023-07-22T11:35:00Z"/>
                <w:rFonts w:cs="Arial"/>
                <w:sz w:val="16"/>
                <w:szCs w:val="16"/>
              </w:rPr>
            </w:pPr>
            <w:del w:id="4699" w:author="zhangyufeng@caict.ac.cn" w:date="2023-07-22T11:35:00Z">
              <w:r w:rsidRPr="002255E9" w:rsidDel="000D1376">
                <w:rPr>
                  <w:rFonts w:cs="Arial"/>
                  <w:sz w:val="16"/>
                  <w:szCs w:val="16"/>
                </w:rPr>
                <w:delText>E-UTRA Band  1, 3, 5, 7, 8, 10, 12, 13, 14, 17, 40, 65, 85, 103</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12C49F7" w14:textId="0B80E78B" w:rsidR="00637182" w:rsidRPr="002255E9" w:rsidDel="000D1376" w:rsidRDefault="00637182" w:rsidP="00C7673E">
            <w:pPr>
              <w:pStyle w:val="TAR"/>
              <w:rPr>
                <w:del w:id="4700" w:author="zhangyufeng@caict.ac.cn" w:date="2023-07-22T11:35:00Z"/>
                <w:rFonts w:cs="Arial"/>
                <w:sz w:val="16"/>
                <w:szCs w:val="16"/>
              </w:rPr>
            </w:pPr>
            <w:del w:id="470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1E7B86" w14:textId="7BF9AE53" w:rsidR="00637182" w:rsidRPr="002255E9" w:rsidDel="000D1376" w:rsidRDefault="00637182" w:rsidP="00C7673E">
            <w:pPr>
              <w:pStyle w:val="TAC"/>
              <w:rPr>
                <w:del w:id="4702" w:author="zhangyufeng@caict.ac.cn" w:date="2023-07-22T11:35:00Z"/>
                <w:rFonts w:cs="Arial"/>
                <w:sz w:val="16"/>
                <w:szCs w:val="16"/>
              </w:rPr>
            </w:pPr>
            <w:del w:id="470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7581A5" w14:textId="679E5778" w:rsidR="00637182" w:rsidRPr="002255E9" w:rsidDel="000D1376" w:rsidRDefault="00637182" w:rsidP="00C7673E">
            <w:pPr>
              <w:pStyle w:val="TAL"/>
              <w:rPr>
                <w:del w:id="4704" w:author="zhangyufeng@caict.ac.cn" w:date="2023-07-22T11:35:00Z"/>
                <w:rFonts w:cs="Arial"/>
                <w:sz w:val="16"/>
                <w:szCs w:val="16"/>
              </w:rPr>
            </w:pPr>
            <w:del w:id="470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5FB7918" w14:textId="3758F782" w:rsidR="00637182" w:rsidRPr="002255E9" w:rsidDel="000D1376" w:rsidRDefault="00637182" w:rsidP="00C7673E">
            <w:pPr>
              <w:pStyle w:val="TAC"/>
              <w:rPr>
                <w:del w:id="4706" w:author="zhangyufeng@caict.ac.cn" w:date="2023-07-22T11:35:00Z"/>
                <w:rFonts w:cs="Arial"/>
                <w:sz w:val="16"/>
                <w:szCs w:val="16"/>
              </w:rPr>
            </w:pPr>
            <w:del w:id="4707"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618BF9" w14:textId="2ED4EB85" w:rsidR="00637182" w:rsidRPr="002255E9" w:rsidDel="000D1376" w:rsidRDefault="00637182" w:rsidP="00C7673E">
            <w:pPr>
              <w:pStyle w:val="TAC"/>
              <w:rPr>
                <w:del w:id="4708" w:author="zhangyufeng@caict.ac.cn" w:date="2023-07-22T11:35:00Z"/>
                <w:rFonts w:cs="Arial"/>
                <w:sz w:val="16"/>
                <w:szCs w:val="16"/>
              </w:rPr>
            </w:pPr>
            <w:del w:id="470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843ABD7" w14:textId="395C2941" w:rsidR="00637182" w:rsidRPr="002255E9" w:rsidDel="000D1376" w:rsidRDefault="00637182" w:rsidP="00C7673E">
            <w:pPr>
              <w:pStyle w:val="TAC"/>
              <w:rPr>
                <w:del w:id="4710" w:author="zhangyufeng@caict.ac.cn" w:date="2023-07-22T11:35:00Z"/>
                <w:rFonts w:cs="Arial"/>
                <w:sz w:val="16"/>
                <w:szCs w:val="16"/>
              </w:rPr>
            </w:pPr>
          </w:p>
        </w:tc>
      </w:tr>
      <w:tr w:rsidR="00637182" w:rsidRPr="002255E9" w:rsidDel="000D1376" w14:paraId="7808B137" w14:textId="6E8FF47D" w:rsidTr="00C7673E">
        <w:trPr>
          <w:trHeight w:val="225"/>
          <w:jc w:val="center"/>
          <w:del w:id="4711" w:author="zhangyufeng@caict.ac.cn" w:date="2023-07-22T11:35:00Z"/>
        </w:trPr>
        <w:tc>
          <w:tcPr>
            <w:tcW w:w="1480" w:type="dxa"/>
            <w:vMerge/>
            <w:tcBorders>
              <w:left w:val="single" w:sz="4" w:space="0" w:color="auto"/>
              <w:right w:val="single" w:sz="4" w:space="0" w:color="auto"/>
            </w:tcBorders>
            <w:shd w:val="clear" w:color="auto" w:fill="auto"/>
          </w:tcPr>
          <w:p w14:paraId="27FFA5D4" w14:textId="76A36837" w:rsidR="00637182" w:rsidRPr="002255E9" w:rsidDel="000D1376" w:rsidRDefault="00637182" w:rsidP="00C7673E">
            <w:pPr>
              <w:pStyle w:val="TAC"/>
              <w:rPr>
                <w:del w:id="471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58990FB" w14:textId="7AE8ECAF" w:rsidR="00637182" w:rsidRPr="002255E9" w:rsidDel="000D1376" w:rsidRDefault="00637182" w:rsidP="00C7673E">
            <w:pPr>
              <w:pStyle w:val="TAL"/>
              <w:rPr>
                <w:del w:id="4713" w:author="zhangyufeng@caict.ac.cn" w:date="2023-07-22T11:35:00Z"/>
                <w:rFonts w:cs="Arial"/>
                <w:sz w:val="16"/>
                <w:szCs w:val="16"/>
              </w:rPr>
            </w:pPr>
            <w:del w:id="4714" w:author="zhangyufeng@caict.ac.cn" w:date="2023-07-22T11:35:00Z">
              <w:r w:rsidRPr="002255E9" w:rsidDel="000D1376">
                <w:rPr>
                  <w:rFonts w:cs="Arial"/>
                  <w:sz w:val="16"/>
                  <w:szCs w:val="16"/>
                </w:rPr>
                <w:delText>E-UTRA Band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98BB44A" w14:textId="53B33F6C" w:rsidR="00637182" w:rsidRPr="002255E9" w:rsidDel="000D1376" w:rsidRDefault="00637182" w:rsidP="00C7673E">
            <w:pPr>
              <w:pStyle w:val="TAR"/>
              <w:rPr>
                <w:del w:id="4715" w:author="zhangyufeng@caict.ac.cn" w:date="2023-07-22T11:35:00Z"/>
                <w:rFonts w:cs="Arial"/>
                <w:sz w:val="16"/>
                <w:szCs w:val="16"/>
              </w:rPr>
            </w:pPr>
            <w:del w:id="4716" w:author="zhangyufeng@caict.ac.cn" w:date="2023-07-22T11:35:00Z">
              <w:r w:rsidRPr="002255E9" w:rsidDel="000D1376">
                <w:rPr>
                  <w:rFonts w:cs="Arial"/>
                  <w:sz w:val="16"/>
                  <w:szCs w:val="16"/>
                </w:rPr>
                <w:delText>859</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F90632E" w14:textId="52AD0103" w:rsidR="00637182" w:rsidRPr="002255E9" w:rsidDel="000D1376" w:rsidRDefault="00637182" w:rsidP="00C7673E">
            <w:pPr>
              <w:pStyle w:val="TAC"/>
              <w:rPr>
                <w:del w:id="4717" w:author="zhangyufeng@caict.ac.cn" w:date="2023-07-22T11:35:00Z"/>
                <w:rFonts w:cs="Arial"/>
                <w:sz w:val="16"/>
                <w:szCs w:val="16"/>
              </w:rPr>
            </w:pPr>
            <w:del w:id="471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139D5EB" w14:textId="4CFF28B1" w:rsidR="00637182" w:rsidRPr="002255E9" w:rsidDel="000D1376" w:rsidRDefault="00637182" w:rsidP="00C7673E">
            <w:pPr>
              <w:pStyle w:val="TAL"/>
              <w:rPr>
                <w:del w:id="4719" w:author="zhangyufeng@caict.ac.cn" w:date="2023-07-22T11:35:00Z"/>
                <w:rFonts w:cs="Arial"/>
                <w:sz w:val="16"/>
                <w:szCs w:val="16"/>
              </w:rPr>
            </w:pPr>
            <w:del w:id="4720" w:author="zhangyufeng@caict.ac.cn" w:date="2023-07-22T11:35:00Z">
              <w:r w:rsidRPr="002255E9" w:rsidDel="000D1376">
                <w:rPr>
                  <w:rFonts w:cs="Arial"/>
                  <w:sz w:val="16"/>
                  <w:szCs w:val="16"/>
                </w:rPr>
                <w:delText>869</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2D07C06" w14:textId="7BAFB391" w:rsidR="00637182" w:rsidRPr="002255E9" w:rsidDel="000D1376" w:rsidRDefault="00637182" w:rsidP="00C7673E">
            <w:pPr>
              <w:pStyle w:val="TAC"/>
              <w:rPr>
                <w:del w:id="4721" w:author="zhangyufeng@caict.ac.cn" w:date="2023-07-22T11:35:00Z"/>
                <w:rFonts w:cs="Arial"/>
                <w:sz w:val="16"/>
                <w:szCs w:val="16"/>
              </w:rPr>
            </w:pPr>
            <w:del w:id="4722" w:author="zhangyufeng@caict.ac.cn" w:date="2023-07-22T11:35:00Z">
              <w:r w:rsidRPr="002255E9" w:rsidDel="000D1376">
                <w:rPr>
                  <w:rFonts w:cs="Arial"/>
                  <w:sz w:val="16"/>
                  <w:szCs w:val="16"/>
                </w:rPr>
                <w:delText>-27</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32E258" w14:textId="0126539C" w:rsidR="00637182" w:rsidRPr="002255E9" w:rsidDel="000D1376" w:rsidRDefault="00637182" w:rsidP="00C7673E">
            <w:pPr>
              <w:pStyle w:val="TAC"/>
              <w:rPr>
                <w:del w:id="4723" w:author="zhangyufeng@caict.ac.cn" w:date="2023-07-22T11:35:00Z"/>
                <w:rFonts w:cs="Arial"/>
                <w:sz w:val="16"/>
                <w:szCs w:val="16"/>
              </w:rPr>
            </w:pPr>
            <w:del w:id="472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2246F4" w14:textId="36622771" w:rsidR="00637182" w:rsidRPr="002255E9" w:rsidDel="000D1376" w:rsidRDefault="00637182" w:rsidP="00C7673E">
            <w:pPr>
              <w:pStyle w:val="TAC"/>
              <w:rPr>
                <w:del w:id="4725" w:author="zhangyufeng@caict.ac.cn" w:date="2023-07-22T11:35:00Z"/>
                <w:rFonts w:cs="Arial"/>
                <w:sz w:val="16"/>
                <w:szCs w:val="16"/>
              </w:rPr>
            </w:pPr>
          </w:p>
        </w:tc>
      </w:tr>
      <w:tr w:rsidR="00637182" w:rsidRPr="002255E9" w:rsidDel="000D1376" w14:paraId="4595909F" w14:textId="189EE883" w:rsidTr="00C7673E">
        <w:trPr>
          <w:trHeight w:val="285"/>
          <w:jc w:val="center"/>
          <w:del w:id="4726" w:author="zhangyufeng@caict.ac.cn" w:date="2023-07-22T11:35:00Z"/>
        </w:trPr>
        <w:tc>
          <w:tcPr>
            <w:tcW w:w="1480" w:type="dxa"/>
            <w:vMerge/>
            <w:tcBorders>
              <w:left w:val="single" w:sz="4" w:space="0" w:color="auto"/>
              <w:right w:val="single" w:sz="4" w:space="0" w:color="auto"/>
            </w:tcBorders>
            <w:shd w:val="clear" w:color="auto" w:fill="auto"/>
          </w:tcPr>
          <w:p w14:paraId="00837C21" w14:textId="23A34DEE" w:rsidR="00637182" w:rsidRPr="002255E9" w:rsidDel="000D1376" w:rsidRDefault="00637182" w:rsidP="00C7673E">
            <w:pPr>
              <w:pStyle w:val="TAC"/>
              <w:rPr>
                <w:del w:id="4727"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center"/>
          </w:tcPr>
          <w:p w14:paraId="4F3DACD1" w14:textId="2CEDC9D2" w:rsidR="00637182" w:rsidRPr="002255E9" w:rsidDel="000D1376" w:rsidRDefault="00637182" w:rsidP="00C7673E">
            <w:pPr>
              <w:pStyle w:val="TAL"/>
              <w:rPr>
                <w:del w:id="4728" w:author="zhangyufeng@caict.ac.cn" w:date="2023-07-22T11:35:00Z"/>
                <w:rFonts w:cs="Arial"/>
                <w:sz w:val="16"/>
                <w:szCs w:val="16"/>
              </w:rPr>
            </w:pPr>
            <w:del w:id="4729" w:author="zhangyufeng@caict.ac.cn" w:date="2023-07-22T11:35:00Z">
              <w:r w:rsidRPr="002255E9" w:rsidDel="000D1376">
                <w:rPr>
                  <w:rFonts w:cs="Arial"/>
                  <w:sz w:val="16"/>
                  <w:szCs w:val="16"/>
                </w:rPr>
                <w:delText>E-UTRA Band 41, 52</w:delText>
              </w:r>
            </w:del>
          </w:p>
        </w:tc>
        <w:tc>
          <w:tcPr>
            <w:tcW w:w="859" w:type="dxa"/>
            <w:tcBorders>
              <w:top w:val="single" w:sz="4" w:space="0" w:color="auto"/>
              <w:left w:val="nil"/>
              <w:right w:val="single" w:sz="4" w:space="0" w:color="auto"/>
            </w:tcBorders>
            <w:shd w:val="clear" w:color="auto" w:fill="auto"/>
            <w:vAlign w:val="center"/>
          </w:tcPr>
          <w:p w14:paraId="0C1BBBED" w14:textId="7E4D0D07" w:rsidR="00637182" w:rsidRPr="002255E9" w:rsidDel="000D1376" w:rsidRDefault="00637182" w:rsidP="00C7673E">
            <w:pPr>
              <w:pStyle w:val="TAR"/>
              <w:rPr>
                <w:del w:id="4730" w:author="zhangyufeng@caict.ac.cn" w:date="2023-07-22T11:35:00Z"/>
                <w:rFonts w:cs="Arial"/>
                <w:sz w:val="16"/>
                <w:szCs w:val="16"/>
              </w:rPr>
            </w:pPr>
            <w:del w:id="473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right w:val="single" w:sz="4" w:space="0" w:color="auto"/>
            </w:tcBorders>
            <w:shd w:val="clear" w:color="auto" w:fill="auto"/>
            <w:vAlign w:val="center"/>
          </w:tcPr>
          <w:p w14:paraId="1F05248D" w14:textId="467CF29D" w:rsidR="00637182" w:rsidRPr="002255E9" w:rsidDel="000D1376" w:rsidRDefault="00637182" w:rsidP="00C7673E">
            <w:pPr>
              <w:pStyle w:val="TAC"/>
              <w:rPr>
                <w:del w:id="4732" w:author="zhangyufeng@caict.ac.cn" w:date="2023-07-22T11:35:00Z"/>
                <w:rFonts w:cs="Arial"/>
                <w:sz w:val="16"/>
                <w:szCs w:val="16"/>
              </w:rPr>
            </w:pPr>
            <w:del w:id="4733" w:author="zhangyufeng@caict.ac.cn" w:date="2023-07-22T11:35:00Z">
              <w:r w:rsidRPr="002255E9"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23580A91" w14:textId="23264702" w:rsidR="00637182" w:rsidRPr="002255E9" w:rsidDel="000D1376" w:rsidRDefault="00637182" w:rsidP="00C7673E">
            <w:pPr>
              <w:pStyle w:val="TAL"/>
              <w:rPr>
                <w:del w:id="4734" w:author="zhangyufeng@caict.ac.cn" w:date="2023-07-22T11:35:00Z"/>
                <w:rFonts w:cs="Arial"/>
                <w:sz w:val="16"/>
                <w:szCs w:val="16"/>
              </w:rPr>
            </w:pPr>
            <w:del w:id="473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right w:val="single" w:sz="4" w:space="0" w:color="auto"/>
            </w:tcBorders>
            <w:shd w:val="clear" w:color="auto" w:fill="auto"/>
            <w:vAlign w:val="center"/>
          </w:tcPr>
          <w:p w14:paraId="039A323F" w14:textId="31DEB4B6" w:rsidR="00637182" w:rsidRPr="002255E9" w:rsidDel="000D1376" w:rsidRDefault="00637182" w:rsidP="00C7673E">
            <w:pPr>
              <w:pStyle w:val="TAC"/>
              <w:rPr>
                <w:del w:id="4736" w:author="zhangyufeng@caict.ac.cn" w:date="2023-07-22T11:35:00Z"/>
                <w:rFonts w:cs="Arial"/>
                <w:sz w:val="16"/>
                <w:szCs w:val="16"/>
              </w:rPr>
            </w:pPr>
            <w:del w:id="4737" w:author="zhangyufeng@caict.ac.cn" w:date="2023-07-22T11:35:00Z">
              <w:r w:rsidRPr="002255E9" w:rsidDel="000D1376">
                <w:rPr>
                  <w:rFonts w:cs="Arial"/>
                  <w:sz w:val="16"/>
                  <w:szCs w:val="16"/>
                </w:rPr>
                <w:delText>-50</w:delText>
              </w:r>
            </w:del>
          </w:p>
        </w:tc>
        <w:tc>
          <w:tcPr>
            <w:tcW w:w="943" w:type="dxa"/>
            <w:tcBorders>
              <w:top w:val="single" w:sz="4" w:space="0" w:color="auto"/>
              <w:left w:val="nil"/>
              <w:right w:val="single" w:sz="4" w:space="0" w:color="auto"/>
            </w:tcBorders>
            <w:shd w:val="clear" w:color="auto" w:fill="auto"/>
            <w:noWrap/>
            <w:vAlign w:val="center"/>
          </w:tcPr>
          <w:p w14:paraId="4D865EFF" w14:textId="48106E5D" w:rsidR="00637182" w:rsidRPr="002255E9" w:rsidDel="000D1376" w:rsidRDefault="00637182" w:rsidP="00C7673E">
            <w:pPr>
              <w:pStyle w:val="TAC"/>
              <w:rPr>
                <w:del w:id="4738" w:author="zhangyufeng@caict.ac.cn" w:date="2023-07-22T11:35:00Z"/>
                <w:rFonts w:cs="Arial"/>
                <w:sz w:val="16"/>
                <w:szCs w:val="16"/>
              </w:rPr>
            </w:pPr>
            <w:del w:id="4739" w:author="zhangyufeng@caict.ac.cn" w:date="2023-07-22T11:35:00Z">
              <w:r w:rsidRPr="002255E9"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36F73ABF" w14:textId="347C1E30" w:rsidR="00637182" w:rsidRPr="002255E9" w:rsidDel="000D1376" w:rsidRDefault="00637182" w:rsidP="00C7673E">
            <w:pPr>
              <w:pStyle w:val="TAC"/>
              <w:rPr>
                <w:del w:id="4740" w:author="zhangyufeng@caict.ac.cn" w:date="2023-07-22T11:35:00Z"/>
                <w:rFonts w:cs="Arial"/>
                <w:sz w:val="16"/>
                <w:szCs w:val="16"/>
              </w:rPr>
            </w:pPr>
            <w:del w:id="4741" w:author="zhangyufeng@caict.ac.cn" w:date="2023-07-22T11:35:00Z">
              <w:r w:rsidRPr="002255E9" w:rsidDel="000D1376">
                <w:rPr>
                  <w:rFonts w:cs="Arial"/>
                  <w:sz w:val="16"/>
                  <w:szCs w:val="16"/>
                </w:rPr>
                <w:delText>2</w:delText>
              </w:r>
            </w:del>
          </w:p>
        </w:tc>
      </w:tr>
      <w:tr w:rsidR="00637182" w:rsidRPr="002255E9" w:rsidDel="000D1376" w14:paraId="638A69CC" w14:textId="7DE54D04" w:rsidTr="00C7673E">
        <w:trPr>
          <w:trHeight w:val="285"/>
          <w:jc w:val="center"/>
          <w:del w:id="4742" w:author="zhangyufeng@caict.ac.cn" w:date="2023-07-22T11:35:00Z"/>
        </w:trPr>
        <w:tc>
          <w:tcPr>
            <w:tcW w:w="1480" w:type="dxa"/>
            <w:vMerge/>
            <w:tcBorders>
              <w:left w:val="single" w:sz="4" w:space="0" w:color="auto"/>
              <w:right w:val="single" w:sz="4" w:space="0" w:color="auto"/>
            </w:tcBorders>
            <w:shd w:val="clear" w:color="auto" w:fill="auto"/>
          </w:tcPr>
          <w:p w14:paraId="15D9F86F" w14:textId="234AB199" w:rsidR="00637182" w:rsidRPr="002255E9" w:rsidDel="000D1376" w:rsidRDefault="00637182" w:rsidP="00C7673E">
            <w:pPr>
              <w:pStyle w:val="TAC"/>
              <w:rPr>
                <w:del w:id="4743"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bottom"/>
          </w:tcPr>
          <w:p w14:paraId="661C778A" w14:textId="2D6BC244" w:rsidR="00637182" w:rsidRPr="002255E9" w:rsidDel="000D1376" w:rsidRDefault="00637182" w:rsidP="00C7673E">
            <w:pPr>
              <w:pStyle w:val="TAL"/>
              <w:rPr>
                <w:del w:id="4744" w:author="zhangyufeng@caict.ac.cn" w:date="2023-07-22T11:35:00Z"/>
                <w:rFonts w:cs="Arial"/>
                <w:sz w:val="16"/>
                <w:szCs w:val="16"/>
              </w:rPr>
            </w:pPr>
            <w:del w:id="474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tcPr>
          <w:p w14:paraId="6D22D254" w14:textId="5036E3AE" w:rsidR="00637182" w:rsidRPr="002255E9" w:rsidDel="000D1376" w:rsidRDefault="00637182" w:rsidP="00C7673E">
            <w:pPr>
              <w:pStyle w:val="TAR"/>
              <w:rPr>
                <w:del w:id="4746" w:author="zhangyufeng@caict.ac.cn" w:date="2023-07-22T11:35:00Z"/>
                <w:rFonts w:cs="Arial"/>
                <w:sz w:val="16"/>
                <w:szCs w:val="16"/>
              </w:rPr>
            </w:pPr>
            <w:del w:id="4747" w:author="zhangyufeng@caict.ac.cn" w:date="2023-07-22T11:35:00Z">
              <w:r w:rsidRPr="002255E9" w:rsidDel="000D1376">
                <w:rPr>
                  <w:rFonts w:cs="Arial"/>
                  <w:sz w:val="16"/>
                  <w:szCs w:val="16"/>
                </w:rPr>
                <w:delText>5925</w:delText>
              </w:r>
            </w:del>
          </w:p>
        </w:tc>
        <w:tc>
          <w:tcPr>
            <w:tcW w:w="283" w:type="dxa"/>
            <w:tcBorders>
              <w:top w:val="single" w:sz="4" w:space="0" w:color="auto"/>
              <w:left w:val="nil"/>
              <w:right w:val="single" w:sz="4" w:space="0" w:color="auto"/>
            </w:tcBorders>
            <w:shd w:val="clear" w:color="auto" w:fill="auto"/>
            <w:vAlign w:val="bottom"/>
          </w:tcPr>
          <w:p w14:paraId="6BEBE19D" w14:textId="1FC4D93B" w:rsidR="00637182" w:rsidRPr="002255E9" w:rsidDel="000D1376" w:rsidRDefault="00637182" w:rsidP="00C7673E">
            <w:pPr>
              <w:pStyle w:val="TAC"/>
              <w:rPr>
                <w:del w:id="4748" w:author="zhangyufeng@caict.ac.cn" w:date="2023-07-22T11:35:00Z"/>
                <w:rFonts w:cs="Arial"/>
                <w:sz w:val="16"/>
                <w:szCs w:val="16"/>
              </w:rPr>
            </w:pPr>
            <w:del w:id="4749" w:author="zhangyufeng@caict.ac.cn" w:date="2023-07-22T11:35:00Z">
              <w:r w:rsidRPr="002255E9"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tcPr>
          <w:p w14:paraId="533B430A" w14:textId="51D4D8B8" w:rsidR="00637182" w:rsidRPr="002255E9" w:rsidDel="000D1376" w:rsidRDefault="00637182" w:rsidP="00C7673E">
            <w:pPr>
              <w:pStyle w:val="TAL"/>
              <w:rPr>
                <w:del w:id="4750" w:author="zhangyufeng@caict.ac.cn" w:date="2023-07-22T11:35:00Z"/>
                <w:rFonts w:cs="Arial"/>
                <w:sz w:val="16"/>
                <w:szCs w:val="16"/>
              </w:rPr>
            </w:pPr>
            <w:del w:id="4751" w:author="zhangyufeng@caict.ac.cn" w:date="2023-07-22T11:35:00Z">
              <w:r w:rsidRPr="002255E9" w:rsidDel="000D1376">
                <w:rPr>
                  <w:rFonts w:cs="Arial"/>
                  <w:sz w:val="16"/>
                  <w:szCs w:val="16"/>
                </w:rPr>
                <w:delText>5950</w:delText>
              </w:r>
            </w:del>
          </w:p>
        </w:tc>
        <w:tc>
          <w:tcPr>
            <w:tcW w:w="1050" w:type="dxa"/>
            <w:tcBorders>
              <w:top w:val="single" w:sz="4" w:space="0" w:color="auto"/>
              <w:left w:val="nil"/>
              <w:right w:val="single" w:sz="4" w:space="0" w:color="auto"/>
            </w:tcBorders>
            <w:shd w:val="clear" w:color="auto" w:fill="auto"/>
          </w:tcPr>
          <w:p w14:paraId="2387ABFA" w14:textId="07621D7F" w:rsidR="00637182" w:rsidRPr="002255E9" w:rsidDel="000D1376" w:rsidRDefault="00637182" w:rsidP="00C7673E">
            <w:pPr>
              <w:pStyle w:val="TAC"/>
              <w:rPr>
                <w:del w:id="4752" w:author="zhangyufeng@caict.ac.cn" w:date="2023-07-22T11:35:00Z"/>
                <w:rFonts w:cs="Arial"/>
                <w:sz w:val="16"/>
                <w:szCs w:val="16"/>
              </w:rPr>
            </w:pPr>
            <w:del w:id="4753" w:author="zhangyufeng@caict.ac.cn" w:date="2023-07-22T11:35:00Z">
              <w:r w:rsidRPr="002255E9" w:rsidDel="000D1376">
                <w:rPr>
                  <w:rFonts w:cs="Arial"/>
                  <w:sz w:val="16"/>
                  <w:szCs w:val="16"/>
                </w:rPr>
                <w:delText>-30</w:delText>
              </w:r>
            </w:del>
          </w:p>
        </w:tc>
        <w:tc>
          <w:tcPr>
            <w:tcW w:w="943" w:type="dxa"/>
            <w:tcBorders>
              <w:top w:val="single" w:sz="4" w:space="0" w:color="auto"/>
              <w:left w:val="nil"/>
              <w:right w:val="single" w:sz="4" w:space="0" w:color="auto"/>
            </w:tcBorders>
            <w:shd w:val="clear" w:color="auto" w:fill="auto"/>
            <w:noWrap/>
          </w:tcPr>
          <w:p w14:paraId="26DD6B64" w14:textId="099A0FD1" w:rsidR="00637182" w:rsidRPr="002255E9" w:rsidDel="000D1376" w:rsidRDefault="00637182" w:rsidP="00C7673E">
            <w:pPr>
              <w:pStyle w:val="TAC"/>
              <w:rPr>
                <w:del w:id="4754" w:author="zhangyufeng@caict.ac.cn" w:date="2023-07-22T11:35:00Z"/>
                <w:rFonts w:cs="Arial"/>
                <w:sz w:val="16"/>
                <w:szCs w:val="16"/>
              </w:rPr>
            </w:pPr>
            <w:del w:id="4755" w:author="zhangyufeng@caict.ac.cn" w:date="2023-07-22T11:35:00Z">
              <w:r w:rsidRPr="002255E9"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tcPr>
          <w:p w14:paraId="176D9F71" w14:textId="7862B5CC" w:rsidR="00637182" w:rsidRPr="002255E9" w:rsidDel="000D1376" w:rsidRDefault="00637182" w:rsidP="00C7673E">
            <w:pPr>
              <w:pStyle w:val="TAC"/>
              <w:rPr>
                <w:del w:id="4756" w:author="zhangyufeng@caict.ac.cn" w:date="2023-07-22T11:35:00Z"/>
                <w:rFonts w:cs="Arial"/>
                <w:sz w:val="16"/>
                <w:szCs w:val="16"/>
              </w:rPr>
            </w:pPr>
            <w:del w:id="4757" w:author="zhangyufeng@caict.ac.cn" w:date="2023-07-22T11:35:00Z">
              <w:r w:rsidRPr="002255E9" w:rsidDel="000D1376">
                <w:rPr>
                  <w:rFonts w:cs="Arial"/>
                  <w:sz w:val="16"/>
                  <w:szCs w:val="16"/>
                </w:rPr>
                <w:delText>7, 8</w:delText>
              </w:r>
            </w:del>
          </w:p>
        </w:tc>
      </w:tr>
      <w:tr w:rsidR="00637182" w:rsidRPr="002255E9" w:rsidDel="000D1376" w14:paraId="01F796B2" w14:textId="6D598812" w:rsidTr="00C7673E">
        <w:trPr>
          <w:trHeight w:val="285"/>
          <w:jc w:val="center"/>
          <w:del w:id="4758" w:author="zhangyufeng@caict.ac.cn" w:date="2023-07-22T11:35:00Z"/>
        </w:trPr>
        <w:tc>
          <w:tcPr>
            <w:tcW w:w="1480" w:type="dxa"/>
            <w:vMerge/>
            <w:tcBorders>
              <w:left w:val="single" w:sz="4" w:space="0" w:color="auto"/>
              <w:right w:val="single" w:sz="4" w:space="0" w:color="auto"/>
            </w:tcBorders>
            <w:shd w:val="clear" w:color="auto" w:fill="auto"/>
          </w:tcPr>
          <w:p w14:paraId="50099658" w14:textId="60C880AC" w:rsidR="00637182" w:rsidRPr="002255E9" w:rsidDel="000D1376" w:rsidRDefault="00637182" w:rsidP="00C7673E">
            <w:pPr>
              <w:pStyle w:val="TAC"/>
              <w:rPr>
                <w:del w:id="4759" w:author="zhangyufeng@caict.ac.cn" w:date="2023-07-22T11:35:00Z"/>
                <w:rFonts w:cs="Arial"/>
              </w:rPr>
            </w:pPr>
          </w:p>
        </w:tc>
        <w:tc>
          <w:tcPr>
            <w:tcW w:w="2602" w:type="dxa"/>
            <w:tcBorders>
              <w:top w:val="single" w:sz="4" w:space="0" w:color="auto"/>
              <w:left w:val="nil"/>
              <w:right w:val="single" w:sz="4" w:space="0" w:color="auto"/>
            </w:tcBorders>
            <w:shd w:val="clear" w:color="auto" w:fill="auto"/>
            <w:vAlign w:val="bottom"/>
          </w:tcPr>
          <w:p w14:paraId="1AD982A4" w14:textId="38ED54E4" w:rsidR="00637182" w:rsidRPr="002255E9" w:rsidDel="000D1376" w:rsidRDefault="00637182" w:rsidP="00C7673E">
            <w:pPr>
              <w:pStyle w:val="TAL"/>
              <w:rPr>
                <w:del w:id="4760" w:author="zhangyufeng@caict.ac.cn" w:date="2023-07-22T11:35:00Z"/>
                <w:rFonts w:cs="Arial"/>
                <w:sz w:val="16"/>
                <w:szCs w:val="16"/>
              </w:rPr>
            </w:pPr>
            <w:del w:id="476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right w:val="single" w:sz="4" w:space="0" w:color="auto"/>
            </w:tcBorders>
            <w:shd w:val="clear" w:color="auto" w:fill="auto"/>
            <w:vAlign w:val="center"/>
          </w:tcPr>
          <w:p w14:paraId="25758ACC" w14:textId="0C980980" w:rsidR="00637182" w:rsidRPr="002255E9" w:rsidDel="000D1376" w:rsidRDefault="00637182" w:rsidP="00C7673E">
            <w:pPr>
              <w:pStyle w:val="TAR"/>
              <w:rPr>
                <w:del w:id="4762" w:author="zhangyufeng@caict.ac.cn" w:date="2023-07-22T11:35:00Z"/>
                <w:rFonts w:cs="Arial"/>
                <w:sz w:val="16"/>
                <w:szCs w:val="16"/>
              </w:rPr>
            </w:pPr>
            <w:del w:id="4763" w:author="zhangyufeng@caict.ac.cn" w:date="2023-07-22T11:35:00Z">
              <w:r w:rsidRPr="002255E9" w:rsidDel="000D1376">
                <w:rPr>
                  <w:rFonts w:cs="Arial"/>
                  <w:sz w:val="16"/>
                  <w:szCs w:val="16"/>
                </w:rPr>
                <w:delText>5815</w:delText>
              </w:r>
            </w:del>
          </w:p>
        </w:tc>
        <w:tc>
          <w:tcPr>
            <w:tcW w:w="283" w:type="dxa"/>
            <w:tcBorders>
              <w:top w:val="single" w:sz="4" w:space="0" w:color="auto"/>
              <w:left w:val="nil"/>
              <w:right w:val="single" w:sz="4" w:space="0" w:color="auto"/>
            </w:tcBorders>
            <w:shd w:val="clear" w:color="auto" w:fill="auto"/>
            <w:vAlign w:val="bottom"/>
          </w:tcPr>
          <w:p w14:paraId="295A76F2" w14:textId="0CCBF87E" w:rsidR="00637182" w:rsidRPr="002255E9" w:rsidDel="000D1376" w:rsidRDefault="00637182" w:rsidP="00C7673E">
            <w:pPr>
              <w:pStyle w:val="TAC"/>
              <w:rPr>
                <w:del w:id="4764" w:author="zhangyufeng@caict.ac.cn" w:date="2023-07-22T11:35:00Z"/>
                <w:rFonts w:cs="Arial"/>
                <w:sz w:val="16"/>
                <w:szCs w:val="16"/>
              </w:rPr>
            </w:pPr>
            <w:del w:id="4765" w:author="zhangyufeng@caict.ac.cn" w:date="2023-07-22T11:35:00Z">
              <w:r w:rsidRPr="002255E9" w:rsidDel="000D1376">
                <w:rPr>
                  <w:rFonts w:cs="Arial"/>
                  <w:sz w:val="16"/>
                  <w:szCs w:val="16"/>
                </w:rPr>
                <w:delText>-</w:delText>
              </w:r>
            </w:del>
          </w:p>
        </w:tc>
        <w:tc>
          <w:tcPr>
            <w:tcW w:w="853" w:type="dxa"/>
            <w:tcBorders>
              <w:top w:val="single" w:sz="4" w:space="0" w:color="auto"/>
              <w:left w:val="nil"/>
              <w:right w:val="single" w:sz="4" w:space="0" w:color="auto"/>
            </w:tcBorders>
            <w:shd w:val="clear" w:color="auto" w:fill="auto"/>
            <w:vAlign w:val="center"/>
          </w:tcPr>
          <w:p w14:paraId="0E91FCA8" w14:textId="504CFD86" w:rsidR="00637182" w:rsidRPr="002255E9" w:rsidDel="000D1376" w:rsidRDefault="00637182" w:rsidP="00C7673E">
            <w:pPr>
              <w:pStyle w:val="TAL"/>
              <w:rPr>
                <w:del w:id="4766" w:author="zhangyufeng@caict.ac.cn" w:date="2023-07-22T11:35:00Z"/>
                <w:rFonts w:cs="Arial"/>
                <w:sz w:val="16"/>
                <w:szCs w:val="16"/>
              </w:rPr>
            </w:pPr>
            <w:del w:id="4767" w:author="zhangyufeng@caict.ac.cn" w:date="2023-07-22T11:35:00Z">
              <w:r w:rsidRPr="002255E9" w:rsidDel="000D1376">
                <w:rPr>
                  <w:rFonts w:cs="Arial"/>
                  <w:sz w:val="16"/>
                  <w:szCs w:val="16"/>
                </w:rPr>
                <w:delText>5855</w:delText>
              </w:r>
            </w:del>
          </w:p>
        </w:tc>
        <w:tc>
          <w:tcPr>
            <w:tcW w:w="1050" w:type="dxa"/>
            <w:tcBorders>
              <w:top w:val="single" w:sz="4" w:space="0" w:color="auto"/>
              <w:left w:val="nil"/>
              <w:right w:val="single" w:sz="4" w:space="0" w:color="auto"/>
            </w:tcBorders>
            <w:shd w:val="clear" w:color="auto" w:fill="auto"/>
            <w:vAlign w:val="center"/>
          </w:tcPr>
          <w:p w14:paraId="11966B3D" w14:textId="019544C0" w:rsidR="00637182" w:rsidRPr="002255E9" w:rsidDel="000D1376" w:rsidRDefault="00637182" w:rsidP="00C7673E">
            <w:pPr>
              <w:pStyle w:val="TAC"/>
              <w:rPr>
                <w:del w:id="4768" w:author="zhangyufeng@caict.ac.cn" w:date="2023-07-22T11:35:00Z"/>
                <w:rFonts w:cs="Arial"/>
                <w:sz w:val="16"/>
                <w:szCs w:val="16"/>
              </w:rPr>
            </w:pPr>
            <w:del w:id="4769" w:author="zhangyufeng@caict.ac.cn" w:date="2023-07-22T11:35:00Z">
              <w:r w:rsidRPr="002255E9" w:rsidDel="000D1376">
                <w:rPr>
                  <w:rFonts w:cs="Arial"/>
                  <w:sz w:val="16"/>
                  <w:szCs w:val="16"/>
                </w:rPr>
                <w:delText>-30</w:delText>
              </w:r>
            </w:del>
          </w:p>
        </w:tc>
        <w:tc>
          <w:tcPr>
            <w:tcW w:w="943" w:type="dxa"/>
            <w:tcBorders>
              <w:top w:val="single" w:sz="4" w:space="0" w:color="auto"/>
              <w:left w:val="nil"/>
              <w:right w:val="single" w:sz="4" w:space="0" w:color="auto"/>
            </w:tcBorders>
            <w:shd w:val="clear" w:color="auto" w:fill="auto"/>
            <w:noWrap/>
            <w:vAlign w:val="center"/>
          </w:tcPr>
          <w:p w14:paraId="529CAB19" w14:textId="4BB43C13" w:rsidR="00637182" w:rsidRPr="002255E9" w:rsidDel="000D1376" w:rsidRDefault="00637182" w:rsidP="00C7673E">
            <w:pPr>
              <w:pStyle w:val="TAC"/>
              <w:rPr>
                <w:del w:id="4770" w:author="zhangyufeng@caict.ac.cn" w:date="2023-07-22T11:35:00Z"/>
                <w:rFonts w:cs="Arial"/>
                <w:sz w:val="16"/>
                <w:szCs w:val="16"/>
              </w:rPr>
            </w:pPr>
            <w:del w:id="4771" w:author="zhangyufeng@caict.ac.cn" w:date="2023-07-22T11:35:00Z">
              <w:r w:rsidRPr="002255E9" w:rsidDel="000D1376">
                <w:rPr>
                  <w:rFonts w:cs="Arial"/>
                  <w:sz w:val="16"/>
                  <w:szCs w:val="16"/>
                </w:rPr>
                <w:delText>1</w:delText>
              </w:r>
            </w:del>
          </w:p>
        </w:tc>
        <w:tc>
          <w:tcPr>
            <w:tcW w:w="845" w:type="dxa"/>
            <w:tcBorders>
              <w:top w:val="single" w:sz="4" w:space="0" w:color="auto"/>
              <w:left w:val="nil"/>
              <w:right w:val="single" w:sz="4" w:space="0" w:color="auto"/>
            </w:tcBorders>
            <w:shd w:val="clear" w:color="auto" w:fill="auto"/>
            <w:noWrap/>
            <w:vAlign w:val="center"/>
          </w:tcPr>
          <w:p w14:paraId="5F5CB0CD" w14:textId="09E9E742" w:rsidR="00637182" w:rsidRPr="002255E9" w:rsidDel="000D1376" w:rsidRDefault="00637182" w:rsidP="00C7673E">
            <w:pPr>
              <w:pStyle w:val="TAC"/>
              <w:rPr>
                <w:del w:id="4772" w:author="zhangyufeng@caict.ac.cn" w:date="2023-07-22T11:35:00Z"/>
                <w:rFonts w:cs="Arial"/>
                <w:sz w:val="16"/>
                <w:szCs w:val="16"/>
              </w:rPr>
            </w:pPr>
            <w:del w:id="4773" w:author="zhangyufeng@caict.ac.cn" w:date="2023-07-22T11:35:00Z">
              <w:r w:rsidRPr="002255E9" w:rsidDel="000D1376">
                <w:rPr>
                  <w:rFonts w:cs="Arial"/>
                  <w:sz w:val="16"/>
                  <w:szCs w:val="16"/>
                </w:rPr>
                <w:delText>7</w:delText>
              </w:r>
            </w:del>
          </w:p>
        </w:tc>
      </w:tr>
      <w:tr w:rsidR="00637182" w:rsidRPr="002255E9" w:rsidDel="000D1376" w14:paraId="73ED629D" w14:textId="244A654D" w:rsidTr="00C7673E">
        <w:trPr>
          <w:trHeight w:val="225"/>
          <w:jc w:val="center"/>
          <w:del w:id="4774" w:author="zhangyufeng@caict.ac.cn" w:date="2023-07-22T11:35: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125CE590" w14:textId="2D98A3D4" w:rsidR="00637182" w:rsidRPr="002255E9" w:rsidDel="000D1376" w:rsidRDefault="00637182" w:rsidP="00C7673E">
            <w:pPr>
              <w:pStyle w:val="TAC"/>
              <w:rPr>
                <w:del w:id="4775" w:author="zhangyufeng@caict.ac.cn" w:date="2023-07-22T11:35:00Z"/>
                <w:rFonts w:cs="Arial"/>
              </w:rPr>
            </w:pPr>
            <w:del w:id="4776" w:author="zhangyufeng@caict.ac.cn" w:date="2023-07-22T11:35:00Z">
              <w:r w:rsidRPr="002255E9" w:rsidDel="000D1376">
                <w:rPr>
                  <w:rFonts w:cs="Arial"/>
                </w:rPr>
                <w:delText>V2X_7A-47A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10DF6FF4" w14:textId="5F882886" w:rsidR="00637182" w:rsidRPr="002255E9" w:rsidDel="000D1376" w:rsidRDefault="00637182" w:rsidP="00C7673E">
            <w:pPr>
              <w:pStyle w:val="TAL"/>
              <w:rPr>
                <w:del w:id="4777" w:author="zhangyufeng@caict.ac.cn" w:date="2023-07-22T11:35:00Z"/>
                <w:rFonts w:cs="Arial"/>
                <w:sz w:val="16"/>
                <w:szCs w:val="16"/>
              </w:rPr>
            </w:pPr>
            <w:del w:id="4778" w:author="zhangyufeng@caict.ac.cn" w:date="2023-07-22T11:35:00Z">
              <w:r w:rsidRPr="002255E9" w:rsidDel="000D1376">
                <w:rPr>
                  <w:rFonts w:cs="Arial"/>
                  <w:sz w:val="16"/>
                  <w:szCs w:val="16"/>
                </w:rPr>
                <w:delText>E-UTRA Band 1, 3, 5, 7, 8, 22, 26, 28, 34, 39, 40, 41, 42, 44, 45, 52, 65</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6D69551" w14:textId="2275E1AD" w:rsidR="00637182" w:rsidRPr="002255E9" w:rsidDel="000D1376" w:rsidRDefault="00637182" w:rsidP="00C7673E">
            <w:pPr>
              <w:pStyle w:val="TAR"/>
              <w:rPr>
                <w:del w:id="4779" w:author="zhangyufeng@caict.ac.cn" w:date="2023-07-22T11:35:00Z"/>
                <w:rFonts w:cs="Arial"/>
                <w:sz w:val="16"/>
                <w:szCs w:val="16"/>
              </w:rPr>
            </w:pPr>
            <w:del w:id="478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12B2EAC" w14:textId="2A5AD601" w:rsidR="00637182" w:rsidRPr="002255E9" w:rsidDel="000D1376" w:rsidRDefault="00637182" w:rsidP="00C7673E">
            <w:pPr>
              <w:pStyle w:val="TAC"/>
              <w:rPr>
                <w:del w:id="4781" w:author="zhangyufeng@caict.ac.cn" w:date="2023-07-22T11:35:00Z"/>
                <w:rFonts w:cs="Arial"/>
                <w:sz w:val="16"/>
                <w:szCs w:val="16"/>
              </w:rPr>
            </w:pPr>
            <w:del w:id="478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0AA6C0F" w14:textId="62C356F1" w:rsidR="00637182" w:rsidRPr="002255E9" w:rsidDel="000D1376" w:rsidRDefault="00637182" w:rsidP="00C7673E">
            <w:pPr>
              <w:pStyle w:val="TAL"/>
              <w:rPr>
                <w:del w:id="4783" w:author="zhangyufeng@caict.ac.cn" w:date="2023-07-22T11:35:00Z"/>
                <w:rFonts w:cs="Arial"/>
                <w:sz w:val="16"/>
                <w:szCs w:val="16"/>
              </w:rPr>
            </w:pPr>
            <w:del w:id="478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5001A52" w14:textId="2E68D81C" w:rsidR="00637182" w:rsidRPr="002255E9" w:rsidDel="000D1376" w:rsidRDefault="00637182" w:rsidP="00C7673E">
            <w:pPr>
              <w:pStyle w:val="TAC"/>
              <w:rPr>
                <w:del w:id="4785" w:author="zhangyufeng@caict.ac.cn" w:date="2023-07-22T11:35:00Z"/>
                <w:rFonts w:cs="Arial"/>
                <w:sz w:val="16"/>
                <w:szCs w:val="16"/>
              </w:rPr>
            </w:pPr>
            <w:del w:id="4786"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FE8F57" w14:textId="77ADBA4F" w:rsidR="00637182" w:rsidRPr="002255E9" w:rsidDel="000D1376" w:rsidRDefault="00637182" w:rsidP="00C7673E">
            <w:pPr>
              <w:pStyle w:val="TAC"/>
              <w:rPr>
                <w:del w:id="4787" w:author="zhangyufeng@caict.ac.cn" w:date="2023-07-22T11:35:00Z"/>
                <w:rFonts w:cs="Arial"/>
                <w:sz w:val="16"/>
                <w:szCs w:val="16"/>
              </w:rPr>
            </w:pPr>
            <w:del w:id="478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CDA987" w14:textId="5ED1738A" w:rsidR="00637182" w:rsidRPr="002255E9" w:rsidDel="000D1376" w:rsidRDefault="00637182" w:rsidP="00C7673E">
            <w:pPr>
              <w:pStyle w:val="TAC"/>
              <w:rPr>
                <w:del w:id="4789" w:author="zhangyufeng@caict.ac.cn" w:date="2023-07-22T11:35:00Z"/>
                <w:rFonts w:cs="Arial"/>
                <w:sz w:val="16"/>
                <w:szCs w:val="16"/>
              </w:rPr>
            </w:pPr>
          </w:p>
        </w:tc>
      </w:tr>
      <w:tr w:rsidR="00637182" w:rsidRPr="002255E9" w:rsidDel="000D1376" w14:paraId="716DCBC4" w14:textId="4DA87FB0" w:rsidTr="00C7673E">
        <w:trPr>
          <w:trHeight w:val="225"/>
          <w:jc w:val="center"/>
          <w:del w:id="4790"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4ED1CED" w14:textId="551D1197" w:rsidR="00637182" w:rsidRPr="002255E9" w:rsidDel="000D1376" w:rsidRDefault="00637182" w:rsidP="00C7673E">
            <w:pPr>
              <w:pStyle w:val="TAC"/>
              <w:rPr>
                <w:del w:id="4791"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77BAA4E" w14:textId="3363AAE4" w:rsidR="00637182" w:rsidRPr="002255E9" w:rsidDel="000D1376" w:rsidRDefault="00637182" w:rsidP="00C7673E">
            <w:pPr>
              <w:pStyle w:val="TAL"/>
              <w:rPr>
                <w:del w:id="4792" w:author="zhangyufeng@caict.ac.cn" w:date="2023-07-22T11:35:00Z"/>
                <w:rFonts w:cs="Arial"/>
                <w:sz w:val="16"/>
                <w:szCs w:val="16"/>
              </w:rPr>
            </w:pPr>
            <w:del w:id="4793"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E415610" w14:textId="356DCFA5" w:rsidR="00637182" w:rsidRPr="002255E9" w:rsidDel="000D1376" w:rsidRDefault="00637182" w:rsidP="00C7673E">
            <w:pPr>
              <w:pStyle w:val="TAR"/>
              <w:rPr>
                <w:del w:id="4794" w:author="zhangyufeng@caict.ac.cn" w:date="2023-07-22T11:35:00Z"/>
                <w:rFonts w:cs="Arial"/>
                <w:sz w:val="16"/>
                <w:szCs w:val="16"/>
              </w:rPr>
            </w:pPr>
            <w:del w:id="4795" w:author="zhangyufeng@caict.ac.cn" w:date="2023-07-22T11:35:00Z">
              <w:r w:rsidRPr="002255E9" w:rsidDel="000D1376">
                <w:rPr>
                  <w:rFonts w:cs="Arial"/>
                  <w:sz w:val="16"/>
                  <w:szCs w:val="16"/>
                </w:rPr>
                <w:delText xml:space="preserve">2570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B8F9AF2" w14:textId="0026C9EC" w:rsidR="00637182" w:rsidRPr="002255E9" w:rsidDel="000D1376" w:rsidRDefault="00637182" w:rsidP="00C7673E">
            <w:pPr>
              <w:pStyle w:val="TAC"/>
              <w:rPr>
                <w:del w:id="4796" w:author="zhangyufeng@caict.ac.cn" w:date="2023-07-22T11:35:00Z"/>
                <w:rFonts w:cs="Arial"/>
                <w:sz w:val="16"/>
                <w:szCs w:val="16"/>
              </w:rPr>
            </w:pPr>
            <w:del w:id="4797"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F382EED" w14:textId="5399C1EE" w:rsidR="00637182" w:rsidRPr="002255E9" w:rsidDel="000D1376" w:rsidRDefault="00637182" w:rsidP="00C7673E">
            <w:pPr>
              <w:pStyle w:val="TAL"/>
              <w:rPr>
                <w:del w:id="4798" w:author="zhangyufeng@caict.ac.cn" w:date="2023-07-22T11:35:00Z"/>
                <w:rFonts w:cs="Arial"/>
                <w:sz w:val="16"/>
                <w:szCs w:val="16"/>
              </w:rPr>
            </w:pPr>
            <w:del w:id="4799" w:author="zhangyufeng@caict.ac.cn" w:date="2023-07-22T11:35:00Z">
              <w:r w:rsidRPr="002255E9" w:rsidDel="000D1376">
                <w:rPr>
                  <w:rFonts w:cs="Arial"/>
                  <w:sz w:val="16"/>
                  <w:szCs w:val="16"/>
                </w:rPr>
                <w:delText>2575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96CFAFD" w14:textId="585A380E" w:rsidR="00637182" w:rsidRPr="002255E9" w:rsidDel="000D1376" w:rsidRDefault="00637182" w:rsidP="00C7673E">
            <w:pPr>
              <w:pStyle w:val="TAC"/>
              <w:rPr>
                <w:del w:id="4800" w:author="zhangyufeng@caict.ac.cn" w:date="2023-07-22T11:35:00Z"/>
                <w:rFonts w:cs="Arial"/>
                <w:sz w:val="16"/>
                <w:szCs w:val="16"/>
              </w:rPr>
            </w:pPr>
            <w:del w:id="4801" w:author="zhangyufeng@caict.ac.cn" w:date="2023-07-22T11:35:00Z">
              <w:r w:rsidRPr="002255E9" w:rsidDel="000D1376">
                <w:rPr>
                  <w:rFonts w:cs="Arial"/>
                  <w:sz w:val="16"/>
                  <w:szCs w:val="16"/>
                </w:rPr>
                <w:delText>+1.6</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4E57AEE" w14:textId="693F7D33" w:rsidR="00637182" w:rsidRPr="002255E9" w:rsidDel="000D1376" w:rsidRDefault="00637182" w:rsidP="00C7673E">
            <w:pPr>
              <w:pStyle w:val="TAC"/>
              <w:rPr>
                <w:del w:id="4802" w:author="zhangyufeng@caict.ac.cn" w:date="2023-07-22T11:35:00Z"/>
                <w:rFonts w:cs="Arial"/>
                <w:sz w:val="16"/>
                <w:szCs w:val="16"/>
              </w:rPr>
            </w:pPr>
            <w:del w:id="4803" w:author="zhangyufeng@caict.ac.cn" w:date="2023-07-22T11:35:00Z">
              <w:r w:rsidRPr="002255E9"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A9A6B8" w14:textId="4442B1B7" w:rsidR="00637182" w:rsidRPr="002255E9" w:rsidDel="000D1376" w:rsidRDefault="00637182" w:rsidP="00C7673E">
            <w:pPr>
              <w:pStyle w:val="TAC"/>
              <w:rPr>
                <w:del w:id="4804" w:author="zhangyufeng@caict.ac.cn" w:date="2023-07-22T11:35:00Z"/>
                <w:rFonts w:cs="Arial"/>
                <w:sz w:val="16"/>
                <w:szCs w:val="16"/>
              </w:rPr>
            </w:pPr>
            <w:del w:id="4805" w:author="zhangyufeng@caict.ac.cn" w:date="2023-07-22T11:35:00Z">
              <w:r w:rsidRPr="002255E9" w:rsidDel="000D1376">
                <w:rPr>
                  <w:rFonts w:cs="Arial"/>
                  <w:sz w:val="16"/>
                  <w:szCs w:val="16"/>
                </w:rPr>
                <w:delText>3, 6, 4</w:delText>
              </w:r>
            </w:del>
          </w:p>
        </w:tc>
      </w:tr>
      <w:tr w:rsidR="00637182" w:rsidRPr="002255E9" w:rsidDel="000D1376" w14:paraId="0A7E133F" w14:textId="4901F332" w:rsidTr="00C7673E">
        <w:trPr>
          <w:trHeight w:val="225"/>
          <w:jc w:val="center"/>
          <w:del w:id="4806"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C2EFFD6" w14:textId="54376458" w:rsidR="00637182" w:rsidRPr="002255E9" w:rsidDel="000D1376" w:rsidRDefault="00637182" w:rsidP="00C7673E">
            <w:pPr>
              <w:pStyle w:val="TAC"/>
              <w:rPr>
                <w:del w:id="480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219824B" w14:textId="720C1713" w:rsidR="00637182" w:rsidRPr="002255E9" w:rsidDel="000D1376" w:rsidRDefault="00637182" w:rsidP="00C7673E">
            <w:pPr>
              <w:pStyle w:val="TAL"/>
              <w:rPr>
                <w:del w:id="4808" w:author="zhangyufeng@caict.ac.cn" w:date="2023-07-22T11:35:00Z"/>
                <w:rFonts w:cs="Arial"/>
                <w:sz w:val="16"/>
                <w:szCs w:val="16"/>
              </w:rPr>
            </w:pPr>
            <w:del w:id="4809"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7A85103" w14:textId="69B5D63F" w:rsidR="00637182" w:rsidRPr="002255E9" w:rsidDel="000D1376" w:rsidRDefault="00637182" w:rsidP="00C7673E">
            <w:pPr>
              <w:pStyle w:val="TAR"/>
              <w:rPr>
                <w:del w:id="4810" w:author="zhangyufeng@caict.ac.cn" w:date="2023-07-22T11:35:00Z"/>
                <w:rFonts w:cs="Arial"/>
                <w:sz w:val="16"/>
                <w:szCs w:val="16"/>
              </w:rPr>
            </w:pPr>
            <w:del w:id="4811" w:author="zhangyufeng@caict.ac.cn" w:date="2023-07-22T11:35:00Z">
              <w:r w:rsidRPr="002255E9" w:rsidDel="000D1376">
                <w:rPr>
                  <w:rFonts w:cs="Arial"/>
                  <w:sz w:val="16"/>
                  <w:szCs w:val="16"/>
                </w:rPr>
                <w:delText>2575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F38AACB" w14:textId="2C0EA194" w:rsidR="00637182" w:rsidRPr="002255E9" w:rsidDel="000D1376" w:rsidRDefault="00637182" w:rsidP="00C7673E">
            <w:pPr>
              <w:pStyle w:val="TAC"/>
              <w:rPr>
                <w:del w:id="4812" w:author="zhangyufeng@caict.ac.cn" w:date="2023-07-22T11:35:00Z"/>
                <w:rFonts w:cs="Arial"/>
                <w:sz w:val="16"/>
                <w:szCs w:val="16"/>
              </w:rPr>
            </w:pPr>
            <w:del w:id="481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FD0B42" w14:textId="2969EC36" w:rsidR="00637182" w:rsidRPr="002255E9" w:rsidDel="000D1376" w:rsidRDefault="00637182" w:rsidP="00C7673E">
            <w:pPr>
              <w:pStyle w:val="TAL"/>
              <w:rPr>
                <w:del w:id="4814" w:author="zhangyufeng@caict.ac.cn" w:date="2023-07-22T11:35:00Z"/>
                <w:rFonts w:cs="Arial"/>
                <w:sz w:val="16"/>
                <w:szCs w:val="16"/>
              </w:rPr>
            </w:pPr>
            <w:del w:id="4815" w:author="zhangyufeng@caict.ac.cn" w:date="2023-07-22T11:35:00Z">
              <w:r w:rsidRPr="002255E9" w:rsidDel="000D1376">
                <w:rPr>
                  <w:rFonts w:cs="Arial"/>
                  <w:sz w:val="16"/>
                  <w:szCs w:val="16"/>
                </w:rPr>
                <w:delText>2595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5A5B0D4" w14:textId="5753C548" w:rsidR="00637182" w:rsidRPr="002255E9" w:rsidDel="000D1376" w:rsidRDefault="00637182" w:rsidP="00C7673E">
            <w:pPr>
              <w:pStyle w:val="TAC"/>
              <w:rPr>
                <w:del w:id="4816" w:author="zhangyufeng@caict.ac.cn" w:date="2023-07-22T11:35:00Z"/>
                <w:rFonts w:cs="Arial"/>
                <w:sz w:val="16"/>
                <w:szCs w:val="16"/>
              </w:rPr>
            </w:pPr>
            <w:del w:id="4817" w:author="zhangyufeng@caict.ac.cn" w:date="2023-07-22T11:35:00Z">
              <w:r w:rsidRPr="002255E9" w:rsidDel="000D1376">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07D844B" w14:textId="595A2A7F" w:rsidR="00637182" w:rsidRPr="002255E9" w:rsidDel="000D1376" w:rsidRDefault="00637182" w:rsidP="00C7673E">
            <w:pPr>
              <w:pStyle w:val="TAC"/>
              <w:rPr>
                <w:del w:id="4818" w:author="zhangyufeng@caict.ac.cn" w:date="2023-07-22T11:35:00Z"/>
                <w:rFonts w:cs="Arial"/>
                <w:sz w:val="16"/>
                <w:szCs w:val="16"/>
              </w:rPr>
            </w:pPr>
            <w:del w:id="4819" w:author="zhangyufeng@caict.ac.cn" w:date="2023-07-22T11:35:00Z">
              <w:r w:rsidRPr="002255E9"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A48EB77" w14:textId="42C2DF6B" w:rsidR="00637182" w:rsidRPr="002255E9" w:rsidDel="000D1376" w:rsidRDefault="00637182" w:rsidP="00C7673E">
            <w:pPr>
              <w:pStyle w:val="TAC"/>
              <w:rPr>
                <w:del w:id="4820" w:author="zhangyufeng@caict.ac.cn" w:date="2023-07-22T11:35:00Z"/>
                <w:rFonts w:cs="Arial"/>
                <w:sz w:val="16"/>
                <w:szCs w:val="16"/>
              </w:rPr>
            </w:pPr>
            <w:del w:id="4821" w:author="zhangyufeng@caict.ac.cn" w:date="2023-07-22T11:35:00Z">
              <w:r w:rsidRPr="002255E9" w:rsidDel="000D1376">
                <w:rPr>
                  <w:rFonts w:cs="Arial"/>
                  <w:sz w:val="16"/>
                  <w:szCs w:val="16"/>
                </w:rPr>
                <w:delText>3, 6, 4</w:delText>
              </w:r>
            </w:del>
          </w:p>
        </w:tc>
      </w:tr>
      <w:tr w:rsidR="00637182" w:rsidRPr="002255E9" w:rsidDel="000D1376" w14:paraId="0A0F5757" w14:textId="0F402E92" w:rsidTr="00C7673E">
        <w:trPr>
          <w:trHeight w:val="225"/>
          <w:jc w:val="center"/>
          <w:del w:id="4822"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1B4FCC1" w14:textId="6ADBB182" w:rsidR="00637182" w:rsidRPr="002255E9" w:rsidDel="000D1376" w:rsidRDefault="00637182" w:rsidP="00C7673E">
            <w:pPr>
              <w:pStyle w:val="TAC"/>
              <w:rPr>
                <w:del w:id="482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75139AD" w14:textId="6D574CBA" w:rsidR="00637182" w:rsidRPr="002255E9" w:rsidDel="000D1376" w:rsidRDefault="00637182" w:rsidP="00C7673E">
            <w:pPr>
              <w:pStyle w:val="TAL"/>
              <w:rPr>
                <w:del w:id="4824" w:author="zhangyufeng@caict.ac.cn" w:date="2023-07-22T11:35:00Z"/>
                <w:rFonts w:cs="Arial"/>
                <w:sz w:val="16"/>
                <w:szCs w:val="16"/>
              </w:rPr>
            </w:pPr>
            <w:del w:id="482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21E7937" w14:textId="06B0BB8D" w:rsidR="00637182" w:rsidRPr="002255E9" w:rsidDel="000D1376" w:rsidRDefault="00637182" w:rsidP="00C7673E">
            <w:pPr>
              <w:pStyle w:val="TAR"/>
              <w:rPr>
                <w:del w:id="4826" w:author="zhangyufeng@caict.ac.cn" w:date="2023-07-22T11:35:00Z"/>
                <w:rFonts w:cs="Arial"/>
                <w:sz w:val="16"/>
                <w:szCs w:val="16"/>
              </w:rPr>
            </w:pPr>
            <w:del w:id="4827" w:author="zhangyufeng@caict.ac.cn" w:date="2023-07-22T11:35:00Z">
              <w:r w:rsidRPr="002255E9" w:rsidDel="000D1376">
                <w:rPr>
                  <w:rFonts w:cs="Arial"/>
                  <w:sz w:val="16"/>
                  <w:szCs w:val="16"/>
                </w:rPr>
                <w:delText>2595</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61D04E1" w14:textId="3BA19CDD" w:rsidR="00637182" w:rsidRPr="002255E9" w:rsidDel="000D1376" w:rsidRDefault="00637182" w:rsidP="00C7673E">
            <w:pPr>
              <w:pStyle w:val="TAC"/>
              <w:rPr>
                <w:del w:id="4828" w:author="zhangyufeng@caict.ac.cn" w:date="2023-07-22T11:35:00Z"/>
                <w:rFonts w:cs="Arial"/>
                <w:sz w:val="16"/>
                <w:szCs w:val="16"/>
              </w:rPr>
            </w:pPr>
            <w:del w:id="482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250F3AB" w14:textId="53621445" w:rsidR="00637182" w:rsidRPr="002255E9" w:rsidDel="000D1376" w:rsidRDefault="00637182" w:rsidP="00C7673E">
            <w:pPr>
              <w:pStyle w:val="TAL"/>
              <w:rPr>
                <w:del w:id="4830" w:author="zhangyufeng@caict.ac.cn" w:date="2023-07-22T11:35:00Z"/>
                <w:rFonts w:cs="Arial"/>
                <w:sz w:val="16"/>
                <w:szCs w:val="16"/>
              </w:rPr>
            </w:pPr>
            <w:del w:id="4831" w:author="zhangyufeng@caict.ac.cn" w:date="2023-07-22T11:35:00Z">
              <w:r w:rsidRPr="002255E9" w:rsidDel="000D1376">
                <w:rPr>
                  <w:rFonts w:cs="Arial"/>
                  <w:sz w:val="16"/>
                  <w:szCs w:val="16"/>
                </w:rPr>
                <w:delText>2620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6A0CF59" w14:textId="33253B90" w:rsidR="00637182" w:rsidRPr="002255E9" w:rsidDel="000D1376" w:rsidRDefault="00637182" w:rsidP="00C7673E">
            <w:pPr>
              <w:pStyle w:val="TAC"/>
              <w:rPr>
                <w:del w:id="4832" w:author="zhangyufeng@caict.ac.cn" w:date="2023-07-22T11:35:00Z"/>
                <w:rFonts w:cs="Arial"/>
                <w:sz w:val="16"/>
                <w:szCs w:val="16"/>
              </w:rPr>
            </w:pPr>
            <w:del w:id="4833" w:author="zhangyufeng@caict.ac.cn" w:date="2023-07-22T11:35:00Z">
              <w:r w:rsidRPr="002255E9" w:rsidDel="000D1376">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23F5635" w14:textId="3B3D43A7" w:rsidR="00637182" w:rsidRPr="002255E9" w:rsidDel="000D1376" w:rsidRDefault="00637182" w:rsidP="00C7673E">
            <w:pPr>
              <w:pStyle w:val="TAC"/>
              <w:rPr>
                <w:del w:id="4834" w:author="zhangyufeng@caict.ac.cn" w:date="2023-07-22T11:35:00Z"/>
                <w:rFonts w:cs="Arial"/>
                <w:sz w:val="16"/>
                <w:szCs w:val="16"/>
              </w:rPr>
            </w:pPr>
            <w:del w:id="483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2DB1707" w14:textId="516E4B00" w:rsidR="00637182" w:rsidRPr="002255E9" w:rsidDel="000D1376" w:rsidRDefault="00637182" w:rsidP="00C7673E">
            <w:pPr>
              <w:pStyle w:val="TAC"/>
              <w:rPr>
                <w:del w:id="4836" w:author="zhangyufeng@caict.ac.cn" w:date="2023-07-22T11:35:00Z"/>
                <w:rFonts w:cs="Arial"/>
                <w:sz w:val="16"/>
                <w:szCs w:val="16"/>
              </w:rPr>
            </w:pPr>
            <w:del w:id="4837" w:author="zhangyufeng@caict.ac.cn" w:date="2023-07-22T11:35:00Z">
              <w:r w:rsidRPr="002255E9" w:rsidDel="000D1376">
                <w:rPr>
                  <w:rFonts w:cs="Arial"/>
                  <w:sz w:val="16"/>
                  <w:szCs w:val="16"/>
                </w:rPr>
                <w:delText>3, 6</w:delText>
              </w:r>
            </w:del>
          </w:p>
        </w:tc>
      </w:tr>
      <w:tr w:rsidR="00637182" w:rsidRPr="002255E9" w:rsidDel="000D1376" w14:paraId="5BAD58B1" w14:textId="5708C53D" w:rsidTr="00C7673E">
        <w:trPr>
          <w:trHeight w:val="225"/>
          <w:jc w:val="center"/>
          <w:del w:id="4838"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9965862" w14:textId="2C475C46" w:rsidR="00637182" w:rsidRPr="002255E9" w:rsidDel="000D1376" w:rsidRDefault="00637182" w:rsidP="00C7673E">
            <w:pPr>
              <w:pStyle w:val="TAC"/>
              <w:rPr>
                <w:del w:id="483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7C96EC8" w14:textId="7F7D8A99" w:rsidR="00637182" w:rsidRPr="002255E9" w:rsidDel="000D1376" w:rsidRDefault="00637182" w:rsidP="00C7673E">
            <w:pPr>
              <w:pStyle w:val="TAL"/>
              <w:rPr>
                <w:del w:id="4840" w:author="zhangyufeng@caict.ac.cn" w:date="2023-07-22T11:35:00Z"/>
                <w:rFonts w:cs="Arial"/>
                <w:sz w:val="16"/>
                <w:szCs w:val="16"/>
              </w:rPr>
            </w:pPr>
            <w:del w:id="484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5ABDDED" w14:textId="0AEAA2FE" w:rsidR="00637182" w:rsidRPr="002255E9" w:rsidDel="000D1376" w:rsidRDefault="00637182" w:rsidP="00C7673E">
            <w:pPr>
              <w:pStyle w:val="TAR"/>
              <w:rPr>
                <w:del w:id="4842" w:author="zhangyufeng@caict.ac.cn" w:date="2023-07-22T11:35:00Z"/>
                <w:rFonts w:cs="Arial"/>
                <w:sz w:val="16"/>
                <w:szCs w:val="16"/>
              </w:rPr>
            </w:pPr>
            <w:del w:id="4843"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D6D9CD3" w14:textId="3264DDA2" w:rsidR="00637182" w:rsidRPr="002255E9" w:rsidDel="000D1376" w:rsidRDefault="00637182" w:rsidP="00C7673E">
            <w:pPr>
              <w:pStyle w:val="TAC"/>
              <w:rPr>
                <w:del w:id="4844" w:author="zhangyufeng@caict.ac.cn" w:date="2023-07-22T11:35:00Z"/>
                <w:rFonts w:cs="Arial"/>
                <w:sz w:val="16"/>
                <w:szCs w:val="16"/>
              </w:rPr>
            </w:pPr>
            <w:del w:id="484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11260852" w14:textId="664596E4" w:rsidR="00637182" w:rsidRPr="002255E9" w:rsidDel="000D1376" w:rsidRDefault="00637182" w:rsidP="00C7673E">
            <w:pPr>
              <w:pStyle w:val="TAL"/>
              <w:rPr>
                <w:del w:id="4846" w:author="zhangyufeng@caict.ac.cn" w:date="2023-07-22T11:35:00Z"/>
                <w:rFonts w:cs="Arial"/>
                <w:sz w:val="16"/>
                <w:szCs w:val="16"/>
              </w:rPr>
            </w:pPr>
            <w:del w:id="4847"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7B19F812" w14:textId="119A4D97" w:rsidR="00637182" w:rsidRPr="002255E9" w:rsidDel="000D1376" w:rsidRDefault="00637182" w:rsidP="00C7673E">
            <w:pPr>
              <w:pStyle w:val="TAC"/>
              <w:rPr>
                <w:del w:id="4848" w:author="zhangyufeng@caict.ac.cn" w:date="2023-07-22T11:35:00Z"/>
                <w:rFonts w:cs="Arial"/>
                <w:sz w:val="16"/>
                <w:szCs w:val="16"/>
              </w:rPr>
            </w:pPr>
            <w:del w:id="4849"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E4EB2EA" w14:textId="673B1278" w:rsidR="00637182" w:rsidRPr="002255E9" w:rsidDel="000D1376" w:rsidRDefault="00637182" w:rsidP="00C7673E">
            <w:pPr>
              <w:pStyle w:val="TAC"/>
              <w:rPr>
                <w:del w:id="4850" w:author="zhangyufeng@caict.ac.cn" w:date="2023-07-22T11:35:00Z"/>
                <w:rFonts w:cs="Arial"/>
                <w:sz w:val="16"/>
                <w:szCs w:val="16"/>
              </w:rPr>
            </w:pPr>
            <w:del w:id="485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1C3295E6" w14:textId="235A3750" w:rsidR="00637182" w:rsidRPr="002255E9" w:rsidDel="000D1376" w:rsidRDefault="00637182" w:rsidP="00C7673E">
            <w:pPr>
              <w:pStyle w:val="TAC"/>
              <w:rPr>
                <w:del w:id="4852" w:author="zhangyufeng@caict.ac.cn" w:date="2023-07-22T11:35:00Z"/>
                <w:rFonts w:cs="Arial"/>
                <w:sz w:val="16"/>
                <w:szCs w:val="16"/>
              </w:rPr>
            </w:pPr>
            <w:del w:id="4853" w:author="zhangyufeng@caict.ac.cn" w:date="2023-07-22T11:35:00Z">
              <w:r w:rsidRPr="002255E9" w:rsidDel="000D1376">
                <w:rPr>
                  <w:rFonts w:cs="Arial"/>
                  <w:sz w:val="16"/>
                  <w:szCs w:val="16"/>
                </w:rPr>
                <w:delText>7, 8</w:delText>
              </w:r>
            </w:del>
          </w:p>
        </w:tc>
      </w:tr>
      <w:tr w:rsidR="00637182" w:rsidRPr="002255E9" w:rsidDel="000D1376" w14:paraId="5F741FEA" w14:textId="79E8CA78" w:rsidTr="00C7673E">
        <w:trPr>
          <w:trHeight w:val="225"/>
          <w:jc w:val="center"/>
          <w:del w:id="4854" w:author="zhangyufeng@caict.ac.cn" w:date="2023-07-22T11:35: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4306AB9" w14:textId="06839273" w:rsidR="00637182" w:rsidRPr="002255E9" w:rsidDel="000D1376" w:rsidRDefault="00637182" w:rsidP="00C7673E">
            <w:pPr>
              <w:pStyle w:val="TAC"/>
              <w:rPr>
                <w:del w:id="4855"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07B0EAD" w14:textId="1559DAD9" w:rsidR="00637182" w:rsidRPr="002255E9" w:rsidDel="000D1376" w:rsidRDefault="00637182" w:rsidP="00C7673E">
            <w:pPr>
              <w:pStyle w:val="TAL"/>
              <w:rPr>
                <w:del w:id="4856" w:author="zhangyufeng@caict.ac.cn" w:date="2023-07-22T11:35:00Z"/>
                <w:rFonts w:cs="Arial"/>
                <w:sz w:val="16"/>
                <w:szCs w:val="16"/>
              </w:rPr>
            </w:pPr>
            <w:del w:id="4857"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BEEEA06" w14:textId="712BCC2C" w:rsidR="00637182" w:rsidRPr="002255E9" w:rsidDel="000D1376" w:rsidRDefault="00637182" w:rsidP="00C7673E">
            <w:pPr>
              <w:pStyle w:val="TAR"/>
              <w:rPr>
                <w:del w:id="4858" w:author="zhangyufeng@caict.ac.cn" w:date="2023-07-22T11:35:00Z"/>
                <w:rFonts w:cs="Arial"/>
                <w:sz w:val="16"/>
                <w:szCs w:val="16"/>
              </w:rPr>
            </w:pPr>
            <w:del w:id="4859"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794C6AA" w14:textId="3ACF049B" w:rsidR="00637182" w:rsidRPr="002255E9" w:rsidDel="000D1376" w:rsidRDefault="00637182" w:rsidP="00C7673E">
            <w:pPr>
              <w:pStyle w:val="TAC"/>
              <w:rPr>
                <w:del w:id="4860" w:author="zhangyufeng@caict.ac.cn" w:date="2023-07-22T11:35:00Z"/>
                <w:rFonts w:cs="Arial"/>
                <w:sz w:val="16"/>
                <w:szCs w:val="16"/>
              </w:rPr>
            </w:pPr>
            <w:del w:id="4861"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1964379" w14:textId="4FB55636" w:rsidR="00637182" w:rsidRPr="002255E9" w:rsidDel="000D1376" w:rsidRDefault="00637182" w:rsidP="00C7673E">
            <w:pPr>
              <w:pStyle w:val="TAL"/>
              <w:rPr>
                <w:del w:id="4862" w:author="zhangyufeng@caict.ac.cn" w:date="2023-07-22T11:35:00Z"/>
                <w:rFonts w:cs="Arial"/>
                <w:sz w:val="16"/>
                <w:szCs w:val="16"/>
              </w:rPr>
            </w:pPr>
            <w:del w:id="4863"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CA73904" w14:textId="2CD19384" w:rsidR="00637182" w:rsidRPr="002255E9" w:rsidDel="000D1376" w:rsidRDefault="00637182" w:rsidP="00C7673E">
            <w:pPr>
              <w:pStyle w:val="TAC"/>
              <w:rPr>
                <w:del w:id="4864" w:author="zhangyufeng@caict.ac.cn" w:date="2023-07-22T11:35:00Z"/>
                <w:rFonts w:cs="Arial"/>
                <w:sz w:val="16"/>
                <w:szCs w:val="16"/>
              </w:rPr>
            </w:pPr>
            <w:del w:id="4865"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6435A45" w14:textId="60B516D2" w:rsidR="00637182" w:rsidRPr="002255E9" w:rsidDel="000D1376" w:rsidRDefault="00637182" w:rsidP="00C7673E">
            <w:pPr>
              <w:pStyle w:val="TAC"/>
              <w:rPr>
                <w:del w:id="4866" w:author="zhangyufeng@caict.ac.cn" w:date="2023-07-22T11:35:00Z"/>
                <w:rFonts w:cs="Arial"/>
                <w:sz w:val="16"/>
                <w:szCs w:val="16"/>
              </w:rPr>
            </w:pPr>
            <w:del w:id="4867"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0EAEC32" w14:textId="17E6521C" w:rsidR="00637182" w:rsidRPr="002255E9" w:rsidDel="000D1376" w:rsidRDefault="00637182" w:rsidP="00C7673E">
            <w:pPr>
              <w:pStyle w:val="TAC"/>
              <w:rPr>
                <w:del w:id="4868" w:author="zhangyufeng@caict.ac.cn" w:date="2023-07-22T11:35:00Z"/>
                <w:rFonts w:cs="Arial"/>
                <w:sz w:val="16"/>
                <w:szCs w:val="16"/>
              </w:rPr>
            </w:pPr>
            <w:del w:id="4869" w:author="zhangyufeng@caict.ac.cn" w:date="2023-07-22T11:35:00Z">
              <w:r w:rsidRPr="002255E9" w:rsidDel="000D1376">
                <w:rPr>
                  <w:rFonts w:cs="Arial"/>
                  <w:sz w:val="16"/>
                  <w:szCs w:val="16"/>
                </w:rPr>
                <w:delText>7</w:delText>
              </w:r>
            </w:del>
          </w:p>
        </w:tc>
      </w:tr>
      <w:tr w:rsidR="00637182" w:rsidRPr="002255E9" w:rsidDel="000D1376" w14:paraId="218F6F70" w14:textId="0631B3BB" w:rsidTr="00C7673E">
        <w:trPr>
          <w:trHeight w:val="225"/>
          <w:jc w:val="center"/>
          <w:del w:id="4870"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04F9477A" w14:textId="58861911" w:rsidR="00637182" w:rsidRPr="002255E9" w:rsidDel="000D1376" w:rsidRDefault="00637182" w:rsidP="00C7673E">
            <w:pPr>
              <w:pStyle w:val="TAC"/>
              <w:rPr>
                <w:del w:id="4871" w:author="zhangyufeng@caict.ac.cn" w:date="2023-07-22T11:35:00Z"/>
                <w:rFonts w:cs="Arial"/>
              </w:rPr>
            </w:pPr>
            <w:del w:id="4872" w:author="zhangyufeng@caict.ac.cn" w:date="2023-07-22T11:35:00Z">
              <w:r w:rsidRPr="002255E9" w:rsidDel="000D1376">
                <w:rPr>
                  <w:rFonts w:cs="Arial"/>
                </w:rPr>
                <w:delText>V2X_8A-47A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6A37C346" w14:textId="50E07414" w:rsidR="00637182" w:rsidRPr="002255E9" w:rsidDel="000D1376" w:rsidRDefault="00637182" w:rsidP="00C7673E">
            <w:pPr>
              <w:pStyle w:val="TAL"/>
              <w:rPr>
                <w:del w:id="4873" w:author="zhangyufeng@caict.ac.cn" w:date="2023-07-22T11:35:00Z"/>
                <w:rFonts w:cs="Arial"/>
                <w:sz w:val="16"/>
                <w:szCs w:val="16"/>
              </w:rPr>
            </w:pPr>
            <w:del w:id="4874" w:author="zhangyufeng@caict.ac.cn" w:date="2023-07-22T11:35:00Z">
              <w:r w:rsidRPr="002255E9" w:rsidDel="000D1376">
                <w:rPr>
                  <w:rFonts w:cs="Arial"/>
                  <w:sz w:val="16"/>
                  <w:szCs w:val="16"/>
                </w:rPr>
                <w:delText>E-UTRA Band 1, 5, 26,  28, 34,  39, 40, 44, 45, 65</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84B37DB" w14:textId="3C1D5B15" w:rsidR="00637182" w:rsidRPr="002255E9" w:rsidDel="000D1376" w:rsidRDefault="00637182" w:rsidP="00C7673E">
            <w:pPr>
              <w:pStyle w:val="TAR"/>
              <w:rPr>
                <w:del w:id="4875" w:author="zhangyufeng@caict.ac.cn" w:date="2023-07-22T11:35:00Z"/>
                <w:rFonts w:cs="Arial"/>
                <w:sz w:val="16"/>
                <w:szCs w:val="16"/>
              </w:rPr>
            </w:pPr>
            <w:del w:id="4876"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8AACE2E" w14:textId="13D02599" w:rsidR="00637182" w:rsidRPr="002255E9" w:rsidDel="000D1376" w:rsidRDefault="00637182" w:rsidP="00C7673E">
            <w:pPr>
              <w:pStyle w:val="TAC"/>
              <w:rPr>
                <w:del w:id="4877" w:author="zhangyufeng@caict.ac.cn" w:date="2023-07-22T11:35:00Z"/>
                <w:rFonts w:cs="Arial"/>
                <w:sz w:val="16"/>
                <w:szCs w:val="16"/>
              </w:rPr>
            </w:pPr>
            <w:del w:id="487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BB4C434" w14:textId="2BDF4207" w:rsidR="00637182" w:rsidRPr="002255E9" w:rsidDel="000D1376" w:rsidRDefault="00637182" w:rsidP="00C7673E">
            <w:pPr>
              <w:pStyle w:val="TAL"/>
              <w:rPr>
                <w:del w:id="4879" w:author="zhangyufeng@caict.ac.cn" w:date="2023-07-22T11:35:00Z"/>
                <w:rFonts w:cs="Arial"/>
                <w:sz w:val="16"/>
                <w:szCs w:val="16"/>
              </w:rPr>
            </w:pPr>
            <w:del w:id="488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0D7E4B7" w14:textId="7F546F2E" w:rsidR="00637182" w:rsidRPr="002255E9" w:rsidDel="000D1376" w:rsidRDefault="00637182" w:rsidP="00C7673E">
            <w:pPr>
              <w:pStyle w:val="TAC"/>
              <w:rPr>
                <w:del w:id="4881" w:author="zhangyufeng@caict.ac.cn" w:date="2023-07-22T11:35:00Z"/>
                <w:rFonts w:cs="Arial"/>
                <w:sz w:val="16"/>
                <w:szCs w:val="16"/>
              </w:rPr>
            </w:pPr>
            <w:del w:id="4882"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6E3AEA" w14:textId="0634F5B0" w:rsidR="00637182" w:rsidRPr="002255E9" w:rsidDel="000D1376" w:rsidRDefault="00637182" w:rsidP="00C7673E">
            <w:pPr>
              <w:pStyle w:val="TAC"/>
              <w:rPr>
                <w:del w:id="4883" w:author="zhangyufeng@caict.ac.cn" w:date="2023-07-22T11:35:00Z"/>
                <w:rFonts w:cs="Arial"/>
                <w:sz w:val="16"/>
                <w:szCs w:val="16"/>
              </w:rPr>
            </w:pPr>
            <w:del w:id="488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0D6F55B" w14:textId="38C20474" w:rsidR="00637182" w:rsidRPr="002255E9" w:rsidDel="000D1376" w:rsidRDefault="00637182" w:rsidP="00C7673E">
            <w:pPr>
              <w:pStyle w:val="TAC"/>
              <w:rPr>
                <w:del w:id="4885" w:author="zhangyufeng@caict.ac.cn" w:date="2023-07-22T11:35:00Z"/>
                <w:rFonts w:cs="Arial"/>
                <w:sz w:val="16"/>
                <w:szCs w:val="16"/>
              </w:rPr>
            </w:pPr>
          </w:p>
        </w:tc>
      </w:tr>
      <w:tr w:rsidR="00637182" w:rsidRPr="002255E9" w:rsidDel="000D1376" w14:paraId="0512F268" w14:textId="2298413D" w:rsidTr="00C7673E">
        <w:trPr>
          <w:trHeight w:val="225"/>
          <w:jc w:val="center"/>
          <w:del w:id="4886" w:author="zhangyufeng@caict.ac.cn" w:date="2023-07-22T11:35:00Z"/>
        </w:trPr>
        <w:tc>
          <w:tcPr>
            <w:tcW w:w="1480" w:type="dxa"/>
            <w:vMerge/>
            <w:tcBorders>
              <w:left w:val="single" w:sz="4" w:space="0" w:color="auto"/>
              <w:right w:val="single" w:sz="4" w:space="0" w:color="auto"/>
            </w:tcBorders>
            <w:shd w:val="clear" w:color="auto" w:fill="auto"/>
          </w:tcPr>
          <w:p w14:paraId="16B2EB30" w14:textId="3BC8BB64" w:rsidR="00637182" w:rsidRPr="002255E9" w:rsidDel="000D1376" w:rsidRDefault="00637182" w:rsidP="00C7673E">
            <w:pPr>
              <w:pStyle w:val="TAC"/>
              <w:rPr>
                <w:del w:id="488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8F55F8F" w14:textId="3B6A6DA4" w:rsidR="00637182" w:rsidRPr="002255E9" w:rsidDel="000D1376" w:rsidRDefault="00637182" w:rsidP="00C7673E">
            <w:pPr>
              <w:pStyle w:val="TAL"/>
              <w:rPr>
                <w:del w:id="4888" w:author="zhangyufeng@caict.ac.cn" w:date="2023-07-22T11:35:00Z"/>
                <w:rFonts w:cs="Arial"/>
                <w:sz w:val="16"/>
                <w:szCs w:val="16"/>
              </w:rPr>
            </w:pPr>
            <w:del w:id="4889" w:author="zhangyufeng@caict.ac.cn" w:date="2023-07-22T11:35:00Z">
              <w:r w:rsidRPr="002255E9" w:rsidDel="000D1376">
                <w:rPr>
                  <w:rFonts w:cs="Arial"/>
                  <w:sz w:val="16"/>
                  <w:szCs w:val="16"/>
                </w:rPr>
                <w:delText>E-UTRA Band 7, 22, 41, 42, 52</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85FE9F6" w14:textId="211DAF7B" w:rsidR="00637182" w:rsidRPr="002255E9" w:rsidDel="000D1376" w:rsidRDefault="00637182" w:rsidP="00C7673E">
            <w:pPr>
              <w:pStyle w:val="TAR"/>
              <w:rPr>
                <w:del w:id="4890" w:author="zhangyufeng@caict.ac.cn" w:date="2023-07-22T11:35:00Z"/>
                <w:rFonts w:cs="Arial"/>
                <w:sz w:val="16"/>
                <w:szCs w:val="16"/>
              </w:rPr>
            </w:pPr>
            <w:del w:id="489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9F4342" w14:textId="152E1B2D" w:rsidR="00637182" w:rsidRPr="002255E9" w:rsidDel="000D1376" w:rsidRDefault="00637182" w:rsidP="00C7673E">
            <w:pPr>
              <w:pStyle w:val="TAC"/>
              <w:rPr>
                <w:del w:id="4892" w:author="zhangyufeng@caict.ac.cn" w:date="2023-07-22T11:35:00Z"/>
                <w:rFonts w:cs="Arial"/>
                <w:sz w:val="16"/>
                <w:szCs w:val="16"/>
              </w:rPr>
            </w:pPr>
            <w:del w:id="489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2E3F9FE" w14:textId="7B85957D" w:rsidR="00637182" w:rsidRPr="002255E9" w:rsidDel="000D1376" w:rsidRDefault="00637182" w:rsidP="00C7673E">
            <w:pPr>
              <w:pStyle w:val="TAL"/>
              <w:rPr>
                <w:del w:id="4894" w:author="zhangyufeng@caict.ac.cn" w:date="2023-07-22T11:35:00Z"/>
                <w:rFonts w:cs="Arial"/>
                <w:sz w:val="16"/>
                <w:szCs w:val="16"/>
              </w:rPr>
            </w:pPr>
            <w:del w:id="489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EFA55E5" w14:textId="70369174" w:rsidR="00637182" w:rsidRPr="002255E9" w:rsidDel="000D1376" w:rsidRDefault="00637182" w:rsidP="00C7673E">
            <w:pPr>
              <w:pStyle w:val="TAC"/>
              <w:rPr>
                <w:del w:id="4896" w:author="zhangyufeng@caict.ac.cn" w:date="2023-07-22T11:35:00Z"/>
                <w:rFonts w:cs="Arial"/>
                <w:sz w:val="16"/>
                <w:szCs w:val="16"/>
              </w:rPr>
            </w:pPr>
            <w:del w:id="4897"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4BE341F" w14:textId="08D6E8B1" w:rsidR="00637182" w:rsidRPr="002255E9" w:rsidDel="000D1376" w:rsidRDefault="00637182" w:rsidP="00C7673E">
            <w:pPr>
              <w:pStyle w:val="TAC"/>
              <w:rPr>
                <w:del w:id="4898" w:author="zhangyufeng@caict.ac.cn" w:date="2023-07-22T11:35:00Z"/>
                <w:rFonts w:cs="Arial"/>
                <w:sz w:val="16"/>
                <w:szCs w:val="16"/>
              </w:rPr>
            </w:pPr>
            <w:del w:id="489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E23B89" w14:textId="7AD398C2" w:rsidR="00637182" w:rsidRPr="002255E9" w:rsidDel="000D1376" w:rsidRDefault="00637182" w:rsidP="00C7673E">
            <w:pPr>
              <w:pStyle w:val="TAC"/>
              <w:rPr>
                <w:del w:id="4900" w:author="zhangyufeng@caict.ac.cn" w:date="2023-07-22T11:35:00Z"/>
                <w:rFonts w:cs="Arial"/>
                <w:sz w:val="16"/>
                <w:szCs w:val="16"/>
              </w:rPr>
            </w:pPr>
            <w:del w:id="4901" w:author="zhangyufeng@caict.ac.cn" w:date="2023-07-22T11:35:00Z">
              <w:r w:rsidRPr="002255E9" w:rsidDel="000D1376">
                <w:rPr>
                  <w:rFonts w:cs="Arial"/>
                  <w:sz w:val="16"/>
                  <w:szCs w:val="16"/>
                </w:rPr>
                <w:delText>2</w:delText>
              </w:r>
            </w:del>
          </w:p>
        </w:tc>
      </w:tr>
      <w:tr w:rsidR="00637182" w:rsidRPr="002255E9" w:rsidDel="000D1376" w14:paraId="281AEB21" w14:textId="39D586A5" w:rsidTr="00C7673E">
        <w:trPr>
          <w:trHeight w:val="225"/>
          <w:jc w:val="center"/>
          <w:del w:id="4902" w:author="zhangyufeng@caict.ac.cn" w:date="2023-07-22T11:35:00Z"/>
        </w:trPr>
        <w:tc>
          <w:tcPr>
            <w:tcW w:w="1480" w:type="dxa"/>
            <w:vMerge/>
            <w:tcBorders>
              <w:left w:val="single" w:sz="4" w:space="0" w:color="auto"/>
              <w:right w:val="single" w:sz="4" w:space="0" w:color="auto"/>
            </w:tcBorders>
            <w:shd w:val="clear" w:color="auto" w:fill="auto"/>
          </w:tcPr>
          <w:p w14:paraId="42EA2805" w14:textId="460B9741" w:rsidR="00637182" w:rsidRPr="002255E9" w:rsidDel="000D1376" w:rsidRDefault="00637182" w:rsidP="00C7673E">
            <w:pPr>
              <w:pStyle w:val="TAC"/>
              <w:rPr>
                <w:del w:id="490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C0E100C" w14:textId="019F9158" w:rsidR="00637182" w:rsidRPr="002255E9" w:rsidDel="000D1376" w:rsidRDefault="00637182" w:rsidP="00C7673E">
            <w:pPr>
              <w:pStyle w:val="TAL"/>
              <w:rPr>
                <w:del w:id="4904" w:author="zhangyufeng@caict.ac.cn" w:date="2023-07-22T11:35:00Z"/>
                <w:rFonts w:cs="Arial"/>
                <w:sz w:val="16"/>
                <w:szCs w:val="16"/>
              </w:rPr>
            </w:pPr>
            <w:del w:id="4905" w:author="zhangyufeng@caict.ac.cn" w:date="2023-07-22T11:35:00Z">
              <w:r w:rsidRPr="002255E9" w:rsidDel="000D1376">
                <w:rPr>
                  <w:rFonts w:cs="Arial"/>
                  <w:sz w:val="16"/>
                  <w:szCs w:val="16"/>
                </w:rPr>
                <w:delText>E-UTRA Band 3, 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28A7A19" w14:textId="71F56E25" w:rsidR="00637182" w:rsidRPr="002255E9" w:rsidDel="000D1376" w:rsidRDefault="00637182" w:rsidP="00C7673E">
            <w:pPr>
              <w:pStyle w:val="TAR"/>
              <w:rPr>
                <w:del w:id="4906" w:author="zhangyufeng@caict.ac.cn" w:date="2023-07-22T11:35:00Z"/>
                <w:rFonts w:cs="Arial"/>
                <w:sz w:val="16"/>
                <w:szCs w:val="16"/>
              </w:rPr>
            </w:pPr>
            <w:del w:id="490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 xml:space="preserve">DL_low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57ACD7A" w14:textId="6CBE6785" w:rsidR="00637182" w:rsidRPr="002255E9" w:rsidDel="000D1376" w:rsidRDefault="00637182" w:rsidP="00C7673E">
            <w:pPr>
              <w:pStyle w:val="TAC"/>
              <w:rPr>
                <w:del w:id="4908" w:author="zhangyufeng@caict.ac.cn" w:date="2023-07-22T11:35:00Z"/>
                <w:rFonts w:cs="Arial"/>
                <w:sz w:val="16"/>
                <w:szCs w:val="16"/>
              </w:rPr>
            </w:pPr>
            <w:del w:id="490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329843B" w14:textId="2EE6C1FA" w:rsidR="00637182" w:rsidRPr="002255E9" w:rsidDel="000D1376" w:rsidRDefault="00637182" w:rsidP="00C7673E">
            <w:pPr>
              <w:pStyle w:val="TAL"/>
              <w:rPr>
                <w:del w:id="4910" w:author="zhangyufeng@caict.ac.cn" w:date="2023-07-22T11:35:00Z"/>
                <w:rFonts w:cs="Arial"/>
                <w:sz w:val="16"/>
                <w:szCs w:val="16"/>
              </w:rPr>
            </w:pPr>
            <w:del w:id="491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7AC2AD23" w14:textId="22738404" w:rsidR="00637182" w:rsidRPr="002255E9" w:rsidDel="000D1376" w:rsidRDefault="00637182" w:rsidP="00C7673E">
            <w:pPr>
              <w:pStyle w:val="TAC"/>
              <w:rPr>
                <w:del w:id="4912" w:author="zhangyufeng@caict.ac.cn" w:date="2023-07-22T11:35:00Z"/>
                <w:rFonts w:cs="Arial"/>
                <w:sz w:val="16"/>
                <w:szCs w:val="16"/>
              </w:rPr>
            </w:pPr>
            <w:del w:id="4913"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9791286" w14:textId="3ECBFE93" w:rsidR="00637182" w:rsidRPr="002255E9" w:rsidDel="000D1376" w:rsidRDefault="00637182" w:rsidP="00C7673E">
            <w:pPr>
              <w:pStyle w:val="TAC"/>
              <w:rPr>
                <w:del w:id="4914" w:author="zhangyufeng@caict.ac.cn" w:date="2023-07-22T11:35:00Z"/>
                <w:rFonts w:cs="Arial"/>
                <w:sz w:val="16"/>
                <w:szCs w:val="16"/>
              </w:rPr>
            </w:pPr>
            <w:del w:id="491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4C86D6E" w14:textId="0E0390C5" w:rsidR="00637182" w:rsidRPr="002255E9" w:rsidDel="000D1376" w:rsidRDefault="00637182" w:rsidP="00C7673E">
            <w:pPr>
              <w:pStyle w:val="TAC"/>
              <w:rPr>
                <w:del w:id="4916" w:author="zhangyufeng@caict.ac.cn" w:date="2023-07-22T11:35:00Z"/>
                <w:rFonts w:cs="Arial"/>
                <w:sz w:val="16"/>
                <w:szCs w:val="16"/>
              </w:rPr>
            </w:pPr>
            <w:del w:id="4917" w:author="zhangyufeng@caict.ac.cn" w:date="2023-07-22T11:35:00Z">
              <w:r w:rsidRPr="002255E9" w:rsidDel="000D1376">
                <w:rPr>
                  <w:rFonts w:cs="Arial"/>
                  <w:sz w:val="16"/>
                  <w:szCs w:val="16"/>
                </w:rPr>
                <w:delText>2, 3</w:delText>
              </w:r>
            </w:del>
          </w:p>
        </w:tc>
      </w:tr>
      <w:tr w:rsidR="00637182" w:rsidRPr="002255E9" w:rsidDel="000D1376" w14:paraId="72CD3237" w14:textId="697AB9FD" w:rsidTr="00C7673E">
        <w:trPr>
          <w:trHeight w:val="225"/>
          <w:jc w:val="center"/>
          <w:del w:id="4918" w:author="zhangyufeng@caict.ac.cn" w:date="2023-07-22T11:35:00Z"/>
        </w:trPr>
        <w:tc>
          <w:tcPr>
            <w:tcW w:w="1480" w:type="dxa"/>
            <w:vMerge/>
            <w:tcBorders>
              <w:left w:val="single" w:sz="4" w:space="0" w:color="auto"/>
              <w:right w:val="single" w:sz="4" w:space="0" w:color="auto"/>
            </w:tcBorders>
            <w:shd w:val="clear" w:color="auto" w:fill="auto"/>
          </w:tcPr>
          <w:p w14:paraId="2BBB267C" w14:textId="4F9B40CE" w:rsidR="00637182" w:rsidRPr="002255E9" w:rsidDel="000D1376" w:rsidRDefault="00637182" w:rsidP="00C7673E">
            <w:pPr>
              <w:pStyle w:val="TAC"/>
              <w:rPr>
                <w:del w:id="491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C02030" w14:textId="58F07A53" w:rsidR="00637182" w:rsidRPr="002255E9" w:rsidDel="000D1376" w:rsidRDefault="00637182" w:rsidP="00C7673E">
            <w:pPr>
              <w:pStyle w:val="TAL"/>
              <w:rPr>
                <w:del w:id="4920" w:author="zhangyufeng@caict.ac.cn" w:date="2023-07-22T11:35:00Z"/>
                <w:rFonts w:cs="Arial"/>
                <w:sz w:val="16"/>
                <w:szCs w:val="16"/>
              </w:rPr>
            </w:pPr>
            <w:del w:id="492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769FB3AA" w14:textId="1C618B2F" w:rsidR="00637182" w:rsidRPr="002255E9" w:rsidDel="000D1376" w:rsidRDefault="00637182" w:rsidP="00C7673E">
            <w:pPr>
              <w:pStyle w:val="TAR"/>
              <w:rPr>
                <w:del w:id="4922" w:author="zhangyufeng@caict.ac.cn" w:date="2023-07-22T11:35:00Z"/>
                <w:rFonts w:cs="Arial"/>
                <w:sz w:val="16"/>
                <w:szCs w:val="16"/>
              </w:rPr>
            </w:pPr>
            <w:del w:id="4923"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7BC85FA" w14:textId="644932C4" w:rsidR="00637182" w:rsidRPr="002255E9" w:rsidDel="000D1376" w:rsidRDefault="00637182" w:rsidP="00C7673E">
            <w:pPr>
              <w:pStyle w:val="TAC"/>
              <w:rPr>
                <w:del w:id="4924" w:author="zhangyufeng@caict.ac.cn" w:date="2023-07-22T11:35:00Z"/>
                <w:rFonts w:cs="Arial"/>
                <w:sz w:val="16"/>
                <w:szCs w:val="16"/>
              </w:rPr>
            </w:pPr>
            <w:del w:id="492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466CC686" w14:textId="580037D5" w:rsidR="00637182" w:rsidRPr="002255E9" w:rsidDel="000D1376" w:rsidRDefault="00637182" w:rsidP="00C7673E">
            <w:pPr>
              <w:pStyle w:val="TAL"/>
              <w:rPr>
                <w:del w:id="4926" w:author="zhangyufeng@caict.ac.cn" w:date="2023-07-22T11:35:00Z"/>
                <w:rFonts w:cs="Arial"/>
                <w:sz w:val="16"/>
                <w:szCs w:val="16"/>
              </w:rPr>
            </w:pPr>
            <w:del w:id="4927"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5608E270" w14:textId="6BE698C9" w:rsidR="00637182" w:rsidRPr="002255E9" w:rsidDel="000D1376" w:rsidRDefault="00637182" w:rsidP="00C7673E">
            <w:pPr>
              <w:pStyle w:val="TAC"/>
              <w:rPr>
                <w:del w:id="4928" w:author="zhangyufeng@caict.ac.cn" w:date="2023-07-22T11:35:00Z"/>
                <w:rFonts w:cs="Arial"/>
                <w:sz w:val="16"/>
                <w:szCs w:val="16"/>
              </w:rPr>
            </w:pPr>
            <w:del w:id="4929"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DE3C1C6" w14:textId="3CF58A98" w:rsidR="00637182" w:rsidRPr="002255E9" w:rsidDel="000D1376" w:rsidRDefault="00637182" w:rsidP="00C7673E">
            <w:pPr>
              <w:pStyle w:val="TAC"/>
              <w:rPr>
                <w:del w:id="4930" w:author="zhangyufeng@caict.ac.cn" w:date="2023-07-22T11:35:00Z"/>
                <w:rFonts w:cs="Arial"/>
                <w:sz w:val="16"/>
                <w:szCs w:val="16"/>
              </w:rPr>
            </w:pPr>
            <w:del w:id="493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158D8FAA" w14:textId="3E2340D3" w:rsidR="00637182" w:rsidRPr="002255E9" w:rsidDel="000D1376" w:rsidRDefault="00637182" w:rsidP="00C7673E">
            <w:pPr>
              <w:pStyle w:val="TAC"/>
              <w:rPr>
                <w:del w:id="4932" w:author="zhangyufeng@caict.ac.cn" w:date="2023-07-22T11:35:00Z"/>
                <w:rFonts w:cs="Arial"/>
                <w:sz w:val="16"/>
                <w:szCs w:val="16"/>
              </w:rPr>
            </w:pPr>
            <w:del w:id="4933" w:author="zhangyufeng@caict.ac.cn" w:date="2023-07-22T11:35:00Z">
              <w:r w:rsidRPr="002255E9" w:rsidDel="000D1376">
                <w:rPr>
                  <w:rFonts w:cs="Arial"/>
                  <w:sz w:val="16"/>
                  <w:szCs w:val="16"/>
                </w:rPr>
                <w:delText>7</w:delText>
              </w:r>
              <w:r w:rsidRPr="002255E9" w:rsidDel="000D1376">
                <w:rPr>
                  <w:rFonts w:cs="Arial"/>
                </w:rPr>
                <w:delText>, 8</w:delText>
              </w:r>
            </w:del>
          </w:p>
        </w:tc>
      </w:tr>
      <w:tr w:rsidR="00637182" w:rsidRPr="002255E9" w:rsidDel="000D1376" w14:paraId="272DBDEB" w14:textId="7E8430BE" w:rsidTr="00C7673E">
        <w:trPr>
          <w:trHeight w:val="225"/>
          <w:jc w:val="center"/>
          <w:del w:id="4934"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450C506E" w14:textId="243E08DC" w:rsidR="00637182" w:rsidRPr="002255E9" w:rsidDel="000D1376" w:rsidRDefault="00637182" w:rsidP="00C7673E">
            <w:pPr>
              <w:pStyle w:val="TAC"/>
              <w:rPr>
                <w:del w:id="4935"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4766DE5" w14:textId="7F858A1D" w:rsidR="00637182" w:rsidRPr="002255E9" w:rsidDel="000D1376" w:rsidRDefault="00637182" w:rsidP="00C7673E">
            <w:pPr>
              <w:pStyle w:val="TAL"/>
              <w:rPr>
                <w:del w:id="4936" w:author="zhangyufeng@caict.ac.cn" w:date="2023-07-22T11:35:00Z"/>
                <w:rFonts w:cs="Arial"/>
                <w:sz w:val="16"/>
                <w:szCs w:val="16"/>
              </w:rPr>
            </w:pPr>
            <w:del w:id="4937"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E62AD2D" w14:textId="2F1683DC" w:rsidR="00637182" w:rsidRPr="002255E9" w:rsidDel="000D1376" w:rsidRDefault="00637182" w:rsidP="00C7673E">
            <w:pPr>
              <w:pStyle w:val="TAR"/>
              <w:rPr>
                <w:del w:id="4938" w:author="zhangyufeng@caict.ac.cn" w:date="2023-07-22T11:35:00Z"/>
                <w:rFonts w:cs="Arial"/>
                <w:sz w:val="16"/>
                <w:szCs w:val="16"/>
              </w:rPr>
            </w:pPr>
            <w:del w:id="4939"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A9A8006" w14:textId="18701E19" w:rsidR="00637182" w:rsidRPr="002255E9" w:rsidDel="000D1376" w:rsidRDefault="00637182" w:rsidP="00C7673E">
            <w:pPr>
              <w:pStyle w:val="TAC"/>
              <w:rPr>
                <w:del w:id="4940" w:author="zhangyufeng@caict.ac.cn" w:date="2023-07-22T11:35:00Z"/>
                <w:rFonts w:cs="Arial"/>
                <w:sz w:val="16"/>
                <w:szCs w:val="16"/>
              </w:rPr>
            </w:pPr>
            <w:del w:id="4941"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42E3680" w14:textId="3A4C0B14" w:rsidR="00637182" w:rsidRPr="002255E9" w:rsidDel="000D1376" w:rsidRDefault="00637182" w:rsidP="00C7673E">
            <w:pPr>
              <w:pStyle w:val="TAL"/>
              <w:rPr>
                <w:del w:id="4942" w:author="zhangyufeng@caict.ac.cn" w:date="2023-07-22T11:35:00Z"/>
                <w:rFonts w:cs="Arial"/>
                <w:sz w:val="16"/>
                <w:szCs w:val="16"/>
              </w:rPr>
            </w:pPr>
            <w:del w:id="4943"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BEDC1EB" w14:textId="6661120F" w:rsidR="00637182" w:rsidRPr="002255E9" w:rsidDel="000D1376" w:rsidRDefault="00637182" w:rsidP="00C7673E">
            <w:pPr>
              <w:pStyle w:val="TAC"/>
              <w:rPr>
                <w:del w:id="4944" w:author="zhangyufeng@caict.ac.cn" w:date="2023-07-22T11:35:00Z"/>
                <w:rFonts w:cs="Arial"/>
                <w:sz w:val="16"/>
                <w:szCs w:val="16"/>
              </w:rPr>
            </w:pPr>
            <w:del w:id="4945"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B34F9B0" w14:textId="2BFB4F51" w:rsidR="00637182" w:rsidRPr="002255E9" w:rsidDel="000D1376" w:rsidRDefault="00637182" w:rsidP="00C7673E">
            <w:pPr>
              <w:pStyle w:val="TAC"/>
              <w:rPr>
                <w:del w:id="4946" w:author="zhangyufeng@caict.ac.cn" w:date="2023-07-22T11:35:00Z"/>
                <w:rFonts w:cs="Arial"/>
                <w:sz w:val="16"/>
                <w:szCs w:val="16"/>
              </w:rPr>
            </w:pPr>
            <w:del w:id="4947"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5B99F1" w14:textId="2AE717AE" w:rsidR="00637182" w:rsidRPr="002255E9" w:rsidDel="000D1376" w:rsidRDefault="00637182" w:rsidP="00C7673E">
            <w:pPr>
              <w:pStyle w:val="TAC"/>
              <w:rPr>
                <w:del w:id="4948" w:author="zhangyufeng@caict.ac.cn" w:date="2023-07-22T11:35:00Z"/>
                <w:rFonts w:cs="Arial"/>
                <w:sz w:val="16"/>
                <w:szCs w:val="16"/>
              </w:rPr>
            </w:pPr>
            <w:del w:id="4949" w:author="zhangyufeng@caict.ac.cn" w:date="2023-07-22T11:35:00Z">
              <w:r w:rsidRPr="002255E9" w:rsidDel="000D1376">
                <w:rPr>
                  <w:rFonts w:cs="Arial"/>
                  <w:sz w:val="16"/>
                  <w:szCs w:val="16"/>
                </w:rPr>
                <w:delText>7</w:delText>
              </w:r>
            </w:del>
          </w:p>
        </w:tc>
      </w:tr>
      <w:tr w:rsidR="00637182" w:rsidRPr="002255E9" w:rsidDel="000D1376" w14:paraId="088D17A0" w14:textId="576FFF35" w:rsidTr="00C7673E">
        <w:trPr>
          <w:trHeight w:val="225"/>
          <w:jc w:val="center"/>
          <w:del w:id="4950" w:author="zhangyufeng@caict.ac.cn" w:date="2023-07-22T11:35:00Z"/>
        </w:trPr>
        <w:tc>
          <w:tcPr>
            <w:tcW w:w="1480" w:type="dxa"/>
            <w:vMerge w:val="restart"/>
            <w:tcBorders>
              <w:left w:val="single" w:sz="4" w:space="0" w:color="auto"/>
              <w:right w:val="single" w:sz="4" w:space="0" w:color="auto"/>
            </w:tcBorders>
            <w:shd w:val="clear" w:color="auto" w:fill="auto"/>
          </w:tcPr>
          <w:p w14:paraId="20DBB485" w14:textId="600B1428" w:rsidR="00637182" w:rsidRPr="002255E9" w:rsidDel="000D1376" w:rsidRDefault="00637182" w:rsidP="00C7673E">
            <w:pPr>
              <w:pStyle w:val="TAC"/>
              <w:rPr>
                <w:del w:id="4951" w:author="zhangyufeng@caict.ac.cn" w:date="2023-07-22T11:35:00Z"/>
                <w:rFonts w:cs="Arial"/>
              </w:rPr>
            </w:pPr>
            <w:del w:id="4952" w:author="zhangyufeng@caict.ac.cn" w:date="2023-07-22T11:35:00Z">
              <w:r w:rsidRPr="002255E9" w:rsidDel="000D1376">
                <w:rPr>
                  <w:rFonts w:cs="Arial"/>
                </w:rPr>
                <w:delText>V2X_20A-47A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27A9051F" w14:textId="77A33D56" w:rsidR="00637182" w:rsidRPr="002255E9" w:rsidDel="000D1376" w:rsidRDefault="00637182" w:rsidP="00C7673E">
            <w:pPr>
              <w:pStyle w:val="TAL"/>
              <w:rPr>
                <w:del w:id="4953" w:author="zhangyufeng@caict.ac.cn" w:date="2023-07-22T11:35:00Z"/>
                <w:rFonts w:cs="Arial"/>
                <w:sz w:val="16"/>
                <w:szCs w:val="16"/>
              </w:rPr>
            </w:pPr>
            <w:del w:id="4954" w:author="zhangyufeng@caict.ac.cn" w:date="2023-07-22T11:35:00Z">
              <w:r w:rsidRPr="002255E9" w:rsidDel="000D1376">
                <w:rPr>
                  <w:rFonts w:cs="Arial"/>
                  <w:sz w:val="16"/>
                  <w:szCs w:val="16"/>
                </w:rPr>
                <w:delText>E-UTRA Band 1, 3, 7, 8, 22, 31, 32, 33, 34, 40, 43, 65, 67</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A362F96" w14:textId="1DC88181" w:rsidR="00637182" w:rsidRPr="002255E9" w:rsidDel="000D1376" w:rsidRDefault="00637182" w:rsidP="00C7673E">
            <w:pPr>
              <w:pStyle w:val="TAR"/>
              <w:rPr>
                <w:del w:id="4955" w:author="zhangyufeng@caict.ac.cn" w:date="2023-07-22T11:35:00Z"/>
                <w:rFonts w:cs="Arial"/>
                <w:sz w:val="16"/>
                <w:szCs w:val="16"/>
              </w:rPr>
            </w:pPr>
            <w:del w:id="4956"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BCC3F3F" w14:textId="60494442" w:rsidR="00637182" w:rsidRPr="002255E9" w:rsidDel="000D1376" w:rsidRDefault="00637182" w:rsidP="00C7673E">
            <w:pPr>
              <w:pStyle w:val="TAC"/>
              <w:rPr>
                <w:del w:id="4957" w:author="zhangyufeng@caict.ac.cn" w:date="2023-07-22T11:35:00Z"/>
                <w:rFonts w:cs="Arial"/>
                <w:sz w:val="16"/>
                <w:szCs w:val="16"/>
              </w:rPr>
            </w:pPr>
            <w:del w:id="495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5A31EBD" w14:textId="2185B4C1" w:rsidR="00637182" w:rsidRPr="002255E9" w:rsidDel="000D1376" w:rsidRDefault="00637182" w:rsidP="00C7673E">
            <w:pPr>
              <w:pStyle w:val="TAL"/>
              <w:rPr>
                <w:del w:id="4959" w:author="zhangyufeng@caict.ac.cn" w:date="2023-07-22T11:35:00Z"/>
                <w:rFonts w:cs="Arial"/>
                <w:sz w:val="16"/>
                <w:szCs w:val="16"/>
              </w:rPr>
            </w:pPr>
            <w:del w:id="496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DDF241B" w14:textId="7EC27B19" w:rsidR="00637182" w:rsidRPr="002255E9" w:rsidDel="000D1376" w:rsidRDefault="00637182" w:rsidP="00C7673E">
            <w:pPr>
              <w:pStyle w:val="TAC"/>
              <w:rPr>
                <w:del w:id="4961" w:author="zhangyufeng@caict.ac.cn" w:date="2023-07-22T11:35:00Z"/>
                <w:rFonts w:cs="Arial"/>
                <w:sz w:val="16"/>
                <w:szCs w:val="16"/>
              </w:rPr>
            </w:pPr>
            <w:del w:id="4962"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4790BC8" w14:textId="49B8BE58" w:rsidR="00637182" w:rsidRPr="002255E9" w:rsidDel="000D1376" w:rsidRDefault="00637182" w:rsidP="00C7673E">
            <w:pPr>
              <w:pStyle w:val="TAC"/>
              <w:rPr>
                <w:del w:id="4963" w:author="zhangyufeng@caict.ac.cn" w:date="2023-07-22T11:35:00Z"/>
                <w:rFonts w:cs="Arial"/>
                <w:sz w:val="16"/>
                <w:szCs w:val="16"/>
              </w:rPr>
            </w:pPr>
            <w:del w:id="496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C5C7C1" w14:textId="4F6B0372" w:rsidR="00637182" w:rsidRPr="002255E9" w:rsidDel="000D1376" w:rsidRDefault="00637182" w:rsidP="00C7673E">
            <w:pPr>
              <w:pStyle w:val="TAC"/>
              <w:rPr>
                <w:del w:id="4965" w:author="zhangyufeng@caict.ac.cn" w:date="2023-07-22T11:35:00Z"/>
                <w:rFonts w:cs="Arial"/>
                <w:sz w:val="16"/>
                <w:szCs w:val="16"/>
              </w:rPr>
            </w:pPr>
          </w:p>
        </w:tc>
      </w:tr>
      <w:tr w:rsidR="00637182" w:rsidRPr="002255E9" w:rsidDel="000D1376" w14:paraId="225CD509" w14:textId="1E46BDCF" w:rsidTr="00C7673E">
        <w:trPr>
          <w:trHeight w:val="225"/>
          <w:jc w:val="center"/>
          <w:del w:id="4966" w:author="zhangyufeng@caict.ac.cn" w:date="2023-07-22T11:35:00Z"/>
        </w:trPr>
        <w:tc>
          <w:tcPr>
            <w:tcW w:w="1480" w:type="dxa"/>
            <w:vMerge/>
            <w:tcBorders>
              <w:left w:val="single" w:sz="4" w:space="0" w:color="auto"/>
              <w:right w:val="single" w:sz="4" w:space="0" w:color="auto"/>
            </w:tcBorders>
            <w:shd w:val="clear" w:color="auto" w:fill="auto"/>
          </w:tcPr>
          <w:p w14:paraId="27D006CE" w14:textId="7E9E8970" w:rsidR="00637182" w:rsidRPr="002255E9" w:rsidDel="000D1376" w:rsidRDefault="00637182" w:rsidP="00C7673E">
            <w:pPr>
              <w:pStyle w:val="TAC"/>
              <w:rPr>
                <w:del w:id="4967"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2A1D0B8" w14:textId="0DCDAFE3" w:rsidR="00637182" w:rsidRPr="002255E9" w:rsidDel="000D1376" w:rsidRDefault="00637182" w:rsidP="00C7673E">
            <w:pPr>
              <w:pStyle w:val="TAL"/>
              <w:rPr>
                <w:del w:id="4968" w:author="zhangyufeng@caict.ac.cn" w:date="2023-07-22T11:35:00Z"/>
                <w:rFonts w:cs="Arial"/>
                <w:sz w:val="16"/>
                <w:szCs w:val="16"/>
              </w:rPr>
            </w:pPr>
            <w:del w:id="4969" w:author="zhangyufeng@caict.ac.cn" w:date="2023-07-22T11:35:00Z">
              <w:r w:rsidRPr="002255E9" w:rsidDel="000D1376">
                <w:rPr>
                  <w:rFonts w:cs="Arial"/>
                  <w:sz w:val="16"/>
                  <w:szCs w:val="16"/>
                </w:rPr>
                <w:delText>E-UTRA Band 20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4D11269" w14:textId="184B3648" w:rsidR="00637182" w:rsidRPr="002255E9" w:rsidDel="000D1376" w:rsidRDefault="00637182" w:rsidP="00C7673E">
            <w:pPr>
              <w:pStyle w:val="TAR"/>
              <w:rPr>
                <w:del w:id="4970" w:author="zhangyufeng@caict.ac.cn" w:date="2023-07-22T11:35:00Z"/>
                <w:rFonts w:cs="Arial"/>
                <w:sz w:val="16"/>
                <w:szCs w:val="16"/>
              </w:rPr>
            </w:pPr>
            <w:del w:id="497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BC31D2" w14:textId="52A86D37" w:rsidR="00637182" w:rsidRPr="002255E9" w:rsidDel="000D1376" w:rsidRDefault="00637182" w:rsidP="00C7673E">
            <w:pPr>
              <w:pStyle w:val="TAC"/>
              <w:rPr>
                <w:del w:id="4972" w:author="zhangyufeng@caict.ac.cn" w:date="2023-07-22T11:35:00Z"/>
                <w:rFonts w:cs="Arial"/>
                <w:sz w:val="16"/>
                <w:szCs w:val="16"/>
              </w:rPr>
            </w:pPr>
            <w:del w:id="497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5CFF971" w14:textId="30F207B9" w:rsidR="00637182" w:rsidRPr="002255E9" w:rsidDel="000D1376" w:rsidRDefault="00637182" w:rsidP="00C7673E">
            <w:pPr>
              <w:pStyle w:val="TAL"/>
              <w:rPr>
                <w:del w:id="4974" w:author="zhangyufeng@caict.ac.cn" w:date="2023-07-22T11:35:00Z"/>
                <w:rFonts w:cs="Arial"/>
                <w:sz w:val="16"/>
                <w:szCs w:val="16"/>
              </w:rPr>
            </w:pPr>
            <w:del w:id="497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6A127B7" w14:textId="50A05445" w:rsidR="00637182" w:rsidRPr="002255E9" w:rsidDel="000D1376" w:rsidRDefault="00637182" w:rsidP="00C7673E">
            <w:pPr>
              <w:pStyle w:val="TAC"/>
              <w:rPr>
                <w:del w:id="4976" w:author="zhangyufeng@caict.ac.cn" w:date="2023-07-22T11:35:00Z"/>
                <w:rFonts w:cs="Arial"/>
                <w:sz w:val="16"/>
                <w:szCs w:val="16"/>
              </w:rPr>
            </w:pPr>
            <w:del w:id="4977"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7D4BC8" w14:textId="3BF55634" w:rsidR="00637182" w:rsidRPr="002255E9" w:rsidDel="000D1376" w:rsidRDefault="00637182" w:rsidP="00C7673E">
            <w:pPr>
              <w:pStyle w:val="TAC"/>
              <w:rPr>
                <w:del w:id="4978" w:author="zhangyufeng@caict.ac.cn" w:date="2023-07-22T11:35:00Z"/>
                <w:rFonts w:cs="Arial"/>
                <w:sz w:val="16"/>
                <w:szCs w:val="16"/>
              </w:rPr>
            </w:pPr>
            <w:del w:id="497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4D10941" w14:textId="5F641A03" w:rsidR="00637182" w:rsidRPr="002255E9" w:rsidDel="000D1376" w:rsidRDefault="00637182" w:rsidP="00C7673E">
            <w:pPr>
              <w:pStyle w:val="TAC"/>
              <w:rPr>
                <w:del w:id="4980" w:author="zhangyufeng@caict.ac.cn" w:date="2023-07-22T11:35:00Z"/>
                <w:rFonts w:cs="Arial"/>
                <w:sz w:val="16"/>
                <w:szCs w:val="16"/>
              </w:rPr>
            </w:pPr>
            <w:del w:id="4981" w:author="zhangyufeng@caict.ac.cn" w:date="2023-07-22T11:35:00Z">
              <w:r w:rsidRPr="002255E9" w:rsidDel="000D1376">
                <w:rPr>
                  <w:rFonts w:cs="Arial"/>
                  <w:sz w:val="16"/>
                  <w:szCs w:val="16"/>
                </w:rPr>
                <w:delText>3</w:delText>
              </w:r>
            </w:del>
          </w:p>
        </w:tc>
      </w:tr>
      <w:tr w:rsidR="00637182" w:rsidRPr="002255E9" w:rsidDel="000D1376" w14:paraId="2D5DE087" w14:textId="488884F9" w:rsidTr="00C7673E">
        <w:trPr>
          <w:trHeight w:val="225"/>
          <w:jc w:val="center"/>
          <w:del w:id="4982" w:author="zhangyufeng@caict.ac.cn" w:date="2023-07-22T11:35:00Z"/>
        </w:trPr>
        <w:tc>
          <w:tcPr>
            <w:tcW w:w="1480" w:type="dxa"/>
            <w:vMerge/>
            <w:tcBorders>
              <w:left w:val="single" w:sz="4" w:space="0" w:color="auto"/>
              <w:right w:val="single" w:sz="4" w:space="0" w:color="auto"/>
            </w:tcBorders>
            <w:shd w:val="clear" w:color="auto" w:fill="auto"/>
          </w:tcPr>
          <w:p w14:paraId="5E658C9D" w14:textId="1AEC6413" w:rsidR="00637182" w:rsidRPr="002255E9" w:rsidDel="000D1376" w:rsidRDefault="00637182" w:rsidP="00C7673E">
            <w:pPr>
              <w:pStyle w:val="TAC"/>
              <w:rPr>
                <w:del w:id="4983"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8D054C6" w14:textId="076A3336" w:rsidR="00637182" w:rsidRPr="002255E9" w:rsidDel="000D1376" w:rsidRDefault="00637182" w:rsidP="00C7673E">
            <w:pPr>
              <w:pStyle w:val="TAL"/>
              <w:rPr>
                <w:del w:id="4984" w:author="zhangyufeng@caict.ac.cn" w:date="2023-07-22T11:35:00Z"/>
                <w:rFonts w:cs="Arial"/>
                <w:sz w:val="16"/>
                <w:szCs w:val="16"/>
              </w:rPr>
            </w:pPr>
            <w:del w:id="4985" w:author="zhangyufeng@caict.ac.cn" w:date="2023-07-22T11:35:00Z">
              <w:r w:rsidRPr="002255E9" w:rsidDel="000D1376">
                <w:rPr>
                  <w:rFonts w:cs="Arial"/>
                  <w:sz w:val="16"/>
                  <w:szCs w:val="16"/>
                </w:rPr>
                <w:delText>E-UTRA Band 38, 42, 52, 69</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6B5125CA" w14:textId="5D0A7749" w:rsidR="00637182" w:rsidRPr="002255E9" w:rsidDel="000D1376" w:rsidRDefault="00637182" w:rsidP="00C7673E">
            <w:pPr>
              <w:pStyle w:val="TAR"/>
              <w:rPr>
                <w:del w:id="4986" w:author="zhangyufeng@caict.ac.cn" w:date="2023-07-22T11:35:00Z"/>
                <w:rFonts w:cs="Arial"/>
                <w:sz w:val="16"/>
                <w:szCs w:val="16"/>
              </w:rPr>
            </w:pPr>
            <w:del w:id="498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23ABF3" w14:textId="0B4626AA" w:rsidR="00637182" w:rsidRPr="002255E9" w:rsidDel="000D1376" w:rsidRDefault="00637182" w:rsidP="00C7673E">
            <w:pPr>
              <w:pStyle w:val="TAC"/>
              <w:rPr>
                <w:del w:id="4988" w:author="zhangyufeng@caict.ac.cn" w:date="2023-07-22T11:35:00Z"/>
                <w:rFonts w:cs="Arial"/>
                <w:sz w:val="16"/>
                <w:szCs w:val="16"/>
              </w:rPr>
            </w:pPr>
            <w:del w:id="498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A883C9B" w14:textId="3523084E" w:rsidR="00637182" w:rsidRPr="002255E9" w:rsidDel="000D1376" w:rsidRDefault="00637182" w:rsidP="00C7673E">
            <w:pPr>
              <w:pStyle w:val="TAL"/>
              <w:rPr>
                <w:del w:id="4990" w:author="zhangyufeng@caict.ac.cn" w:date="2023-07-22T11:35:00Z"/>
                <w:rFonts w:cs="Arial"/>
                <w:sz w:val="16"/>
                <w:szCs w:val="16"/>
              </w:rPr>
            </w:pPr>
            <w:del w:id="499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789CA0B" w14:textId="2558D4B8" w:rsidR="00637182" w:rsidRPr="002255E9" w:rsidDel="000D1376" w:rsidRDefault="00637182" w:rsidP="00C7673E">
            <w:pPr>
              <w:pStyle w:val="TAC"/>
              <w:rPr>
                <w:del w:id="4992" w:author="zhangyufeng@caict.ac.cn" w:date="2023-07-22T11:35:00Z"/>
                <w:rFonts w:cs="Arial"/>
                <w:sz w:val="16"/>
                <w:szCs w:val="16"/>
              </w:rPr>
            </w:pPr>
            <w:del w:id="4993"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18E9A2" w14:textId="09BC76CC" w:rsidR="00637182" w:rsidRPr="002255E9" w:rsidDel="000D1376" w:rsidRDefault="00637182" w:rsidP="00C7673E">
            <w:pPr>
              <w:pStyle w:val="TAC"/>
              <w:rPr>
                <w:del w:id="4994" w:author="zhangyufeng@caict.ac.cn" w:date="2023-07-22T11:35:00Z"/>
                <w:rFonts w:cs="Arial"/>
                <w:sz w:val="16"/>
                <w:szCs w:val="16"/>
              </w:rPr>
            </w:pPr>
            <w:del w:id="499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2C792F7" w14:textId="376F6BD4" w:rsidR="00637182" w:rsidRPr="002255E9" w:rsidDel="000D1376" w:rsidRDefault="00637182" w:rsidP="00C7673E">
            <w:pPr>
              <w:pStyle w:val="TAC"/>
              <w:rPr>
                <w:del w:id="4996" w:author="zhangyufeng@caict.ac.cn" w:date="2023-07-22T11:35:00Z"/>
                <w:rFonts w:cs="Arial"/>
                <w:sz w:val="16"/>
                <w:szCs w:val="16"/>
              </w:rPr>
            </w:pPr>
            <w:del w:id="4997" w:author="zhangyufeng@caict.ac.cn" w:date="2023-07-22T11:35:00Z">
              <w:r w:rsidRPr="002255E9" w:rsidDel="000D1376">
                <w:rPr>
                  <w:rFonts w:cs="Arial"/>
                  <w:sz w:val="16"/>
                  <w:szCs w:val="16"/>
                </w:rPr>
                <w:delText>2</w:delText>
              </w:r>
            </w:del>
          </w:p>
        </w:tc>
      </w:tr>
      <w:tr w:rsidR="00637182" w:rsidRPr="002255E9" w:rsidDel="000D1376" w14:paraId="0E880248" w14:textId="08551B5E" w:rsidTr="00C7673E">
        <w:trPr>
          <w:trHeight w:val="225"/>
          <w:jc w:val="center"/>
          <w:del w:id="4998" w:author="zhangyufeng@caict.ac.cn" w:date="2023-07-22T11:35:00Z"/>
        </w:trPr>
        <w:tc>
          <w:tcPr>
            <w:tcW w:w="1480" w:type="dxa"/>
            <w:vMerge/>
            <w:tcBorders>
              <w:left w:val="single" w:sz="4" w:space="0" w:color="auto"/>
              <w:right w:val="single" w:sz="4" w:space="0" w:color="auto"/>
            </w:tcBorders>
            <w:shd w:val="clear" w:color="auto" w:fill="auto"/>
          </w:tcPr>
          <w:p w14:paraId="057B69DF" w14:textId="38621FF2" w:rsidR="00637182" w:rsidRPr="002255E9" w:rsidDel="000D1376" w:rsidRDefault="00637182" w:rsidP="00C7673E">
            <w:pPr>
              <w:pStyle w:val="TAC"/>
              <w:rPr>
                <w:del w:id="4999"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A9946C8" w14:textId="1BFD8C25" w:rsidR="00637182" w:rsidRPr="002255E9" w:rsidDel="000D1376" w:rsidRDefault="00637182" w:rsidP="00C7673E">
            <w:pPr>
              <w:pStyle w:val="TAL"/>
              <w:rPr>
                <w:del w:id="5000" w:author="zhangyufeng@caict.ac.cn" w:date="2023-07-22T11:35:00Z"/>
                <w:rFonts w:cs="Arial"/>
                <w:sz w:val="16"/>
                <w:szCs w:val="16"/>
              </w:rPr>
            </w:pPr>
            <w:del w:id="500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53D5E65" w14:textId="43F220DD" w:rsidR="00637182" w:rsidRPr="002255E9" w:rsidDel="000D1376" w:rsidRDefault="00637182" w:rsidP="00C7673E">
            <w:pPr>
              <w:pStyle w:val="TAR"/>
              <w:rPr>
                <w:del w:id="5002" w:author="zhangyufeng@caict.ac.cn" w:date="2023-07-22T11:35:00Z"/>
                <w:rFonts w:cs="Arial"/>
                <w:sz w:val="16"/>
                <w:szCs w:val="16"/>
              </w:rPr>
            </w:pPr>
            <w:del w:id="5003" w:author="zhangyufeng@caict.ac.cn" w:date="2023-07-22T11:35:00Z">
              <w:r w:rsidRPr="002255E9" w:rsidDel="000D1376">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E5B0634" w14:textId="474A4111" w:rsidR="00637182" w:rsidRPr="002255E9" w:rsidDel="000D1376" w:rsidRDefault="00637182" w:rsidP="00C7673E">
            <w:pPr>
              <w:pStyle w:val="TAC"/>
              <w:rPr>
                <w:del w:id="5004" w:author="zhangyufeng@caict.ac.cn" w:date="2023-07-22T11:35:00Z"/>
                <w:rFonts w:cs="Arial"/>
                <w:sz w:val="16"/>
                <w:szCs w:val="16"/>
              </w:rPr>
            </w:pPr>
            <w:del w:id="500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509FDF7" w14:textId="01B7B1C7" w:rsidR="00637182" w:rsidRPr="002255E9" w:rsidDel="000D1376" w:rsidRDefault="00637182" w:rsidP="00C7673E">
            <w:pPr>
              <w:pStyle w:val="TAL"/>
              <w:rPr>
                <w:del w:id="5006" w:author="zhangyufeng@caict.ac.cn" w:date="2023-07-22T11:35:00Z"/>
                <w:rFonts w:cs="Arial"/>
                <w:sz w:val="16"/>
                <w:szCs w:val="16"/>
              </w:rPr>
            </w:pPr>
            <w:del w:id="5007" w:author="zhangyufeng@caict.ac.cn" w:date="2023-07-22T11:35:00Z">
              <w:r w:rsidRPr="002255E9" w:rsidDel="000D1376">
                <w:rPr>
                  <w:rFonts w:cs="Arial"/>
                  <w:sz w:val="16"/>
                  <w:szCs w:val="16"/>
                </w:rPr>
                <w:delText>788</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5B60B6FC" w14:textId="4F2D8225" w:rsidR="00637182" w:rsidRPr="002255E9" w:rsidDel="000D1376" w:rsidRDefault="00637182" w:rsidP="00C7673E">
            <w:pPr>
              <w:pStyle w:val="TAC"/>
              <w:rPr>
                <w:del w:id="5008" w:author="zhangyufeng@caict.ac.cn" w:date="2023-07-22T11:35:00Z"/>
                <w:rFonts w:cs="Arial"/>
                <w:sz w:val="16"/>
                <w:szCs w:val="16"/>
              </w:rPr>
            </w:pPr>
            <w:del w:id="5009"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58BB9D" w14:textId="6F6D8853" w:rsidR="00637182" w:rsidRPr="002255E9" w:rsidDel="000D1376" w:rsidRDefault="00637182" w:rsidP="00C7673E">
            <w:pPr>
              <w:pStyle w:val="TAC"/>
              <w:rPr>
                <w:del w:id="5010" w:author="zhangyufeng@caict.ac.cn" w:date="2023-07-22T11:35:00Z"/>
                <w:rFonts w:cs="Arial"/>
                <w:sz w:val="16"/>
                <w:szCs w:val="16"/>
              </w:rPr>
            </w:pPr>
            <w:del w:id="501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22363F" w14:textId="5813BD61" w:rsidR="00637182" w:rsidRPr="002255E9" w:rsidDel="000D1376" w:rsidRDefault="00637182" w:rsidP="00C7673E">
            <w:pPr>
              <w:pStyle w:val="TAC"/>
              <w:rPr>
                <w:del w:id="5012" w:author="zhangyufeng@caict.ac.cn" w:date="2023-07-22T11:35:00Z"/>
                <w:rFonts w:cs="Arial"/>
                <w:sz w:val="16"/>
                <w:szCs w:val="16"/>
              </w:rPr>
            </w:pPr>
          </w:p>
        </w:tc>
      </w:tr>
      <w:tr w:rsidR="00637182" w:rsidRPr="002255E9" w:rsidDel="000D1376" w14:paraId="0E7B9965" w14:textId="33C004BA" w:rsidTr="00C7673E">
        <w:trPr>
          <w:trHeight w:val="225"/>
          <w:jc w:val="center"/>
          <w:del w:id="5013" w:author="zhangyufeng@caict.ac.cn" w:date="2023-07-22T11:35:00Z"/>
        </w:trPr>
        <w:tc>
          <w:tcPr>
            <w:tcW w:w="1480" w:type="dxa"/>
            <w:vMerge/>
            <w:tcBorders>
              <w:left w:val="single" w:sz="4" w:space="0" w:color="auto"/>
              <w:right w:val="single" w:sz="4" w:space="0" w:color="auto"/>
            </w:tcBorders>
            <w:shd w:val="clear" w:color="auto" w:fill="auto"/>
          </w:tcPr>
          <w:p w14:paraId="12CC2D25" w14:textId="4407928E" w:rsidR="00637182" w:rsidRPr="002255E9" w:rsidDel="000D1376" w:rsidRDefault="00637182" w:rsidP="00C7673E">
            <w:pPr>
              <w:pStyle w:val="TAC"/>
              <w:rPr>
                <w:del w:id="501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DECA5A1" w14:textId="7692015A" w:rsidR="00637182" w:rsidRPr="002255E9" w:rsidDel="000D1376" w:rsidRDefault="00637182" w:rsidP="00C7673E">
            <w:pPr>
              <w:pStyle w:val="TAL"/>
              <w:rPr>
                <w:del w:id="5015" w:author="zhangyufeng@caict.ac.cn" w:date="2023-07-22T11:35:00Z"/>
                <w:rFonts w:cs="Arial"/>
                <w:sz w:val="16"/>
                <w:szCs w:val="16"/>
              </w:rPr>
            </w:pPr>
            <w:del w:id="501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3A9AEC61" w14:textId="040C2483" w:rsidR="00637182" w:rsidRPr="002255E9" w:rsidDel="000D1376" w:rsidRDefault="00637182" w:rsidP="00C7673E">
            <w:pPr>
              <w:pStyle w:val="TAR"/>
              <w:rPr>
                <w:del w:id="5017" w:author="zhangyufeng@caict.ac.cn" w:date="2023-07-22T11:35:00Z"/>
                <w:rFonts w:cs="Arial"/>
                <w:sz w:val="16"/>
                <w:szCs w:val="16"/>
              </w:rPr>
            </w:pPr>
            <w:del w:id="5018"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46B0560" w14:textId="44688D40" w:rsidR="00637182" w:rsidRPr="002255E9" w:rsidDel="000D1376" w:rsidRDefault="00637182" w:rsidP="00C7673E">
            <w:pPr>
              <w:pStyle w:val="TAC"/>
              <w:rPr>
                <w:del w:id="5019" w:author="zhangyufeng@caict.ac.cn" w:date="2023-07-22T11:35:00Z"/>
                <w:rFonts w:cs="Arial"/>
                <w:sz w:val="16"/>
                <w:szCs w:val="16"/>
              </w:rPr>
            </w:pPr>
            <w:del w:id="502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78BA204B" w14:textId="6074E2CB" w:rsidR="00637182" w:rsidRPr="002255E9" w:rsidDel="000D1376" w:rsidRDefault="00637182" w:rsidP="00C7673E">
            <w:pPr>
              <w:pStyle w:val="TAL"/>
              <w:rPr>
                <w:del w:id="5021" w:author="zhangyufeng@caict.ac.cn" w:date="2023-07-22T11:35:00Z"/>
                <w:rFonts w:cs="Arial"/>
                <w:sz w:val="16"/>
                <w:szCs w:val="16"/>
              </w:rPr>
            </w:pPr>
            <w:del w:id="5022"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775D715" w14:textId="0C793AFE" w:rsidR="00637182" w:rsidRPr="002255E9" w:rsidDel="000D1376" w:rsidRDefault="00637182" w:rsidP="00C7673E">
            <w:pPr>
              <w:pStyle w:val="TAC"/>
              <w:rPr>
                <w:del w:id="5023" w:author="zhangyufeng@caict.ac.cn" w:date="2023-07-22T11:35:00Z"/>
                <w:rFonts w:cs="Arial"/>
                <w:sz w:val="16"/>
                <w:szCs w:val="16"/>
              </w:rPr>
            </w:pPr>
            <w:del w:id="5024"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1EC90198" w14:textId="17E5E8E8" w:rsidR="00637182" w:rsidRPr="002255E9" w:rsidDel="000D1376" w:rsidRDefault="00637182" w:rsidP="00C7673E">
            <w:pPr>
              <w:pStyle w:val="TAC"/>
              <w:rPr>
                <w:del w:id="5025" w:author="zhangyufeng@caict.ac.cn" w:date="2023-07-22T11:35:00Z"/>
                <w:rFonts w:cs="Arial"/>
                <w:sz w:val="16"/>
                <w:szCs w:val="16"/>
              </w:rPr>
            </w:pPr>
            <w:del w:id="502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04EEA34" w14:textId="1F6D00AF" w:rsidR="00637182" w:rsidRPr="002255E9" w:rsidDel="000D1376" w:rsidRDefault="00637182" w:rsidP="00C7673E">
            <w:pPr>
              <w:pStyle w:val="TAC"/>
              <w:rPr>
                <w:del w:id="5027" w:author="zhangyufeng@caict.ac.cn" w:date="2023-07-22T11:35:00Z"/>
                <w:rFonts w:cs="Arial"/>
                <w:sz w:val="16"/>
                <w:szCs w:val="16"/>
              </w:rPr>
            </w:pPr>
            <w:del w:id="5028" w:author="zhangyufeng@caict.ac.cn" w:date="2023-07-22T11:35:00Z">
              <w:r w:rsidRPr="002255E9" w:rsidDel="000D1376">
                <w:rPr>
                  <w:rFonts w:cs="Arial"/>
                  <w:sz w:val="16"/>
                  <w:szCs w:val="16"/>
                </w:rPr>
                <w:delText>7, 8</w:delText>
              </w:r>
            </w:del>
          </w:p>
        </w:tc>
      </w:tr>
      <w:tr w:rsidR="00637182" w:rsidRPr="002255E9" w:rsidDel="000D1376" w14:paraId="15F2995D" w14:textId="3C9AF186" w:rsidTr="00C7673E">
        <w:trPr>
          <w:trHeight w:val="225"/>
          <w:jc w:val="center"/>
          <w:del w:id="5029"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6B87CA0" w14:textId="68823486" w:rsidR="00637182" w:rsidRPr="002255E9" w:rsidDel="000D1376" w:rsidRDefault="00637182" w:rsidP="00C7673E">
            <w:pPr>
              <w:pStyle w:val="TAC"/>
              <w:rPr>
                <w:del w:id="503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E91E429" w14:textId="5A0904ED" w:rsidR="00637182" w:rsidRPr="002255E9" w:rsidDel="000D1376" w:rsidRDefault="00637182" w:rsidP="00C7673E">
            <w:pPr>
              <w:pStyle w:val="TAL"/>
              <w:rPr>
                <w:del w:id="5031" w:author="zhangyufeng@caict.ac.cn" w:date="2023-07-22T11:35:00Z"/>
                <w:rFonts w:cs="Arial"/>
                <w:sz w:val="16"/>
                <w:szCs w:val="16"/>
              </w:rPr>
            </w:pPr>
            <w:del w:id="503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DEAD12A" w14:textId="02308C7B" w:rsidR="00637182" w:rsidRPr="002255E9" w:rsidDel="000D1376" w:rsidRDefault="00637182" w:rsidP="00C7673E">
            <w:pPr>
              <w:pStyle w:val="TAR"/>
              <w:rPr>
                <w:del w:id="5033" w:author="zhangyufeng@caict.ac.cn" w:date="2023-07-22T11:35:00Z"/>
                <w:rFonts w:cs="Arial"/>
                <w:sz w:val="16"/>
                <w:szCs w:val="16"/>
              </w:rPr>
            </w:pPr>
            <w:del w:id="5034"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466EAAF" w14:textId="15AF162E" w:rsidR="00637182" w:rsidRPr="002255E9" w:rsidDel="000D1376" w:rsidRDefault="00637182" w:rsidP="00C7673E">
            <w:pPr>
              <w:pStyle w:val="TAC"/>
              <w:rPr>
                <w:del w:id="5035" w:author="zhangyufeng@caict.ac.cn" w:date="2023-07-22T11:35:00Z"/>
                <w:rFonts w:cs="Arial"/>
                <w:sz w:val="16"/>
                <w:szCs w:val="16"/>
              </w:rPr>
            </w:pPr>
            <w:del w:id="503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B461EC8" w14:textId="0CA6AA8E" w:rsidR="00637182" w:rsidRPr="002255E9" w:rsidDel="000D1376" w:rsidRDefault="00637182" w:rsidP="00C7673E">
            <w:pPr>
              <w:pStyle w:val="TAL"/>
              <w:rPr>
                <w:del w:id="5037" w:author="zhangyufeng@caict.ac.cn" w:date="2023-07-22T11:35:00Z"/>
                <w:rFonts w:cs="Arial"/>
                <w:sz w:val="16"/>
                <w:szCs w:val="16"/>
              </w:rPr>
            </w:pPr>
            <w:del w:id="5038"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C17A504" w14:textId="510FAB9B" w:rsidR="00637182" w:rsidRPr="002255E9" w:rsidDel="000D1376" w:rsidRDefault="00637182" w:rsidP="00C7673E">
            <w:pPr>
              <w:pStyle w:val="TAC"/>
              <w:rPr>
                <w:del w:id="5039" w:author="zhangyufeng@caict.ac.cn" w:date="2023-07-22T11:35:00Z"/>
                <w:rFonts w:cs="Arial"/>
                <w:sz w:val="16"/>
                <w:szCs w:val="16"/>
              </w:rPr>
            </w:pPr>
            <w:del w:id="5040"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222536F" w14:textId="1EFF7B7A" w:rsidR="00637182" w:rsidRPr="002255E9" w:rsidDel="000D1376" w:rsidRDefault="00637182" w:rsidP="00C7673E">
            <w:pPr>
              <w:pStyle w:val="TAC"/>
              <w:rPr>
                <w:del w:id="5041" w:author="zhangyufeng@caict.ac.cn" w:date="2023-07-22T11:35:00Z"/>
                <w:rFonts w:cs="Arial"/>
                <w:sz w:val="16"/>
                <w:szCs w:val="16"/>
              </w:rPr>
            </w:pPr>
            <w:del w:id="504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E7A005" w14:textId="4B1D42DD" w:rsidR="00637182" w:rsidRPr="002255E9" w:rsidDel="000D1376" w:rsidRDefault="00637182" w:rsidP="00C7673E">
            <w:pPr>
              <w:pStyle w:val="TAC"/>
              <w:rPr>
                <w:del w:id="5043" w:author="zhangyufeng@caict.ac.cn" w:date="2023-07-22T11:35:00Z"/>
                <w:rFonts w:cs="Arial"/>
                <w:sz w:val="16"/>
                <w:szCs w:val="16"/>
              </w:rPr>
            </w:pPr>
            <w:del w:id="5044" w:author="zhangyufeng@caict.ac.cn" w:date="2023-07-22T11:35:00Z">
              <w:r w:rsidRPr="002255E9" w:rsidDel="000D1376">
                <w:rPr>
                  <w:rFonts w:cs="Arial"/>
                  <w:sz w:val="16"/>
                  <w:szCs w:val="16"/>
                </w:rPr>
                <w:delText>7</w:delText>
              </w:r>
            </w:del>
          </w:p>
        </w:tc>
      </w:tr>
      <w:tr w:rsidR="00637182" w:rsidRPr="002255E9" w:rsidDel="000D1376" w14:paraId="45097ACE" w14:textId="784505B9" w:rsidTr="00C7673E">
        <w:trPr>
          <w:trHeight w:val="225"/>
          <w:jc w:val="center"/>
          <w:del w:id="5045"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6F24B72" w14:textId="23EAF8E0" w:rsidR="00637182" w:rsidRPr="002255E9" w:rsidDel="000D1376" w:rsidRDefault="00637182" w:rsidP="00C7673E">
            <w:pPr>
              <w:pStyle w:val="TAC"/>
              <w:rPr>
                <w:del w:id="5046" w:author="zhangyufeng@caict.ac.cn" w:date="2023-07-22T11:35:00Z"/>
                <w:rFonts w:cs="Arial"/>
              </w:rPr>
            </w:pPr>
            <w:del w:id="5047" w:author="zhangyufeng@caict.ac.cn" w:date="2023-07-22T11:35:00Z">
              <w:r w:rsidRPr="002255E9" w:rsidDel="000D1376">
                <w:rPr>
                  <w:rFonts w:cs="Arial"/>
                </w:rPr>
                <w:delText>V2X_28A-47A</w:delText>
              </w:r>
            </w:del>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84512E7" w14:textId="312B8561" w:rsidR="00637182" w:rsidRPr="002255E9" w:rsidDel="000D1376" w:rsidRDefault="00637182" w:rsidP="00C7673E">
            <w:pPr>
              <w:pStyle w:val="TAL"/>
              <w:rPr>
                <w:del w:id="5048" w:author="zhangyufeng@caict.ac.cn" w:date="2023-07-22T11:35:00Z"/>
                <w:rFonts w:cs="Arial"/>
                <w:sz w:val="16"/>
                <w:szCs w:val="16"/>
              </w:rPr>
            </w:pPr>
            <w:del w:id="5049" w:author="zhangyufeng@caict.ac.cn" w:date="2023-07-22T11:35:00Z">
              <w:r w:rsidRPr="002255E9" w:rsidDel="000D1376">
                <w:rPr>
                  <w:rFonts w:cs="Arial"/>
                  <w:sz w:val="16"/>
                  <w:szCs w:val="16"/>
                </w:rPr>
                <w:delText>E-UTRA Band 1, 22, 42, 43, 65</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CF3147D" w14:textId="1200DC2B" w:rsidR="00637182" w:rsidRPr="002255E9" w:rsidDel="000D1376" w:rsidRDefault="00637182" w:rsidP="00C7673E">
            <w:pPr>
              <w:pStyle w:val="TAR"/>
              <w:rPr>
                <w:del w:id="5050" w:author="zhangyufeng@caict.ac.cn" w:date="2023-07-22T11:35:00Z"/>
                <w:rFonts w:cs="Arial"/>
                <w:sz w:val="16"/>
                <w:szCs w:val="16"/>
              </w:rPr>
            </w:pPr>
            <w:del w:id="505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465E0D1" w14:textId="356D11C9" w:rsidR="00637182" w:rsidRPr="002255E9" w:rsidDel="000D1376" w:rsidRDefault="00637182" w:rsidP="00C7673E">
            <w:pPr>
              <w:pStyle w:val="TAC"/>
              <w:rPr>
                <w:del w:id="5052" w:author="zhangyufeng@caict.ac.cn" w:date="2023-07-22T11:35:00Z"/>
                <w:rFonts w:cs="Arial"/>
                <w:sz w:val="16"/>
                <w:szCs w:val="16"/>
              </w:rPr>
            </w:pPr>
            <w:del w:id="5053"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36E90DC" w14:textId="187C5C92" w:rsidR="00637182" w:rsidRPr="002255E9" w:rsidDel="000D1376" w:rsidRDefault="00637182" w:rsidP="00C7673E">
            <w:pPr>
              <w:pStyle w:val="TAL"/>
              <w:rPr>
                <w:del w:id="5054" w:author="zhangyufeng@caict.ac.cn" w:date="2023-07-22T11:35:00Z"/>
                <w:rFonts w:cs="Arial"/>
                <w:sz w:val="16"/>
                <w:szCs w:val="16"/>
              </w:rPr>
            </w:pPr>
            <w:del w:id="5055"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23B82715" w14:textId="465B1813" w:rsidR="00637182" w:rsidRPr="002255E9" w:rsidDel="000D1376" w:rsidRDefault="00637182" w:rsidP="00C7673E">
            <w:pPr>
              <w:pStyle w:val="TAC"/>
              <w:rPr>
                <w:del w:id="5056" w:author="zhangyufeng@caict.ac.cn" w:date="2023-07-22T11:35:00Z"/>
                <w:rFonts w:cs="Arial"/>
                <w:sz w:val="16"/>
                <w:szCs w:val="16"/>
              </w:rPr>
            </w:pPr>
            <w:del w:id="5057"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AC01E54" w14:textId="28D1E05B" w:rsidR="00637182" w:rsidRPr="002255E9" w:rsidDel="000D1376" w:rsidRDefault="00637182" w:rsidP="00C7673E">
            <w:pPr>
              <w:pStyle w:val="TAC"/>
              <w:rPr>
                <w:del w:id="5058" w:author="zhangyufeng@caict.ac.cn" w:date="2023-07-22T11:35:00Z"/>
                <w:rFonts w:cs="Arial"/>
                <w:sz w:val="16"/>
                <w:szCs w:val="16"/>
              </w:rPr>
            </w:pPr>
            <w:del w:id="5059"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7586437" w14:textId="7D71227D" w:rsidR="00637182" w:rsidRPr="002255E9" w:rsidDel="000D1376" w:rsidRDefault="00637182" w:rsidP="00C7673E">
            <w:pPr>
              <w:pStyle w:val="TAC"/>
              <w:rPr>
                <w:del w:id="5060" w:author="zhangyufeng@caict.ac.cn" w:date="2023-07-22T11:35:00Z"/>
                <w:rFonts w:cs="Arial"/>
                <w:sz w:val="16"/>
                <w:szCs w:val="16"/>
              </w:rPr>
            </w:pPr>
            <w:del w:id="5061" w:author="zhangyufeng@caict.ac.cn" w:date="2023-07-22T11:35:00Z">
              <w:r w:rsidRPr="002255E9" w:rsidDel="000D1376">
                <w:rPr>
                  <w:rFonts w:cs="Arial"/>
                  <w:sz w:val="16"/>
                  <w:szCs w:val="16"/>
                </w:rPr>
                <w:delText>2</w:delText>
              </w:r>
            </w:del>
          </w:p>
        </w:tc>
      </w:tr>
      <w:tr w:rsidR="00637182" w:rsidRPr="002255E9" w:rsidDel="000D1376" w14:paraId="40FA694C" w14:textId="6CB29D4E" w:rsidTr="00C7673E">
        <w:trPr>
          <w:trHeight w:val="225"/>
          <w:jc w:val="center"/>
          <w:del w:id="5062" w:author="zhangyufeng@caict.ac.cn" w:date="2023-07-22T11:35:00Z"/>
        </w:trPr>
        <w:tc>
          <w:tcPr>
            <w:tcW w:w="1480" w:type="dxa"/>
            <w:vMerge/>
            <w:tcBorders>
              <w:left w:val="single" w:sz="4" w:space="0" w:color="auto"/>
              <w:right w:val="single" w:sz="4" w:space="0" w:color="auto"/>
            </w:tcBorders>
            <w:shd w:val="clear" w:color="auto" w:fill="auto"/>
          </w:tcPr>
          <w:p w14:paraId="17B90F19" w14:textId="0AF99534" w:rsidR="00637182" w:rsidRPr="002255E9" w:rsidDel="000D1376" w:rsidRDefault="00637182" w:rsidP="00C7673E">
            <w:pPr>
              <w:pStyle w:val="TAC"/>
              <w:rPr>
                <w:del w:id="5063"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184F8E4" w14:textId="07E72E72" w:rsidR="00637182" w:rsidRPr="002255E9" w:rsidDel="000D1376" w:rsidRDefault="00637182" w:rsidP="00C7673E">
            <w:pPr>
              <w:pStyle w:val="TAL"/>
              <w:rPr>
                <w:del w:id="5064" w:author="zhangyufeng@caict.ac.cn" w:date="2023-07-22T11:35:00Z"/>
                <w:rFonts w:cs="Arial"/>
                <w:sz w:val="16"/>
                <w:szCs w:val="16"/>
              </w:rPr>
            </w:pPr>
            <w:del w:id="5065" w:author="zhangyufeng@caict.ac.cn" w:date="2023-07-22T11:35:00Z">
              <w:r w:rsidRPr="002255E9" w:rsidDel="000D1376">
                <w:rPr>
                  <w:rFonts w:cs="Arial"/>
                  <w:sz w:val="16"/>
                  <w:szCs w:val="16"/>
                </w:rPr>
                <w:delText>E-UTRA Band 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54D0F41" w14:textId="448AAE1C" w:rsidR="00637182" w:rsidRPr="002255E9" w:rsidDel="000D1376" w:rsidRDefault="00637182" w:rsidP="00C7673E">
            <w:pPr>
              <w:pStyle w:val="TAR"/>
              <w:rPr>
                <w:del w:id="5066" w:author="zhangyufeng@caict.ac.cn" w:date="2023-07-22T11:35:00Z"/>
                <w:rFonts w:cs="Arial"/>
                <w:sz w:val="16"/>
                <w:szCs w:val="16"/>
              </w:rPr>
            </w:pPr>
            <w:del w:id="506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84F14F2" w14:textId="7B84F419" w:rsidR="00637182" w:rsidRPr="002255E9" w:rsidDel="000D1376" w:rsidRDefault="00637182" w:rsidP="00C7673E">
            <w:pPr>
              <w:pStyle w:val="TAC"/>
              <w:rPr>
                <w:del w:id="5068" w:author="zhangyufeng@caict.ac.cn" w:date="2023-07-22T11:35:00Z"/>
                <w:rFonts w:cs="Arial"/>
                <w:sz w:val="16"/>
                <w:szCs w:val="16"/>
              </w:rPr>
            </w:pPr>
            <w:del w:id="506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CE343B5" w14:textId="29749844" w:rsidR="00637182" w:rsidRPr="002255E9" w:rsidDel="000D1376" w:rsidRDefault="00637182" w:rsidP="00C7673E">
            <w:pPr>
              <w:pStyle w:val="TAL"/>
              <w:rPr>
                <w:del w:id="5070" w:author="zhangyufeng@caict.ac.cn" w:date="2023-07-22T11:35:00Z"/>
                <w:rFonts w:cs="Arial"/>
                <w:sz w:val="16"/>
                <w:szCs w:val="16"/>
              </w:rPr>
            </w:pPr>
            <w:del w:id="507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5A94EA6" w14:textId="6281110D" w:rsidR="00637182" w:rsidRPr="002255E9" w:rsidDel="000D1376" w:rsidRDefault="00637182" w:rsidP="00C7673E">
            <w:pPr>
              <w:pStyle w:val="TAC"/>
              <w:rPr>
                <w:del w:id="5072" w:author="zhangyufeng@caict.ac.cn" w:date="2023-07-22T11:35:00Z"/>
                <w:rFonts w:cs="Arial"/>
                <w:sz w:val="16"/>
                <w:szCs w:val="16"/>
              </w:rPr>
            </w:pPr>
            <w:del w:id="5073"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B3AEC41" w14:textId="7517B3AB" w:rsidR="00637182" w:rsidRPr="002255E9" w:rsidDel="000D1376" w:rsidRDefault="00637182" w:rsidP="00C7673E">
            <w:pPr>
              <w:pStyle w:val="TAC"/>
              <w:rPr>
                <w:del w:id="5074" w:author="zhangyufeng@caict.ac.cn" w:date="2023-07-22T11:35:00Z"/>
                <w:rFonts w:cs="Arial"/>
                <w:sz w:val="16"/>
                <w:szCs w:val="16"/>
              </w:rPr>
            </w:pPr>
            <w:del w:id="507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864B10" w14:textId="2BCCD921" w:rsidR="00637182" w:rsidRPr="002255E9" w:rsidDel="000D1376" w:rsidRDefault="00637182" w:rsidP="00C7673E">
            <w:pPr>
              <w:pStyle w:val="TAC"/>
              <w:rPr>
                <w:del w:id="5076" w:author="zhangyufeng@caict.ac.cn" w:date="2023-07-22T11:35:00Z"/>
                <w:rFonts w:cs="Arial"/>
                <w:sz w:val="16"/>
                <w:szCs w:val="16"/>
              </w:rPr>
            </w:pPr>
            <w:del w:id="5077" w:author="zhangyufeng@caict.ac.cn" w:date="2023-07-22T11:35:00Z">
              <w:r w:rsidRPr="002255E9" w:rsidDel="000D1376">
                <w:rPr>
                  <w:rFonts w:cs="Arial"/>
                  <w:sz w:val="16"/>
                  <w:szCs w:val="16"/>
                </w:rPr>
                <w:delText>10, 11</w:delText>
              </w:r>
            </w:del>
          </w:p>
        </w:tc>
      </w:tr>
      <w:tr w:rsidR="00637182" w:rsidRPr="002255E9" w:rsidDel="000D1376" w14:paraId="555BB0E0" w14:textId="2AEE38B0" w:rsidTr="00C7673E">
        <w:trPr>
          <w:trHeight w:val="225"/>
          <w:jc w:val="center"/>
          <w:del w:id="5078" w:author="zhangyufeng@caict.ac.cn" w:date="2023-07-22T11:35:00Z"/>
        </w:trPr>
        <w:tc>
          <w:tcPr>
            <w:tcW w:w="1480" w:type="dxa"/>
            <w:vMerge/>
            <w:tcBorders>
              <w:left w:val="single" w:sz="4" w:space="0" w:color="auto"/>
              <w:right w:val="single" w:sz="4" w:space="0" w:color="auto"/>
            </w:tcBorders>
            <w:shd w:val="clear" w:color="auto" w:fill="auto"/>
          </w:tcPr>
          <w:p w14:paraId="61A66332" w14:textId="1B499CC5" w:rsidR="00637182" w:rsidRPr="002255E9" w:rsidDel="000D1376" w:rsidRDefault="00637182" w:rsidP="00C7673E">
            <w:pPr>
              <w:pStyle w:val="TAC"/>
              <w:rPr>
                <w:del w:id="5079"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7386628" w14:textId="581DC779" w:rsidR="00637182" w:rsidRPr="002255E9" w:rsidDel="000D1376" w:rsidRDefault="00637182" w:rsidP="00C7673E">
            <w:pPr>
              <w:pStyle w:val="TAL"/>
              <w:rPr>
                <w:del w:id="5080" w:author="zhangyufeng@caict.ac.cn" w:date="2023-07-22T11:35:00Z"/>
                <w:rFonts w:cs="Arial"/>
                <w:sz w:val="16"/>
                <w:szCs w:val="16"/>
              </w:rPr>
            </w:pPr>
            <w:del w:id="5081" w:author="zhangyufeng@caict.ac.cn" w:date="2023-07-22T11:35:00Z">
              <w:r w:rsidRPr="002255E9" w:rsidDel="000D1376">
                <w:rPr>
                  <w:rFonts w:cs="Arial"/>
                  <w:sz w:val="16"/>
                  <w:szCs w:val="16"/>
                </w:rPr>
                <w:delText>E-UTRA Band 3, 7, 8, 20, 31,  38, 40</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59B3E312" w14:textId="4956EEB9" w:rsidR="00637182" w:rsidRPr="002255E9" w:rsidDel="000D1376" w:rsidRDefault="00637182" w:rsidP="00C7673E">
            <w:pPr>
              <w:pStyle w:val="TAR"/>
              <w:rPr>
                <w:del w:id="5082" w:author="zhangyufeng@caict.ac.cn" w:date="2023-07-22T11:35:00Z"/>
                <w:rFonts w:cs="Arial"/>
                <w:sz w:val="16"/>
                <w:szCs w:val="16"/>
              </w:rPr>
            </w:pPr>
            <w:del w:id="508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51B21DF" w14:textId="53726495" w:rsidR="00637182" w:rsidRPr="002255E9" w:rsidDel="000D1376" w:rsidRDefault="00637182" w:rsidP="00C7673E">
            <w:pPr>
              <w:pStyle w:val="TAC"/>
              <w:rPr>
                <w:del w:id="5084" w:author="zhangyufeng@caict.ac.cn" w:date="2023-07-22T11:35:00Z"/>
                <w:rFonts w:cs="Arial"/>
                <w:sz w:val="16"/>
                <w:szCs w:val="16"/>
              </w:rPr>
            </w:pPr>
            <w:del w:id="508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CEF5D46" w14:textId="57D66D11" w:rsidR="00637182" w:rsidRPr="002255E9" w:rsidDel="000D1376" w:rsidRDefault="00637182" w:rsidP="00C7673E">
            <w:pPr>
              <w:pStyle w:val="TAL"/>
              <w:rPr>
                <w:del w:id="5086" w:author="zhangyufeng@caict.ac.cn" w:date="2023-07-22T11:35:00Z"/>
                <w:rFonts w:cs="Arial"/>
                <w:sz w:val="16"/>
                <w:szCs w:val="16"/>
              </w:rPr>
            </w:pPr>
            <w:del w:id="508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5DA2A88" w14:textId="5219A890" w:rsidR="00637182" w:rsidRPr="002255E9" w:rsidDel="000D1376" w:rsidRDefault="00637182" w:rsidP="00C7673E">
            <w:pPr>
              <w:pStyle w:val="TAC"/>
              <w:rPr>
                <w:del w:id="5088" w:author="zhangyufeng@caict.ac.cn" w:date="2023-07-22T11:35:00Z"/>
                <w:rFonts w:cs="Arial"/>
                <w:sz w:val="16"/>
                <w:szCs w:val="16"/>
              </w:rPr>
            </w:pPr>
            <w:del w:id="5089"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D9E9704" w14:textId="5434CF65" w:rsidR="00637182" w:rsidRPr="002255E9" w:rsidDel="000D1376" w:rsidRDefault="00637182" w:rsidP="00C7673E">
            <w:pPr>
              <w:pStyle w:val="TAC"/>
              <w:rPr>
                <w:del w:id="5090" w:author="zhangyufeng@caict.ac.cn" w:date="2023-07-22T11:35:00Z"/>
                <w:rFonts w:cs="Arial"/>
                <w:sz w:val="16"/>
                <w:szCs w:val="16"/>
              </w:rPr>
            </w:pPr>
            <w:del w:id="509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147F12" w14:textId="090549D5" w:rsidR="00637182" w:rsidRPr="002255E9" w:rsidDel="000D1376" w:rsidRDefault="00637182" w:rsidP="00C7673E">
            <w:pPr>
              <w:pStyle w:val="TAC"/>
              <w:rPr>
                <w:del w:id="5092" w:author="zhangyufeng@caict.ac.cn" w:date="2023-07-22T11:35:00Z"/>
                <w:rFonts w:cs="Arial"/>
                <w:sz w:val="16"/>
                <w:szCs w:val="16"/>
              </w:rPr>
            </w:pPr>
          </w:p>
        </w:tc>
      </w:tr>
      <w:tr w:rsidR="00637182" w:rsidRPr="002255E9" w:rsidDel="000D1376" w14:paraId="4E08B01E" w14:textId="1DDEEA55" w:rsidTr="00C7673E">
        <w:trPr>
          <w:trHeight w:val="225"/>
          <w:jc w:val="center"/>
          <w:del w:id="5093" w:author="zhangyufeng@caict.ac.cn" w:date="2023-07-22T11:35:00Z"/>
        </w:trPr>
        <w:tc>
          <w:tcPr>
            <w:tcW w:w="1480" w:type="dxa"/>
            <w:vMerge/>
            <w:tcBorders>
              <w:left w:val="single" w:sz="4" w:space="0" w:color="auto"/>
              <w:right w:val="single" w:sz="4" w:space="0" w:color="auto"/>
            </w:tcBorders>
            <w:shd w:val="clear" w:color="auto" w:fill="auto"/>
          </w:tcPr>
          <w:p w14:paraId="399D6B53" w14:textId="10017648" w:rsidR="00637182" w:rsidRPr="002255E9" w:rsidDel="000D1376" w:rsidRDefault="00637182" w:rsidP="00C7673E">
            <w:pPr>
              <w:pStyle w:val="TAC"/>
              <w:rPr>
                <w:del w:id="5094"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72B22D8" w14:textId="1F371F40" w:rsidR="00637182" w:rsidRPr="002255E9" w:rsidDel="000D1376" w:rsidRDefault="00637182" w:rsidP="00C7673E">
            <w:pPr>
              <w:pStyle w:val="TAL"/>
              <w:rPr>
                <w:del w:id="5095" w:author="zhangyufeng@caict.ac.cn" w:date="2023-07-22T11:35:00Z"/>
                <w:rFonts w:cs="Arial"/>
                <w:sz w:val="16"/>
                <w:szCs w:val="16"/>
              </w:rPr>
            </w:pPr>
            <w:del w:id="509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CE4B48C" w14:textId="170EA2BE" w:rsidR="00637182" w:rsidRPr="002255E9" w:rsidDel="000D1376" w:rsidRDefault="00637182" w:rsidP="00C7673E">
            <w:pPr>
              <w:pStyle w:val="TAR"/>
              <w:rPr>
                <w:del w:id="5097" w:author="zhangyufeng@caict.ac.cn" w:date="2023-07-22T11:35:00Z"/>
                <w:rFonts w:cs="Arial"/>
                <w:sz w:val="16"/>
                <w:szCs w:val="16"/>
              </w:rPr>
            </w:pPr>
            <w:del w:id="5098" w:author="zhangyufeng@caict.ac.cn" w:date="2023-07-22T11:35:00Z">
              <w:r w:rsidRPr="002255E9" w:rsidDel="000D1376">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CEF5744" w14:textId="600F7BFE" w:rsidR="00637182" w:rsidRPr="002255E9" w:rsidDel="000D1376" w:rsidRDefault="00637182" w:rsidP="00C7673E">
            <w:pPr>
              <w:pStyle w:val="TAC"/>
              <w:rPr>
                <w:del w:id="5099" w:author="zhangyufeng@caict.ac.cn" w:date="2023-07-22T11:35:00Z"/>
                <w:rFonts w:cs="Arial"/>
                <w:sz w:val="16"/>
                <w:szCs w:val="16"/>
              </w:rPr>
            </w:pPr>
            <w:del w:id="510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4F3C803" w14:textId="2C08EAC6" w:rsidR="00637182" w:rsidRPr="002255E9" w:rsidDel="000D1376" w:rsidRDefault="00637182" w:rsidP="00C7673E">
            <w:pPr>
              <w:pStyle w:val="TAL"/>
              <w:rPr>
                <w:del w:id="5101" w:author="zhangyufeng@caict.ac.cn" w:date="2023-07-22T11:35:00Z"/>
                <w:rFonts w:cs="Arial"/>
                <w:sz w:val="16"/>
                <w:szCs w:val="16"/>
              </w:rPr>
            </w:pPr>
            <w:del w:id="5102" w:author="zhangyufeng@caict.ac.cn" w:date="2023-07-22T11:35:00Z">
              <w:r w:rsidRPr="002255E9" w:rsidDel="000D1376">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74CDBC2" w14:textId="07336135" w:rsidR="00637182" w:rsidRPr="002255E9" w:rsidDel="000D1376" w:rsidRDefault="00637182" w:rsidP="00C7673E">
            <w:pPr>
              <w:pStyle w:val="TAC"/>
              <w:rPr>
                <w:del w:id="5103" w:author="zhangyufeng@caict.ac.cn" w:date="2023-07-22T11:35:00Z"/>
                <w:rFonts w:cs="Arial"/>
                <w:sz w:val="16"/>
                <w:szCs w:val="16"/>
              </w:rPr>
            </w:pPr>
            <w:del w:id="5104" w:author="zhangyufeng@caict.ac.cn" w:date="2023-07-22T11:35:00Z">
              <w:r w:rsidRPr="002255E9" w:rsidDel="000D1376">
                <w:rPr>
                  <w:rFonts w:cs="Arial"/>
                  <w:sz w:val="16"/>
                  <w:szCs w:val="16"/>
                </w:rPr>
                <w:delText>-42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A974B97" w14:textId="77B80BCF" w:rsidR="00637182" w:rsidRPr="002255E9" w:rsidDel="000D1376" w:rsidRDefault="00637182" w:rsidP="00C7673E">
            <w:pPr>
              <w:pStyle w:val="TAC"/>
              <w:rPr>
                <w:del w:id="5105" w:author="zhangyufeng@caict.ac.cn" w:date="2023-07-22T11:35:00Z"/>
                <w:rFonts w:cs="Arial"/>
                <w:sz w:val="16"/>
                <w:szCs w:val="16"/>
              </w:rPr>
            </w:pPr>
            <w:del w:id="5106" w:author="zhangyufeng@caict.ac.cn" w:date="2023-07-22T11:35:00Z">
              <w:r w:rsidRPr="002255E9" w:rsidDel="000D1376">
                <w:rPr>
                  <w:rFonts w:cs="Arial"/>
                  <w:sz w:val="16"/>
                  <w:szCs w:val="16"/>
                </w:rPr>
                <w:delText>8</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3B967B" w14:textId="15A60A1E" w:rsidR="00637182" w:rsidRPr="002255E9" w:rsidDel="000D1376" w:rsidRDefault="00637182" w:rsidP="00C7673E">
            <w:pPr>
              <w:pStyle w:val="TAC"/>
              <w:rPr>
                <w:del w:id="5107" w:author="zhangyufeng@caict.ac.cn" w:date="2023-07-22T11:35:00Z"/>
                <w:rFonts w:cs="Arial"/>
                <w:sz w:val="16"/>
                <w:szCs w:val="16"/>
              </w:rPr>
            </w:pPr>
            <w:del w:id="5108" w:author="zhangyufeng@caict.ac.cn" w:date="2023-07-22T11:35:00Z">
              <w:r w:rsidRPr="002255E9" w:rsidDel="000D1376">
                <w:rPr>
                  <w:rFonts w:cs="Arial"/>
                  <w:sz w:val="16"/>
                  <w:szCs w:val="16"/>
                </w:rPr>
                <w:delText>3, 12</w:delText>
              </w:r>
            </w:del>
          </w:p>
        </w:tc>
      </w:tr>
      <w:tr w:rsidR="00637182" w:rsidRPr="002255E9" w:rsidDel="000D1376" w14:paraId="3B5DD5BD" w14:textId="58C1B3C0" w:rsidTr="00C7673E">
        <w:trPr>
          <w:trHeight w:val="225"/>
          <w:jc w:val="center"/>
          <w:del w:id="5109" w:author="zhangyufeng@caict.ac.cn" w:date="2023-07-22T11:35:00Z"/>
        </w:trPr>
        <w:tc>
          <w:tcPr>
            <w:tcW w:w="1480" w:type="dxa"/>
            <w:vMerge/>
            <w:tcBorders>
              <w:left w:val="single" w:sz="4" w:space="0" w:color="auto"/>
              <w:right w:val="single" w:sz="4" w:space="0" w:color="auto"/>
            </w:tcBorders>
            <w:shd w:val="clear" w:color="auto" w:fill="auto"/>
          </w:tcPr>
          <w:p w14:paraId="3E595B05" w14:textId="0BD072A8" w:rsidR="00637182" w:rsidRPr="002255E9" w:rsidDel="000D1376" w:rsidRDefault="00637182" w:rsidP="00C7673E">
            <w:pPr>
              <w:pStyle w:val="TAC"/>
              <w:rPr>
                <w:del w:id="5110"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505ACC8" w14:textId="52EA2CE3" w:rsidR="00637182" w:rsidRPr="002255E9" w:rsidDel="000D1376" w:rsidRDefault="00637182" w:rsidP="00C7673E">
            <w:pPr>
              <w:pStyle w:val="TAL"/>
              <w:rPr>
                <w:del w:id="5111" w:author="zhangyufeng@caict.ac.cn" w:date="2023-07-22T11:35:00Z"/>
                <w:rFonts w:cs="Arial"/>
                <w:sz w:val="16"/>
                <w:szCs w:val="16"/>
              </w:rPr>
            </w:pPr>
            <w:del w:id="511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5C21F97" w14:textId="3EE7A578" w:rsidR="00637182" w:rsidRPr="002255E9" w:rsidDel="000D1376" w:rsidRDefault="00637182" w:rsidP="00C7673E">
            <w:pPr>
              <w:pStyle w:val="TAR"/>
              <w:rPr>
                <w:del w:id="5113" w:author="zhangyufeng@caict.ac.cn" w:date="2023-07-22T11:35:00Z"/>
                <w:rFonts w:cs="Arial"/>
                <w:sz w:val="16"/>
                <w:szCs w:val="16"/>
              </w:rPr>
            </w:pPr>
            <w:del w:id="5114" w:author="zhangyufeng@caict.ac.cn" w:date="2023-07-22T11:35:00Z">
              <w:r w:rsidRPr="002255E9" w:rsidDel="000D1376">
                <w:rPr>
                  <w:rFonts w:cs="Arial"/>
                  <w:sz w:val="16"/>
                  <w:szCs w:val="16"/>
                </w:rPr>
                <w:delText>470</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342C0C4" w14:textId="09B503A0" w:rsidR="00637182" w:rsidRPr="002255E9" w:rsidDel="000D1376" w:rsidRDefault="00637182" w:rsidP="00C7673E">
            <w:pPr>
              <w:pStyle w:val="TAC"/>
              <w:rPr>
                <w:del w:id="5115" w:author="zhangyufeng@caict.ac.cn" w:date="2023-07-22T11:35:00Z"/>
                <w:rFonts w:cs="Arial"/>
                <w:sz w:val="16"/>
                <w:szCs w:val="16"/>
              </w:rPr>
            </w:pPr>
            <w:del w:id="511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2EA0208" w14:textId="68025F0C" w:rsidR="00637182" w:rsidRPr="002255E9" w:rsidDel="000D1376" w:rsidRDefault="00637182" w:rsidP="00C7673E">
            <w:pPr>
              <w:pStyle w:val="TAL"/>
              <w:rPr>
                <w:del w:id="5117" w:author="zhangyufeng@caict.ac.cn" w:date="2023-07-22T11:35:00Z"/>
                <w:rFonts w:cs="Arial"/>
                <w:sz w:val="16"/>
                <w:szCs w:val="16"/>
              </w:rPr>
            </w:pPr>
            <w:del w:id="5118" w:author="zhangyufeng@caict.ac.cn" w:date="2023-07-22T11:35:00Z">
              <w:r w:rsidRPr="002255E9" w:rsidDel="000D1376">
                <w:rPr>
                  <w:rFonts w:cs="Arial"/>
                  <w:sz w:val="16"/>
                  <w:szCs w:val="16"/>
                </w:rPr>
                <w:delText>710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65CDD27" w14:textId="69EA487A" w:rsidR="00637182" w:rsidRPr="002255E9" w:rsidDel="000D1376" w:rsidRDefault="00637182" w:rsidP="00C7673E">
            <w:pPr>
              <w:pStyle w:val="TAC"/>
              <w:rPr>
                <w:del w:id="5119" w:author="zhangyufeng@caict.ac.cn" w:date="2023-07-22T11:35:00Z"/>
                <w:rFonts w:cs="Arial"/>
                <w:sz w:val="16"/>
                <w:szCs w:val="16"/>
              </w:rPr>
            </w:pPr>
            <w:del w:id="5120" w:author="zhangyufeng@caict.ac.cn" w:date="2023-07-22T11:35:00Z">
              <w:r w:rsidRPr="002255E9" w:rsidDel="000D1376">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9CD88B" w14:textId="6E9F8082" w:rsidR="00637182" w:rsidRPr="002255E9" w:rsidDel="000D1376" w:rsidRDefault="00637182" w:rsidP="00C7673E">
            <w:pPr>
              <w:pStyle w:val="TAC"/>
              <w:rPr>
                <w:del w:id="5121" w:author="zhangyufeng@caict.ac.cn" w:date="2023-07-22T11:35:00Z"/>
                <w:rFonts w:cs="Arial"/>
                <w:sz w:val="16"/>
                <w:szCs w:val="16"/>
              </w:rPr>
            </w:pPr>
            <w:del w:id="5122" w:author="zhangyufeng@caict.ac.cn" w:date="2023-07-22T11:35:00Z">
              <w:r w:rsidRPr="002255E9" w:rsidDel="000D1376">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32C08E4" w14:textId="64F2FC30" w:rsidR="00637182" w:rsidRPr="002255E9" w:rsidDel="000D1376" w:rsidRDefault="00637182" w:rsidP="00C7673E">
            <w:pPr>
              <w:pStyle w:val="TAC"/>
              <w:rPr>
                <w:del w:id="5123" w:author="zhangyufeng@caict.ac.cn" w:date="2023-07-22T11:35:00Z"/>
                <w:rFonts w:cs="Arial"/>
                <w:sz w:val="16"/>
                <w:szCs w:val="16"/>
              </w:rPr>
            </w:pPr>
            <w:del w:id="5124" w:author="zhangyufeng@caict.ac.cn" w:date="2023-07-22T11:35:00Z">
              <w:r w:rsidRPr="002255E9" w:rsidDel="000D1376">
                <w:rPr>
                  <w:rFonts w:cs="Arial"/>
                  <w:sz w:val="16"/>
                  <w:szCs w:val="16"/>
                </w:rPr>
                <w:delText>13</w:delText>
              </w:r>
            </w:del>
          </w:p>
        </w:tc>
      </w:tr>
      <w:tr w:rsidR="00637182" w:rsidRPr="002255E9" w:rsidDel="000D1376" w14:paraId="515F02B2" w14:textId="7ACC3870" w:rsidTr="00C7673E">
        <w:trPr>
          <w:trHeight w:val="225"/>
          <w:jc w:val="center"/>
          <w:del w:id="5125" w:author="zhangyufeng@caict.ac.cn" w:date="2023-07-22T11:35:00Z"/>
        </w:trPr>
        <w:tc>
          <w:tcPr>
            <w:tcW w:w="1480" w:type="dxa"/>
            <w:vMerge/>
            <w:tcBorders>
              <w:left w:val="single" w:sz="4" w:space="0" w:color="auto"/>
              <w:right w:val="single" w:sz="4" w:space="0" w:color="auto"/>
            </w:tcBorders>
            <w:shd w:val="clear" w:color="auto" w:fill="auto"/>
          </w:tcPr>
          <w:p w14:paraId="19DD955F" w14:textId="1A199F53" w:rsidR="00637182" w:rsidRPr="002255E9" w:rsidDel="000D1376" w:rsidRDefault="00637182" w:rsidP="00C7673E">
            <w:pPr>
              <w:pStyle w:val="TAC"/>
              <w:rPr>
                <w:del w:id="5126"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4B80B97" w14:textId="38F0B50A" w:rsidR="00637182" w:rsidRPr="002255E9" w:rsidDel="000D1376" w:rsidRDefault="00637182" w:rsidP="00C7673E">
            <w:pPr>
              <w:pStyle w:val="TAL"/>
              <w:rPr>
                <w:del w:id="5127" w:author="zhangyufeng@caict.ac.cn" w:date="2023-07-22T11:35:00Z"/>
                <w:rFonts w:cs="Arial"/>
                <w:sz w:val="16"/>
                <w:szCs w:val="16"/>
              </w:rPr>
            </w:pPr>
            <w:del w:id="512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3A194E6" w14:textId="04BA7630" w:rsidR="00637182" w:rsidRPr="002255E9" w:rsidDel="000D1376" w:rsidRDefault="00637182" w:rsidP="00C7673E">
            <w:pPr>
              <w:pStyle w:val="TAR"/>
              <w:rPr>
                <w:del w:id="5129" w:author="zhangyufeng@caict.ac.cn" w:date="2023-07-22T11:35:00Z"/>
                <w:rFonts w:cs="Arial"/>
                <w:sz w:val="16"/>
                <w:szCs w:val="16"/>
              </w:rPr>
            </w:pPr>
            <w:del w:id="5130" w:author="zhangyufeng@caict.ac.cn" w:date="2023-07-22T11:35:00Z">
              <w:r w:rsidRPr="002255E9" w:rsidDel="000D1376">
                <w:rPr>
                  <w:rFonts w:cs="Arial"/>
                  <w:sz w:val="16"/>
                  <w:szCs w:val="16"/>
                </w:rPr>
                <w:delText>662</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8D9E463" w14:textId="4D452E02" w:rsidR="00637182" w:rsidRPr="002255E9" w:rsidDel="000D1376" w:rsidRDefault="00637182" w:rsidP="00C7673E">
            <w:pPr>
              <w:pStyle w:val="TAC"/>
              <w:rPr>
                <w:del w:id="5131" w:author="zhangyufeng@caict.ac.cn" w:date="2023-07-22T11:35:00Z"/>
                <w:rFonts w:cs="Arial"/>
                <w:sz w:val="16"/>
                <w:szCs w:val="16"/>
              </w:rPr>
            </w:pPr>
            <w:del w:id="513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A1BA9F2" w14:textId="7507ED62" w:rsidR="00637182" w:rsidRPr="002255E9" w:rsidDel="000D1376" w:rsidRDefault="00637182" w:rsidP="00C7673E">
            <w:pPr>
              <w:pStyle w:val="TAL"/>
              <w:rPr>
                <w:del w:id="5133" w:author="zhangyufeng@caict.ac.cn" w:date="2023-07-22T11:35:00Z"/>
                <w:rFonts w:cs="Arial"/>
                <w:sz w:val="16"/>
                <w:szCs w:val="16"/>
              </w:rPr>
            </w:pPr>
            <w:del w:id="5134" w:author="zhangyufeng@caict.ac.cn" w:date="2023-07-22T11:35:00Z">
              <w:r w:rsidRPr="002255E9" w:rsidDel="000D1376">
                <w:rPr>
                  <w:rFonts w:cs="Arial"/>
                  <w:sz w:val="16"/>
                  <w:szCs w:val="16"/>
                </w:rPr>
                <w:delText>694</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625365AE" w14:textId="1F526500" w:rsidR="00637182" w:rsidRPr="002255E9" w:rsidDel="000D1376" w:rsidRDefault="00637182" w:rsidP="00C7673E">
            <w:pPr>
              <w:pStyle w:val="TAC"/>
              <w:rPr>
                <w:del w:id="5135" w:author="zhangyufeng@caict.ac.cn" w:date="2023-07-22T11:35:00Z"/>
                <w:rFonts w:cs="Arial"/>
                <w:sz w:val="16"/>
                <w:szCs w:val="16"/>
              </w:rPr>
            </w:pPr>
            <w:del w:id="5136" w:author="zhangyufeng@caict.ac.cn" w:date="2023-07-22T11:35:00Z">
              <w:r w:rsidRPr="002255E9" w:rsidDel="000D1376">
                <w:rPr>
                  <w:rFonts w:cs="Arial"/>
                  <w:sz w:val="16"/>
                  <w:szCs w:val="16"/>
                </w:rPr>
                <w:delText>-26.2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70A9F7" w14:textId="1B566E0D" w:rsidR="00637182" w:rsidRPr="002255E9" w:rsidDel="000D1376" w:rsidRDefault="00637182" w:rsidP="00C7673E">
            <w:pPr>
              <w:pStyle w:val="TAC"/>
              <w:rPr>
                <w:del w:id="5137" w:author="zhangyufeng@caict.ac.cn" w:date="2023-07-22T11:35:00Z"/>
                <w:rFonts w:cs="Arial"/>
                <w:sz w:val="16"/>
                <w:szCs w:val="16"/>
              </w:rPr>
            </w:pPr>
            <w:del w:id="5138" w:author="zhangyufeng@caict.ac.cn" w:date="2023-07-22T11:35:00Z">
              <w:r w:rsidRPr="002255E9" w:rsidDel="000D1376">
                <w:rPr>
                  <w:rFonts w:cs="Arial"/>
                  <w:sz w:val="16"/>
                  <w:szCs w:val="16"/>
                </w:rPr>
                <w:delText>6</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13535D4" w14:textId="76BAE410" w:rsidR="00637182" w:rsidRPr="002255E9" w:rsidDel="000D1376" w:rsidRDefault="00637182" w:rsidP="00C7673E">
            <w:pPr>
              <w:pStyle w:val="TAC"/>
              <w:rPr>
                <w:del w:id="5139" w:author="zhangyufeng@caict.ac.cn" w:date="2023-07-22T11:35:00Z"/>
                <w:rFonts w:cs="Arial"/>
                <w:sz w:val="16"/>
                <w:szCs w:val="16"/>
              </w:rPr>
            </w:pPr>
            <w:del w:id="5140" w:author="zhangyufeng@caict.ac.cn" w:date="2023-07-22T11:35:00Z">
              <w:r w:rsidRPr="002255E9" w:rsidDel="000D1376">
                <w:rPr>
                  <w:rFonts w:cs="Arial"/>
                  <w:sz w:val="16"/>
                  <w:szCs w:val="16"/>
                </w:rPr>
                <w:delText>3</w:delText>
              </w:r>
            </w:del>
          </w:p>
        </w:tc>
      </w:tr>
      <w:tr w:rsidR="00637182" w:rsidRPr="002255E9" w:rsidDel="000D1376" w14:paraId="264313AD" w14:textId="3B112A3A" w:rsidTr="00C7673E">
        <w:trPr>
          <w:trHeight w:val="225"/>
          <w:jc w:val="center"/>
          <w:del w:id="5141" w:author="zhangyufeng@caict.ac.cn" w:date="2023-07-22T11:35:00Z"/>
        </w:trPr>
        <w:tc>
          <w:tcPr>
            <w:tcW w:w="1480" w:type="dxa"/>
            <w:vMerge/>
            <w:tcBorders>
              <w:left w:val="single" w:sz="4" w:space="0" w:color="auto"/>
              <w:right w:val="single" w:sz="4" w:space="0" w:color="auto"/>
            </w:tcBorders>
            <w:shd w:val="clear" w:color="auto" w:fill="auto"/>
          </w:tcPr>
          <w:p w14:paraId="44F74A18" w14:textId="079E1FFF" w:rsidR="00637182" w:rsidRPr="002255E9" w:rsidDel="000D1376" w:rsidRDefault="00637182" w:rsidP="00C7673E">
            <w:pPr>
              <w:pStyle w:val="TAC"/>
              <w:rPr>
                <w:del w:id="5142"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DE255FB" w14:textId="62169D12" w:rsidR="00637182" w:rsidRPr="002255E9" w:rsidDel="000D1376" w:rsidRDefault="00637182" w:rsidP="00C7673E">
            <w:pPr>
              <w:pStyle w:val="TAL"/>
              <w:rPr>
                <w:del w:id="5143" w:author="zhangyufeng@caict.ac.cn" w:date="2023-07-22T11:35:00Z"/>
                <w:rFonts w:cs="Arial"/>
                <w:sz w:val="16"/>
                <w:szCs w:val="16"/>
              </w:rPr>
            </w:pPr>
            <w:del w:id="5144"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F09612A" w14:textId="19EB1C9E" w:rsidR="00637182" w:rsidRPr="002255E9" w:rsidDel="000D1376" w:rsidRDefault="00637182" w:rsidP="00C7673E">
            <w:pPr>
              <w:pStyle w:val="TAR"/>
              <w:rPr>
                <w:del w:id="5145" w:author="zhangyufeng@caict.ac.cn" w:date="2023-07-22T11:35:00Z"/>
                <w:rFonts w:cs="Arial"/>
                <w:sz w:val="16"/>
                <w:szCs w:val="16"/>
              </w:rPr>
            </w:pPr>
            <w:del w:id="5146" w:author="zhangyufeng@caict.ac.cn" w:date="2023-07-22T11:35:00Z">
              <w:r w:rsidRPr="002255E9" w:rsidDel="000D1376">
                <w:rPr>
                  <w:rFonts w:cs="Arial"/>
                  <w:sz w:val="16"/>
                  <w:szCs w:val="16"/>
                </w:rPr>
                <w:delText>758</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5E16013" w14:textId="2EDEBF91" w:rsidR="00637182" w:rsidRPr="002255E9" w:rsidDel="000D1376" w:rsidRDefault="00637182" w:rsidP="00C7673E">
            <w:pPr>
              <w:pStyle w:val="TAC"/>
              <w:rPr>
                <w:del w:id="5147" w:author="zhangyufeng@caict.ac.cn" w:date="2023-07-22T11:35:00Z"/>
                <w:rFonts w:cs="Arial"/>
                <w:sz w:val="16"/>
                <w:szCs w:val="16"/>
              </w:rPr>
            </w:pPr>
            <w:del w:id="514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22F8E3F" w14:textId="563C7AE8" w:rsidR="00637182" w:rsidRPr="002255E9" w:rsidDel="000D1376" w:rsidRDefault="00637182" w:rsidP="00C7673E">
            <w:pPr>
              <w:pStyle w:val="TAL"/>
              <w:rPr>
                <w:del w:id="5149" w:author="zhangyufeng@caict.ac.cn" w:date="2023-07-22T11:35:00Z"/>
                <w:rFonts w:cs="Arial"/>
                <w:sz w:val="16"/>
                <w:szCs w:val="16"/>
              </w:rPr>
            </w:pPr>
            <w:del w:id="5150" w:author="zhangyufeng@caict.ac.cn" w:date="2023-07-22T11:35:00Z">
              <w:r w:rsidRPr="002255E9" w:rsidDel="000D1376">
                <w:rPr>
                  <w:rFonts w:cs="Arial"/>
                  <w:sz w:val="16"/>
                  <w:szCs w:val="16"/>
                </w:rPr>
                <w:delText>773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570DC75" w14:textId="6D237528" w:rsidR="00637182" w:rsidRPr="002255E9" w:rsidDel="000D1376" w:rsidRDefault="00637182" w:rsidP="00C7673E">
            <w:pPr>
              <w:pStyle w:val="TAC"/>
              <w:rPr>
                <w:del w:id="5151" w:author="zhangyufeng@caict.ac.cn" w:date="2023-07-22T11:35:00Z"/>
                <w:rFonts w:cs="Arial"/>
                <w:sz w:val="16"/>
                <w:szCs w:val="16"/>
              </w:rPr>
            </w:pPr>
            <w:del w:id="5152" w:author="zhangyufeng@caict.ac.cn" w:date="2023-07-22T11:35:00Z">
              <w:r w:rsidRPr="002255E9" w:rsidDel="000D1376">
                <w:rPr>
                  <w:rFonts w:cs="Arial"/>
                  <w:sz w:val="16"/>
                  <w:szCs w:val="16"/>
                </w:rPr>
                <w:delText>-32</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C6389E" w14:textId="6ADBADF9" w:rsidR="00637182" w:rsidRPr="002255E9" w:rsidDel="000D1376" w:rsidRDefault="00637182" w:rsidP="00C7673E">
            <w:pPr>
              <w:pStyle w:val="TAC"/>
              <w:rPr>
                <w:del w:id="5153" w:author="zhangyufeng@caict.ac.cn" w:date="2023-07-22T11:35:00Z"/>
                <w:rFonts w:cs="Arial"/>
                <w:sz w:val="16"/>
                <w:szCs w:val="16"/>
              </w:rPr>
            </w:pPr>
            <w:del w:id="515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76BD25" w14:textId="1BFFB00A" w:rsidR="00637182" w:rsidRPr="002255E9" w:rsidDel="000D1376" w:rsidRDefault="00637182" w:rsidP="00C7673E">
            <w:pPr>
              <w:pStyle w:val="TAC"/>
              <w:rPr>
                <w:del w:id="5155" w:author="zhangyufeng@caict.ac.cn" w:date="2023-07-22T11:35:00Z"/>
                <w:rFonts w:cs="Arial"/>
                <w:sz w:val="16"/>
                <w:szCs w:val="16"/>
              </w:rPr>
            </w:pPr>
            <w:del w:id="5156" w:author="zhangyufeng@caict.ac.cn" w:date="2023-07-22T11:35:00Z">
              <w:r w:rsidRPr="002255E9" w:rsidDel="000D1376">
                <w:rPr>
                  <w:rFonts w:cs="Arial"/>
                  <w:sz w:val="16"/>
                  <w:szCs w:val="16"/>
                </w:rPr>
                <w:delText>3</w:delText>
              </w:r>
            </w:del>
          </w:p>
        </w:tc>
      </w:tr>
      <w:tr w:rsidR="00637182" w:rsidRPr="002255E9" w:rsidDel="000D1376" w14:paraId="61BB931F" w14:textId="20B4977F" w:rsidTr="00C7673E">
        <w:trPr>
          <w:trHeight w:val="225"/>
          <w:jc w:val="center"/>
          <w:del w:id="5157" w:author="zhangyufeng@caict.ac.cn" w:date="2023-07-22T11:35:00Z"/>
        </w:trPr>
        <w:tc>
          <w:tcPr>
            <w:tcW w:w="1480" w:type="dxa"/>
            <w:vMerge/>
            <w:tcBorders>
              <w:left w:val="single" w:sz="4" w:space="0" w:color="auto"/>
              <w:right w:val="single" w:sz="4" w:space="0" w:color="auto"/>
            </w:tcBorders>
            <w:shd w:val="clear" w:color="auto" w:fill="auto"/>
          </w:tcPr>
          <w:p w14:paraId="7656A883" w14:textId="1C8DCE8F" w:rsidR="00637182" w:rsidRPr="002255E9" w:rsidDel="000D1376" w:rsidRDefault="00637182" w:rsidP="00C7673E">
            <w:pPr>
              <w:pStyle w:val="TAC"/>
              <w:rPr>
                <w:del w:id="5158"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58BB388" w14:textId="5A568E69" w:rsidR="00637182" w:rsidRPr="002255E9" w:rsidDel="000D1376" w:rsidRDefault="00637182" w:rsidP="00C7673E">
            <w:pPr>
              <w:pStyle w:val="TAL"/>
              <w:rPr>
                <w:del w:id="5159" w:author="zhangyufeng@caict.ac.cn" w:date="2023-07-22T11:35:00Z"/>
                <w:rFonts w:cs="Arial"/>
                <w:sz w:val="16"/>
                <w:szCs w:val="16"/>
              </w:rPr>
            </w:pPr>
            <w:del w:id="5160"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0B7351AF" w14:textId="78FCDA09" w:rsidR="00637182" w:rsidRPr="002255E9" w:rsidDel="000D1376" w:rsidRDefault="00637182" w:rsidP="00C7673E">
            <w:pPr>
              <w:pStyle w:val="TAR"/>
              <w:rPr>
                <w:del w:id="5161" w:author="zhangyufeng@caict.ac.cn" w:date="2023-07-22T11:35:00Z"/>
                <w:rFonts w:cs="Arial"/>
                <w:sz w:val="16"/>
                <w:szCs w:val="16"/>
              </w:rPr>
            </w:pPr>
            <w:del w:id="5162" w:author="zhangyufeng@caict.ac.cn" w:date="2023-07-22T11:35:00Z">
              <w:r w:rsidRPr="002255E9" w:rsidDel="000D1376">
                <w:rPr>
                  <w:rFonts w:cs="Arial"/>
                  <w:sz w:val="16"/>
                  <w:szCs w:val="16"/>
                </w:rPr>
                <w:delText>773</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21161FE" w14:textId="60FEDE65" w:rsidR="00637182" w:rsidRPr="002255E9" w:rsidDel="000D1376" w:rsidRDefault="00637182" w:rsidP="00C7673E">
            <w:pPr>
              <w:pStyle w:val="TAC"/>
              <w:rPr>
                <w:del w:id="5163" w:author="zhangyufeng@caict.ac.cn" w:date="2023-07-22T11:35:00Z"/>
                <w:rFonts w:cs="Arial"/>
                <w:sz w:val="16"/>
                <w:szCs w:val="16"/>
              </w:rPr>
            </w:pPr>
            <w:del w:id="5164"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FE928AF" w14:textId="1419FA84" w:rsidR="00637182" w:rsidRPr="002255E9" w:rsidDel="000D1376" w:rsidRDefault="00637182" w:rsidP="00C7673E">
            <w:pPr>
              <w:pStyle w:val="TAL"/>
              <w:rPr>
                <w:del w:id="5165" w:author="zhangyufeng@caict.ac.cn" w:date="2023-07-22T11:35:00Z"/>
                <w:rFonts w:cs="Arial"/>
                <w:sz w:val="16"/>
                <w:szCs w:val="16"/>
              </w:rPr>
            </w:pPr>
            <w:del w:id="5166" w:author="zhangyufeng@caict.ac.cn" w:date="2023-07-22T11:35:00Z">
              <w:r w:rsidRPr="002255E9" w:rsidDel="000D1376">
                <w:rPr>
                  <w:rFonts w:cs="Arial"/>
                  <w:sz w:val="16"/>
                  <w:szCs w:val="16"/>
                </w:rPr>
                <w:delText>803</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ECAB27E" w14:textId="440F278A" w:rsidR="00637182" w:rsidRPr="002255E9" w:rsidDel="000D1376" w:rsidRDefault="00637182" w:rsidP="00C7673E">
            <w:pPr>
              <w:pStyle w:val="TAC"/>
              <w:rPr>
                <w:del w:id="5167" w:author="zhangyufeng@caict.ac.cn" w:date="2023-07-22T11:35:00Z"/>
                <w:rFonts w:cs="Arial"/>
                <w:sz w:val="16"/>
                <w:szCs w:val="16"/>
              </w:rPr>
            </w:pPr>
            <w:del w:id="5168"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12E5B5A" w14:textId="279C7D55" w:rsidR="00637182" w:rsidRPr="002255E9" w:rsidDel="000D1376" w:rsidRDefault="00637182" w:rsidP="00C7673E">
            <w:pPr>
              <w:pStyle w:val="TAC"/>
              <w:rPr>
                <w:del w:id="5169" w:author="zhangyufeng@caict.ac.cn" w:date="2023-07-22T11:35:00Z"/>
                <w:rFonts w:cs="Arial"/>
                <w:sz w:val="16"/>
                <w:szCs w:val="16"/>
              </w:rPr>
            </w:pPr>
            <w:del w:id="5170"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A733B6C" w14:textId="3980E3EC" w:rsidR="00637182" w:rsidRPr="002255E9" w:rsidDel="000D1376" w:rsidRDefault="00637182" w:rsidP="00C7673E">
            <w:pPr>
              <w:pStyle w:val="TAC"/>
              <w:rPr>
                <w:del w:id="5171" w:author="zhangyufeng@caict.ac.cn" w:date="2023-07-22T11:35:00Z"/>
                <w:rFonts w:cs="Arial"/>
                <w:sz w:val="16"/>
                <w:szCs w:val="16"/>
              </w:rPr>
            </w:pPr>
          </w:p>
        </w:tc>
      </w:tr>
      <w:tr w:rsidR="00637182" w:rsidRPr="002255E9" w:rsidDel="000D1376" w14:paraId="00D6FA01" w14:textId="1FE58911" w:rsidTr="00C7673E">
        <w:trPr>
          <w:trHeight w:val="225"/>
          <w:jc w:val="center"/>
          <w:del w:id="5172" w:author="zhangyufeng@caict.ac.cn" w:date="2023-07-22T11:35:00Z"/>
        </w:trPr>
        <w:tc>
          <w:tcPr>
            <w:tcW w:w="1480" w:type="dxa"/>
            <w:vMerge/>
            <w:tcBorders>
              <w:left w:val="single" w:sz="4" w:space="0" w:color="auto"/>
              <w:right w:val="single" w:sz="4" w:space="0" w:color="auto"/>
            </w:tcBorders>
            <w:shd w:val="clear" w:color="auto" w:fill="auto"/>
          </w:tcPr>
          <w:p w14:paraId="7407FF59" w14:textId="4B24B6E8" w:rsidR="00637182" w:rsidRPr="002255E9" w:rsidDel="000D1376" w:rsidRDefault="00637182" w:rsidP="00C7673E">
            <w:pPr>
              <w:pStyle w:val="TAC"/>
              <w:rPr>
                <w:del w:id="5173"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71DBF988" w14:textId="7070DC0E" w:rsidR="00637182" w:rsidRPr="002255E9" w:rsidDel="000D1376" w:rsidRDefault="00637182" w:rsidP="00C7673E">
            <w:pPr>
              <w:pStyle w:val="TAL"/>
              <w:rPr>
                <w:del w:id="5174" w:author="zhangyufeng@caict.ac.cn" w:date="2023-07-22T11:35:00Z"/>
                <w:rFonts w:cs="Arial"/>
                <w:sz w:val="16"/>
                <w:szCs w:val="16"/>
              </w:rPr>
            </w:pPr>
            <w:del w:id="5175"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1F00CE85" w14:textId="6CBA34F9" w:rsidR="00637182" w:rsidRPr="002255E9" w:rsidDel="000D1376" w:rsidRDefault="00637182" w:rsidP="00C7673E">
            <w:pPr>
              <w:pStyle w:val="TAR"/>
              <w:rPr>
                <w:del w:id="5176" w:author="zhangyufeng@caict.ac.cn" w:date="2023-07-22T11:35:00Z"/>
                <w:rFonts w:cs="Arial"/>
                <w:sz w:val="16"/>
                <w:szCs w:val="16"/>
              </w:rPr>
            </w:pPr>
            <w:del w:id="5177"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FF7E62" w14:textId="12E1D763" w:rsidR="00637182" w:rsidRPr="002255E9" w:rsidDel="000D1376" w:rsidRDefault="00637182" w:rsidP="00C7673E">
            <w:pPr>
              <w:pStyle w:val="TAC"/>
              <w:rPr>
                <w:del w:id="5178" w:author="zhangyufeng@caict.ac.cn" w:date="2023-07-22T11:35:00Z"/>
                <w:rFonts w:cs="Arial"/>
                <w:sz w:val="16"/>
                <w:szCs w:val="16"/>
              </w:rPr>
            </w:pPr>
            <w:del w:id="5179"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70A06D09" w14:textId="0689464C" w:rsidR="00637182" w:rsidRPr="002255E9" w:rsidDel="000D1376" w:rsidRDefault="00637182" w:rsidP="00C7673E">
            <w:pPr>
              <w:pStyle w:val="TAL"/>
              <w:rPr>
                <w:del w:id="5180" w:author="zhangyufeng@caict.ac.cn" w:date="2023-07-22T11:35:00Z"/>
                <w:rFonts w:cs="Arial"/>
                <w:sz w:val="16"/>
                <w:szCs w:val="16"/>
              </w:rPr>
            </w:pPr>
            <w:del w:id="5181"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5583E0CA" w14:textId="3D231279" w:rsidR="00637182" w:rsidRPr="002255E9" w:rsidDel="000D1376" w:rsidRDefault="00637182" w:rsidP="00C7673E">
            <w:pPr>
              <w:pStyle w:val="TAC"/>
              <w:rPr>
                <w:del w:id="5182" w:author="zhangyufeng@caict.ac.cn" w:date="2023-07-22T11:35:00Z"/>
                <w:rFonts w:cs="Arial"/>
                <w:sz w:val="16"/>
                <w:szCs w:val="16"/>
              </w:rPr>
            </w:pPr>
            <w:del w:id="5183"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3F537C3A" w14:textId="5F09513B" w:rsidR="00637182" w:rsidRPr="002255E9" w:rsidDel="000D1376" w:rsidRDefault="00637182" w:rsidP="00C7673E">
            <w:pPr>
              <w:pStyle w:val="TAC"/>
              <w:rPr>
                <w:del w:id="5184" w:author="zhangyufeng@caict.ac.cn" w:date="2023-07-22T11:35:00Z"/>
                <w:rFonts w:cs="Arial"/>
                <w:sz w:val="16"/>
                <w:szCs w:val="16"/>
              </w:rPr>
            </w:pPr>
            <w:del w:id="518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00D1848E" w14:textId="1BEE4BFA" w:rsidR="00637182" w:rsidRPr="002255E9" w:rsidDel="000D1376" w:rsidRDefault="00637182" w:rsidP="00C7673E">
            <w:pPr>
              <w:pStyle w:val="TAC"/>
              <w:rPr>
                <w:del w:id="5186" w:author="zhangyufeng@caict.ac.cn" w:date="2023-07-22T11:35:00Z"/>
                <w:rFonts w:cs="Arial"/>
                <w:sz w:val="16"/>
                <w:szCs w:val="16"/>
              </w:rPr>
            </w:pPr>
            <w:del w:id="5187" w:author="zhangyufeng@caict.ac.cn" w:date="2023-07-22T11:35:00Z">
              <w:r w:rsidRPr="002255E9" w:rsidDel="000D1376">
                <w:rPr>
                  <w:rFonts w:cs="Arial"/>
                  <w:sz w:val="16"/>
                  <w:szCs w:val="16"/>
                </w:rPr>
                <w:delText>7, 8</w:delText>
              </w:r>
            </w:del>
          </w:p>
        </w:tc>
      </w:tr>
      <w:tr w:rsidR="00637182" w:rsidRPr="002255E9" w:rsidDel="000D1376" w14:paraId="3CDCFBFE" w14:textId="5B289FB5" w:rsidTr="00C7673E">
        <w:trPr>
          <w:trHeight w:val="225"/>
          <w:jc w:val="center"/>
          <w:del w:id="5188"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5241B79A" w14:textId="43C82372" w:rsidR="00637182" w:rsidRPr="002255E9" w:rsidDel="000D1376" w:rsidRDefault="00637182" w:rsidP="00C7673E">
            <w:pPr>
              <w:pStyle w:val="TAC"/>
              <w:rPr>
                <w:del w:id="5189" w:author="zhangyufeng@caict.ac.cn" w:date="2023-07-22T11:35: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3E2D7FF9" w14:textId="7FF4800E" w:rsidR="00637182" w:rsidRPr="002255E9" w:rsidDel="000D1376" w:rsidRDefault="00637182" w:rsidP="00C7673E">
            <w:pPr>
              <w:pStyle w:val="TAL"/>
              <w:rPr>
                <w:del w:id="5190" w:author="zhangyufeng@caict.ac.cn" w:date="2023-07-22T11:35:00Z"/>
                <w:rFonts w:cs="Arial"/>
                <w:sz w:val="16"/>
                <w:szCs w:val="16"/>
              </w:rPr>
            </w:pPr>
            <w:del w:id="5191"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29349B2" w14:textId="251910C6" w:rsidR="00637182" w:rsidRPr="002255E9" w:rsidDel="000D1376" w:rsidRDefault="00637182" w:rsidP="00C7673E">
            <w:pPr>
              <w:pStyle w:val="TAR"/>
              <w:rPr>
                <w:del w:id="5192" w:author="zhangyufeng@caict.ac.cn" w:date="2023-07-22T11:35:00Z"/>
                <w:rFonts w:cs="Arial"/>
                <w:sz w:val="16"/>
                <w:szCs w:val="16"/>
              </w:rPr>
            </w:pPr>
            <w:del w:id="5193"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7F347E" w14:textId="557D15ED" w:rsidR="00637182" w:rsidRPr="002255E9" w:rsidDel="000D1376" w:rsidRDefault="00637182" w:rsidP="00C7673E">
            <w:pPr>
              <w:pStyle w:val="TAC"/>
              <w:rPr>
                <w:del w:id="5194" w:author="zhangyufeng@caict.ac.cn" w:date="2023-07-22T11:35:00Z"/>
                <w:rFonts w:cs="Arial"/>
                <w:sz w:val="16"/>
                <w:szCs w:val="16"/>
              </w:rPr>
            </w:pPr>
            <w:del w:id="5195"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60D7EF3" w14:textId="4D975FBA" w:rsidR="00637182" w:rsidRPr="002255E9" w:rsidDel="000D1376" w:rsidRDefault="00637182" w:rsidP="00C7673E">
            <w:pPr>
              <w:pStyle w:val="TAL"/>
              <w:rPr>
                <w:del w:id="5196" w:author="zhangyufeng@caict.ac.cn" w:date="2023-07-22T11:35:00Z"/>
                <w:rFonts w:cs="Arial"/>
                <w:sz w:val="16"/>
                <w:szCs w:val="16"/>
              </w:rPr>
            </w:pPr>
            <w:del w:id="5197"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ECBD418" w14:textId="14C45E04" w:rsidR="00637182" w:rsidRPr="002255E9" w:rsidDel="000D1376" w:rsidRDefault="00637182" w:rsidP="00C7673E">
            <w:pPr>
              <w:pStyle w:val="TAC"/>
              <w:rPr>
                <w:del w:id="5198" w:author="zhangyufeng@caict.ac.cn" w:date="2023-07-22T11:35:00Z"/>
                <w:rFonts w:cs="Arial"/>
                <w:sz w:val="16"/>
                <w:szCs w:val="16"/>
              </w:rPr>
            </w:pPr>
            <w:del w:id="5199"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C946FD0" w14:textId="5142CD3F" w:rsidR="00637182" w:rsidRPr="002255E9" w:rsidDel="000D1376" w:rsidRDefault="00637182" w:rsidP="00C7673E">
            <w:pPr>
              <w:pStyle w:val="TAC"/>
              <w:rPr>
                <w:del w:id="5200" w:author="zhangyufeng@caict.ac.cn" w:date="2023-07-22T11:35:00Z"/>
                <w:rFonts w:cs="Arial"/>
                <w:sz w:val="16"/>
                <w:szCs w:val="16"/>
              </w:rPr>
            </w:pPr>
            <w:del w:id="5201"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5926942" w14:textId="52712F18" w:rsidR="00637182" w:rsidRPr="002255E9" w:rsidDel="000D1376" w:rsidRDefault="00637182" w:rsidP="00C7673E">
            <w:pPr>
              <w:pStyle w:val="TAC"/>
              <w:rPr>
                <w:del w:id="5202" w:author="zhangyufeng@caict.ac.cn" w:date="2023-07-22T11:35:00Z"/>
                <w:rFonts w:cs="Arial"/>
                <w:sz w:val="16"/>
                <w:szCs w:val="16"/>
              </w:rPr>
            </w:pPr>
            <w:del w:id="5203" w:author="zhangyufeng@caict.ac.cn" w:date="2023-07-22T11:35:00Z">
              <w:r w:rsidRPr="002255E9" w:rsidDel="000D1376">
                <w:rPr>
                  <w:rFonts w:cs="Arial"/>
                  <w:sz w:val="16"/>
                  <w:szCs w:val="16"/>
                </w:rPr>
                <w:delText>7</w:delText>
              </w:r>
            </w:del>
          </w:p>
        </w:tc>
      </w:tr>
      <w:tr w:rsidR="00637182" w:rsidRPr="002255E9" w:rsidDel="000D1376" w14:paraId="01DC8C78" w14:textId="46C0A631" w:rsidTr="00C7673E">
        <w:trPr>
          <w:trHeight w:val="225"/>
          <w:jc w:val="center"/>
          <w:del w:id="5204" w:author="zhangyufeng@caict.ac.cn" w:date="2023-07-22T11:35:00Z"/>
        </w:trPr>
        <w:tc>
          <w:tcPr>
            <w:tcW w:w="1480" w:type="dxa"/>
            <w:vMerge w:val="restart"/>
            <w:tcBorders>
              <w:left w:val="single" w:sz="4" w:space="0" w:color="auto"/>
              <w:right w:val="single" w:sz="4" w:space="0" w:color="auto"/>
            </w:tcBorders>
            <w:shd w:val="clear" w:color="auto" w:fill="auto"/>
          </w:tcPr>
          <w:p w14:paraId="04BC1226" w14:textId="19EF58FF" w:rsidR="00637182" w:rsidRPr="002255E9" w:rsidDel="000D1376" w:rsidRDefault="00637182" w:rsidP="00C7673E">
            <w:pPr>
              <w:pStyle w:val="TAC"/>
              <w:rPr>
                <w:del w:id="5205" w:author="zhangyufeng@caict.ac.cn" w:date="2023-07-22T11:35:00Z"/>
                <w:rFonts w:cs="Arial"/>
              </w:rPr>
            </w:pPr>
            <w:del w:id="5206" w:author="zhangyufeng@caict.ac.cn" w:date="2023-07-22T11:35:00Z">
              <w:r w:rsidRPr="002255E9" w:rsidDel="000D1376">
                <w:rPr>
                  <w:rFonts w:cs="Arial"/>
                </w:rPr>
                <w:delText>V2X_34A-47A</w:delText>
              </w:r>
            </w:del>
          </w:p>
        </w:tc>
        <w:tc>
          <w:tcPr>
            <w:tcW w:w="2602" w:type="dxa"/>
            <w:tcBorders>
              <w:top w:val="single" w:sz="4" w:space="0" w:color="auto"/>
              <w:left w:val="nil"/>
              <w:bottom w:val="single" w:sz="4" w:space="0" w:color="auto"/>
              <w:right w:val="single" w:sz="4" w:space="0" w:color="auto"/>
            </w:tcBorders>
            <w:shd w:val="clear" w:color="auto" w:fill="auto"/>
            <w:vAlign w:val="center"/>
          </w:tcPr>
          <w:p w14:paraId="3E10EB3C" w14:textId="4D8FD4BD" w:rsidR="00637182" w:rsidRPr="002255E9" w:rsidDel="000D1376" w:rsidRDefault="00637182" w:rsidP="00C7673E">
            <w:pPr>
              <w:pStyle w:val="TAL"/>
              <w:rPr>
                <w:del w:id="5207" w:author="zhangyufeng@caict.ac.cn" w:date="2023-07-22T11:35:00Z"/>
                <w:rFonts w:cs="Arial"/>
                <w:sz w:val="16"/>
                <w:szCs w:val="16"/>
              </w:rPr>
            </w:pPr>
            <w:del w:id="5208" w:author="zhangyufeng@caict.ac.cn" w:date="2023-07-22T11:35:00Z">
              <w:r w:rsidRPr="002255E9" w:rsidDel="000D1376">
                <w:rPr>
                  <w:rFonts w:cs="Arial"/>
                  <w:sz w:val="16"/>
                  <w:szCs w:val="16"/>
                </w:rPr>
                <w:delText>E-UTRA Band 1, 3, 5, 7, 8, 11, 18, 19, 20, 21, 22, 26, 28, 31, 32, 33, 34, 38,39, 40, 41, 42, 43, 44, 45, 52, 65, 67, 69</w:delText>
              </w:r>
              <w:r w:rsidRPr="002255E9" w:rsidDel="000D1376">
                <w:rPr>
                  <w:rFonts w:cs="Arial"/>
                  <w:sz w:val="16"/>
                  <w:szCs w:val="16"/>
                  <w:lang w:eastAsia="ko-KR"/>
                </w:rPr>
                <w:delText>, 87, 88</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A1D35D0" w14:textId="623F356B" w:rsidR="00637182" w:rsidRPr="002255E9" w:rsidDel="000D1376" w:rsidRDefault="00637182" w:rsidP="00C7673E">
            <w:pPr>
              <w:pStyle w:val="TAR"/>
              <w:rPr>
                <w:del w:id="5209" w:author="zhangyufeng@caict.ac.cn" w:date="2023-07-22T11:35:00Z"/>
                <w:rFonts w:cs="Arial"/>
                <w:sz w:val="16"/>
                <w:szCs w:val="16"/>
              </w:rPr>
            </w:pPr>
            <w:del w:id="5210"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DA63E4F" w14:textId="1763E9C0" w:rsidR="00637182" w:rsidRPr="002255E9" w:rsidDel="000D1376" w:rsidRDefault="00637182" w:rsidP="00C7673E">
            <w:pPr>
              <w:pStyle w:val="TAC"/>
              <w:rPr>
                <w:del w:id="5211" w:author="zhangyufeng@caict.ac.cn" w:date="2023-07-22T11:35:00Z"/>
                <w:rFonts w:cs="Arial"/>
                <w:sz w:val="16"/>
                <w:szCs w:val="16"/>
              </w:rPr>
            </w:pPr>
            <w:del w:id="521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DB13D0F" w14:textId="0BD17FC1" w:rsidR="00637182" w:rsidRPr="002255E9" w:rsidDel="000D1376" w:rsidRDefault="00637182" w:rsidP="00C7673E">
            <w:pPr>
              <w:pStyle w:val="TAL"/>
              <w:rPr>
                <w:del w:id="5213" w:author="zhangyufeng@caict.ac.cn" w:date="2023-07-22T11:35:00Z"/>
                <w:rFonts w:cs="Arial"/>
                <w:sz w:val="16"/>
                <w:szCs w:val="16"/>
              </w:rPr>
            </w:pPr>
            <w:del w:id="5214"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380328F" w14:textId="596114EF" w:rsidR="00637182" w:rsidRPr="002255E9" w:rsidDel="000D1376" w:rsidRDefault="00637182" w:rsidP="00C7673E">
            <w:pPr>
              <w:pStyle w:val="TAC"/>
              <w:rPr>
                <w:del w:id="5215" w:author="zhangyufeng@caict.ac.cn" w:date="2023-07-22T11:35:00Z"/>
                <w:rFonts w:cs="Arial"/>
                <w:sz w:val="16"/>
                <w:szCs w:val="16"/>
              </w:rPr>
            </w:pPr>
            <w:del w:id="5216"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8203DB6" w14:textId="79E4833D" w:rsidR="00637182" w:rsidRPr="002255E9" w:rsidDel="000D1376" w:rsidRDefault="00637182" w:rsidP="00C7673E">
            <w:pPr>
              <w:pStyle w:val="TAC"/>
              <w:rPr>
                <w:del w:id="5217" w:author="zhangyufeng@caict.ac.cn" w:date="2023-07-22T11:35:00Z"/>
                <w:rFonts w:cs="Arial"/>
                <w:sz w:val="16"/>
                <w:szCs w:val="16"/>
              </w:rPr>
            </w:pPr>
            <w:del w:id="521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EC5DF0" w14:textId="5EB45228" w:rsidR="00637182" w:rsidRPr="002255E9" w:rsidDel="000D1376" w:rsidRDefault="00637182" w:rsidP="00C7673E">
            <w:pPr>
              <w:pStyle w:val="TAC"/>
              <w:rPr>
                <w:del w:id="5219" w:author="zhangyufeng@caict.ac.cn" w:date="2023-07-22T11:35:00Z"/>
                <w:rFonts w:cs="Arial"/>
                <w:sz w:val="16"/>
                <w:szCs w:val="16"/>
              </w:rPr>
            </w:pPr>
            <w:del w:id="5220" w:author="zhangyufeng@caict.ac.cn" w:date="2023-07-22T11:35:00Z">
              <w:r w:rsidRPr="002255E9" w:rsidDel="000D1376">
                <w:rPr>
                  <w:rFonts w:cs="Arial"/>
                  <w:sz w:val="16"/>
                  <w:szCs w:val="16"/>
                </w:rPr>
                <w:delText>9</w:delText>
              </w:r>
            </w:del>
          </w:p>
        </w:tc>
      </w:tr>
      <w:tr w:rsidR="00637182" w:rsidRPr="002255E9" w:rsidDel="000D1376" w14:paraId="39C89E5B" w14:textId="0D5651A3" w:rsidTr="00C7673E">
        <w:trPr>
          <w:trHeight w:val="225"/>
          <w:jc w:val="center"/>
          <w:del w:id="5221" w:author="zhangyufeng@caict.ac.cn" w:date="2023-07-22T11:35:00Z"/>
        </w:trPr>
        <w:tc>
          <w:tcPr>
            <w:tcW w:w="1480" w:type="dxa"/>
            <w:vMerge/>
            <w:tcBorders>
              <w:left w:val="single" w:sz="4" w:space="0" w:color="auto"/>
              <w:right w:val="single" w:sz="4" w:space="0" w:color="auto"/>
            </w:tcBorders>
            <w:shd w:val="clear" w:color="auto" w:fill="auto"/>
          </w:tcPr>
          <w:p w14:paraId="050587A0" w14:textId="67B48196" w:rsidR="00637182" w:rsidRPr="002255E9" w:rsidDel="000D1376" w:rsidRDefault="00637182" w:rsidP="00C7673E">
            <w:pPr>
              <w:pStyle w:val="TAC"/>
              <w:rPr>
                <w:del w:id="522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030C92A" w14:textId="274B99CC" w:rsidR="00637182" w:rsidRPr="002255E9" w:rsidDel="000D1376" w:rsidRDefault="00637182" w:rsidP="00C7673E">
            <w:pPr>
              <w:pStyle w:val="TAL"/>
              <w:rPr>
                <w:del w:id="5223" w:author="zhangyufeng@caict.ac.cn" w:date="2023-07-22T11:35:00Z"/>
                <w:rFonts w:cs="Arial"/>
                <w:sz w:val="16"/>
                <w:szCs w:val="16"/>
              </w:rPr>
            </w:pPr>
            <w:del w:id="5224"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2AA21808" w14:textId="3CE15F2F" w:rsidR="00637182" w:rsidRPr="002255E9" w:rsidDel="000D1376" w:rsidRDefault="00637182" w:rsidP="00C7673E">
            <w:pPr>
              <w:pStyle w:val="TAR"/>
              <w:rPr>
                <w:del w:id="5225" w:author="zhangyufeng@caict.ac.cn" w:date="2023-07-22T11:35:00Z"/>
                <w:rFonts w:cs="Arial"/>
                <w:sz w:val="16"/>
                <w:szCs w:val="16"/>
              </w:rPr>
            </w:pPr>
            <w:del w:id="5226"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780B5E9" w14:textId="74784346" w:rsidR="00637182" w:rsidRPr="002255E9" w:rsidDel="000D1376" w:rsidRDefault="00637182" w:rsidP="00C7673E">
            <w:pPr>
              <w:pStyle w:val="TAC"/>
              <w:rPr>
                <w:del w:id="5227" w:author="zhangyufeng@caict.ac.cn" w:date="2023-07-22T11:35:00Z"/>
                <w:rFonts w:cs="Arial"/>
                <w:sz w:val="16"/>
                <w:szCs w:val="16"/>
              </w:rPr>
            </w:pPr>
            <w:del w:id="522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0FCF7EAB" w14:textId="27B4C176" w:rsidR="00637182" w:rsidRPr="002255E9" w:rsidDel="000D1376" w:rsidRDefault="00637182" w:rsidP="00C7673E">
            <w:pPr>
              <w:pStyle w:val="TAL"/>
              <w:rPr>
                <w:del w:id="5229" w:author="zhangyufeng@caict.ac.cn" w:date="2023-07-22T11:35:00Z"/>
                <w:rFonts w:cs="Arial"/>
                <w:sz w:val="16"/>
                <w:szCs w:val="16"/>
              </w:rPr>
            </w:pPr>
            <w:del w:id="5230"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263B237D" w14:textId="17F82F0C" w:rsidR="00637182" w:rsidRPr="002255E9" w:rsidDel="000D1376" w:rsidRDefault="00637182" w:rsidP="00C7673E">
            <w:pPr>
              <w:pStyle w:val="TAC"/>
              <w:rPr>
                <w:del w:id="5231" w:author="zhangyufeng@caict.ac.cn" w:date="2023-07-22T11:35:00Z"/>
                <w:rFonts w:cs="Arial"/>
                <w:sz w:val="16"/>
                <w:szCs w:val="16"/>
              </w:rPr>
            </w:pPr>
            <w:del w:id="5232"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45CD432F" w14:textId="3422CA2F" w:rsidR="00637182" w:rsidRPr="002255E9" w:rsidDel="000D1376" w:rsidRDefault="00637182" w:rsidP="00C7673E">
            <w:pPr>
              <w:pStyle w:val="TAC"/>
              <w:rPr>
                <w:del w:id="5233" w:author="zhangyufeng@caict.ac.cn" w:date="2023-07-22T11:35:00Z"/>
                <w:rFonts w:cs="Arial"/>
                <w:sz w:val="16"/>
                <w:szCs w:val="16"/>
              </w:rPr>
            </w:pPr>
            <w:del w:id="523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6E973491" w14:textId="35B21EDA" w:rsidR="00637182" w:rsidRPr="002255E9" w:rsidDel="000D1376" w:rsidRDefault="00637182" w:rsidP="00C7673E">
            <w:pPr>
              <w:pStyle w:val="TAC"/>
              <w:rPr>
                <w:del w:id="5235" w:author="zhangyufeng@caict.ac.cn" w:date="2023-07-22T11:35:00Z"/>
                <w:rFonts w:cs="Arial"/>
                <w:sz w:val="16"/>
                <w:szCs w:val="16"/>
              </w:rPr>
            </w:pPr>
            <w:del w:id="5236" w:author="zhangyufeng@caict.ac.cn" w:date="2023-07-22T11:35:00Z">
              <w:r w:rsidRPr="002255E9" w:rsidDel="000D1376">
                <w:rPr>
                  <w:rFonts w:cs="Arial"/>
                  <w:sz w:val="16"/>
                  <w:szCs w:val="16"/>
                </w:rPr>
                <w:delText>7, 8</w:delText>
              </w:r>
            </w:del>
          </w:p>
        </w:tc>
      </w:tr>
      <w:tr w:rsidR="00637182" w:rsidRPr="002255E9" w:rsidDel="000D1376" w14:paraId="1DD1E937" w14:textId="6EBA8FF5" w:rsidTr="00C7673E">
        <w:trPr>
          <w:trHeight w:val="225"/>
          <w:jc w:val="center"/>
          <w:del w:id="5237"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606FD050" w14:textId="438695C8" w:rsidR="00637182" w:rsidRPr="002255E9" w:rsidDel="000D1376" w:rsidRDefault="00637182" w:rsidP="00C7673E">
            <w:pPr>
              <w:pStyle w:val="TAC"/>
              <w:rPr>
                <w:del w:id="5238"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97834D" w14:textId="62D92609" w:rsidR="00637182" w:rsidRPr="002255E9" w:rsidDel="000D1376" w:rsidRDefault="00637182" w:rsidP="00C7673E">
            <w:pPr>
              <w:pStyle w:val="TAL"/>
              <w:rPr>
                <w:del w:id="5239" w:author="zhangyufeng@caict.ac.cn" w:date="2023-07-22T11:35:00Z"/>
                <w:rFonts w:cs="Arial"/>
                <w:sz w:val="16"/>
                <w:szCs w:val="16"/>
              </w:rPr>
            </w:pPr>
            <w:del w:id="5240"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B94EC94" w14:textId="56AB0F0D" w:rsidR="00637182" w:rsidRPr="002255E9" w:rsidDel="000D1376" w:rsidRDefault="00637182" w:rsidP="00C7673E">
            <w:pPr>
              <w:pStyle w:val="TAR"/>
              <w:rPr>
                <w:del w:id="5241" w:author="zhangyufeng@caict.ac.cn" w:date="2023-07-22T11:35:00Z"/>
                <w:rFonts w:cs="Arial"/>
                <w:sz w:val="16"/>
                <w:szCs w:val="16"/>
              </w:rPr>
            </w:pPr>
            <w:del w:id="5242"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B44A7CF" w14:textId="2CCCBF37" w:rsidR="00637182" w:rsidRPr="002255E9" w:rsidDel="000D1376" w:rsidRDefault="00637182" w:rsidP="00C7673E">
            <w:pPr>
              <w:pStyle w:val="TAC"/>
              <w:rPr>
                <w:del w:id="5243" w:author="zhangyufeng@caict.ac.cn" w:date="2023-07-22T11:35:00Z"/>
                <w:rFonts w:cs="Arial"/>
                <w:sz w:val="16"/>
                <w:szCs w:val="16"/>
              </w:rPr>
            </w:pPr>
            <w:del w:id="5244"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3E672F6" w14:textId="65F40AC6" w:rsidR="00637182" w:rsidRPr="002255E9" w:rsidDel="000D1376" w:rsidRDefault="00637182" w:rsidP="00C7673E">
            <w:pPr>
              <w:pStyle w:val="TAL"/>
              <w:rPr>
                <w:del w:id="5245" w:author="zhangyufeng@caict.ac.cn" w:date="2023-07-22T11:35:00Z"/>
                <w:rFonts w:cs="Arial"/>
                <w:sz w:val="16"/>
                <w:szCs w:val="16"/>
              </w:rPr>
            </w:pPr>
            <w:del w:id="5246"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AD51B23" w14:textId="7C60484C" w:rsidR="00637182" w:rsidRPr="002255E9" w:rsidDel="000D1376" w:rsidRDefault="00637182" w:rsidP="00C7673E">
            <w:pPr>
              <w:pStyle w:val="TAC"/>
              <w:rPr>
                <w:del w:id="5247" w:author="zhangyufeng@caict.ac.cn" w:date="2023-07-22T11:35:00Z"/>
                <w:rFonts w:cs="Arial"/>
                <w:sz w:val="16"/>
                <w:szCs w:val="16"/>
              </w:rPr>
            </w:pPr>
            <w:del w:id="5248"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C7EEA66" w14:textId="05B1455E" w:rsidR="00637182" w:rsidRPr="002255E9" w:rsidDel="000D1376" w:rsidRDefault="00637182" w:rsidP="00C7673E">
            <w:pPr>
              <w:pStyle w:val="TAC"/>
              <w:rPr>
                <w:del w:id="5249" w:author="zhangyufeng@caict.ac.cn" w:date="2023-07-22T11:35:00Z"/>
                <w:rFonts w:cs="Arial"/>
                <w:sz w:val="16"/>
                <w:szCs w:val="16"/>
              </w:rPr>
            </w:pPr>
            <w:del w:id="5250"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F33F58" w14:textId="3F0CF25C" w:rsidR="00637182" w:rsidRPr="002255E9" w:rsidDel="000D1376" w:rsidRDefault="00637182" w:rsidP="00C7673E">
            <w:pPr>
              <w:pStyle w:val="TAC"/>
              <w:rPr>
                <w:del w:id="5251" w:author="zhangyufeng@caict.ac.cn" w:date="2023-07-22T11:35:00Z"/>
                <w:rFonts w:cs="Arial"/>
                <w:sz w:val="16"/>
                <w:szCs w:val="16"/>
              </w:rPr>
            </w:pPr>
            <w:del w:id="5252" w:author="zhangyufeng@caict.ac.cn" w:date="2023-07-22T11:35:00Z">
              <w:r w:rsidRPr="002255E9" w:rsidDel="000D1376">
                <w:rPr>
                  <w:rFonts w:cs="Arial"/>
                  <w:sz w:val="16"/>
                  <w:szCs w:val="16"/>
                </w:rPr>
                <w:delText>7</w:delText>
              </w:r>
            </w:del>
          </w:p>
        </w:tc>
      </w:tr>
      <w:tr w:rsidR="00637182" w:rsidRPr="002255E9" w:rsidDel="000D1376" w14:paraId="082886EF" w14:textId="7378C771" w:rsidTr="00C7673E">
        <w:trPr>
          <w:trHeight w:val="225"/>
          <w:jc w:val="center"/>
          <w:del w:id="5253"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8EC9915" w14:textId="367BD1B2" w:rsidR="00637182" w:rsidRPr="002255E9" w:rsidDel="000D1376" w:rsidRDefault="00637182" w:rsidP="00C7673E">
            <w:pPr>
              <w:pStyle w:val="TAC"/>
              <w:rPr>
                <w:del w:id="5254" w:author="zhangyufeng@caict.ac.cn" w:date="2023-07-22T11:35:00Z"/>
                <w:rFonts w:cs="Arial"/>
              </w:rPr>
            </w:pPr>
            <w:del w:id="5255" w:author="zhangyufeng@caict.ac.cn" w:date="2023-07-22T11:35:00Z">
              <w:r w:rsidRPr="002255E9" w:rsidDel="000D1376">
                <w:rPr>
                  <w:rFonts w:cs="Arial"/>
                </w:rPr>
                <w:delText>V2X_39A-47A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47B973A6" w14:textId="7282B476" w:rsidR="00637182" w:rsidRPr="002255E9" w:rsidDel="000D1376" w:rsidRDefault="00637182" w:rsidP="00C7673E">
            <w:pPr>
              <w:pStyle w:val="TAL"/>
              <w:rPr>
                <w:del w:id="5256" w:author="zhangyufeng@caict.ac.cn" w:date="2023-07-22T11:35:00Z"/>
                <w:rFonts w:cs="Arial"/>
                <w:sz w:val="16"/>
                <w:szCs w:val="16"/>
              </w:rPr>
            </w:pPr>
            <w:del w:id="5257" w:author="zhangyufeng@caict.ac.cn" w:date="2023-07-22T11:35:00Z">
              <w:r w:rsidRPr="002255E9" w:rsidDel="000D1376">
                <w:rPr>
                  <w:rFonts w:cs="Arial"/>
                  <w:sz w:val="16"/>
                  <w:szCs w:val="16"/>
                </w:rPr>
                <w:delText>E-UTRA Band 1, 3,5,7,8,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09689E9" w14:textId="7C5647F1" w:rsidR="00637182" w:rsidRPr="002255E9" w:rsidDel="000D1376" w:rsidRDefault="00637182" w:rsidP="00C7673E">
            <w:pPr>
              <w:pStyle w:val="TAR"/>
              <w:rPr>
                <w:del w:id="5258" w:author="zhangyufeng@caict.ac.cn" w:date="2023-07-22T11:35:00Z"/>
                <w:rFonts w:cs="Arial"/>
                <w:sz w:val="16"/>
                <w:szCs w:val="16"/>
              </w:rPr>
            </w:pPr>
            <w:del w:id="525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A358AFC" w14:textId="133E316E" w:rsidR="00637182" w:rsidRPr="002255E9" w:rsidDel="000D1376" w:rsidRDefault="00637182" w:rsidP="00C7673E">
            <w:pPr>
              <w:pStyle w:val="TAC"/>
              <w:rPr>
                <w:del w:id="5260" w:author="zhangyufeng@caict.ac.cn" w:date="2023-07-22T11:35:00Z"/>
                <w:rFonts w:cs="Arial"/>
                <w:sz w:val="16"/>
                <w:szCs w:val="16"/>
              </w:rPr>
            </w:pPr>
            <w:del w:id="5261" w:author="zhangyufeng@caict.ac.cn" w:date="2023-07-22T11:35:00Z">
              <w:r w:rsidRPr="002255E9"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321A923" w14:textId="1B9B37C5" w:rsidR="00637182" w:rsidRPr="002255E9" w:rsidDel="000D1376" w:rsidRDefault="00637182" w:rsidP="00C7673E">
            <w:pPr>
              <w:pStyle w:val="TAL"/>
              <w:rPr>
                <w:del w:id="5262" w:author="zhangyufeng@caict.ac.cn" w:date="2023-07-22T11:35:00Z"/>
                <w:rFonts w:cs="Arial"/>
                <w:sz w:val="16"/>
                <w:szCs w:val="16"/>
              </w:rPr>
            </w:pPr>
            <w:del w:id="526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D62510D" w14:textId="0F426E68" w:rsidR="00637182" w:rsidRPr="002255E9" w:rsidDel="000D1376" w:rsidRDefault="00637182" w:rsidP="00C7673E">
            <w:pPr>
              <w:pStyle w:val="TAC"/>
              <w:rPr>
                <w:del w:id="5264" w:author="zhangyufeng@caict.ac.cn" w:date="2023-07-22T11:35:00Z"/>
                <w:rFonts w:cs="Arial"/>
                <w:sz w:val="16"/>
                <w:szCs w:val="16"/>
              </w:rPr>
            </w:pPr>
            <w:del w:id="5265"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CC0F15" w14:textId="41D07EC9" w:rsidR="00637182" w:rsidRPr="002255E9" w:rsidDel="000D1376" w:rsidRDefault="00637182" w:rsidP="00C7673E">
            <w:pPr>
              <w:pStyle w:val="TAC"/>
              <w:rPr>
                <w:del w:id="5266" w:author="zhangyufeng@caict.ac.cn" w:date="2023-07-22T11:35:00Z"/>
                <w:rFonts w:cs="Arial"/>
                <w:sz w:val="16"/>
                <w:szCs w:val="16"/>
              </w:rPr>
            </w:pPr>
            <w:del w:id="5267"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6B4450" w14:textId="769CABD3" w:rsidR="00637182" w:rsidRPr="002255E9" w:rsidDel="000D1376" w:rsidRDefault="00637182" w:rsidP="00C7673E">
            <w:pPr>
              <w:pStyle w:val="TAC"/>
              <w:rPr>
                <w:del w:id="5268" w:author="zhangyufeng@caict.ac.cn" w:date="2023-07-22T11:35:00Z"/>
                <w:rFonts w:cs="Arial"/>
                <w:sz w:val="16"/>
                <w:szCs w:val="16"/>
              </w:rPr>
            </w:pPr>
          </w:p>
        </w:tc>
      </w:tr>
      <w:tr w:rsidR="00637182" w:rsidRPr="002255E9" w:rsidDel="000D1376" w14:paraId="2C753D41" w14:textId="659A3476" w:rsidTr="00C7673E">
        <w:trPr>
          <w:trHeight w:val="225"/>
          <w:jc w:val="center"/>
          <w:del w:id="5269" w:author="zhangyufeng@caict.ac.cn" w:date="2023-07-22T11:35:00Z"/>
        </w:trPr>
        <w:tc>
          <w:tcPr>
            <w:tcW w:w="1480" w:type="dxa"/>
            <w:vMerge/>
            <w:tcBorders>
              <w:left w:val="single" w:sz="4" w:space="0" w:color="auto"/>
              <w:right w:val="single" w:sz="4" w:space="0" w:color="auto"/>
            </w:tcBorders>
            <w:shd w:val="clear" w:color="auto" w:fill="auto"/>
          </w:tcPr>
          <w:p w14:paraId="15CD3872" w14:textId="7B883BC0" w:rsidR="00637182" w:rsidRPr="002255E9" w:rsidDel="000D1376" w:rsidRDefault="00637182" w:rsidP="00C7673E">
            <w:pPr>
              <w:pStyle w:val="TAC"/>
              <w:rPr>
                <w:del w:id="527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CFB3B09" w14:textId="3FCE6CAB" w:rsidR="00637182" w:rsidRPr="002255E9" w:rsidDel="000D1376" w:rsidRDefault="00637182" w:rsidP="00C7673E">
            <w:pPr>
              <w:pStyle w:val="TAL"/>
              <w:rPr>
                <w:del w:id="5271" w:author="zhangyufeng@caict.ac.cn" w:date="2023-07-22T11:35:00Z"/>
                <w:rFonts w:cs="Arial"/>
                <w:sz w:val="16"/>
                <w:szCs w:val="16"/>
              </w:rPr>
            </w:pPr>
            <w:del w:id="527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4D14CF5D" w14:textId="40BF923D" w:rsidR="00637182" w:rsidRPr="002255E9" w:rsidDel="000D1376" w:rsidRDefault="00637182" w:rsidP="00C7673E">
            <w:pPr>
              <w:pStyle w:val="TAR"/>
              <w:rPr>
                <w:del w:id="5273" w:author="zhangyufeng@caict.ac.cn" w:date="2023-07-22T11:35:00Z"/>
                <w:rFonts w:cs="Arial"/>
                <w:sz w:val="16"/>
                <w:szCs w:val="16"/>
              </w:rPr>
            </w:pPr>
            <w:del w:id="5274" w:author="zhangyufeng@caict.ac.cn" w:date="2023-07-22T11:35:00Z">
              <w:r w:rsidRPr="002255E9" w:rsidDel="000D1376">
                <w:rPr>
                  <w:rFonts w:cs="Arial"/>
                  <w:sz w:val="16"/>
                  <w:szCs w:val="16"/>
                </w:rPr>
                <w:delText>1805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2640FCF" w14:textId="67E385D4" w:rsidR="00637182" w:rsidRPr="002255E9" w:rsidDel="000D1376" w:rsidRDefault="00637182" w:rsidP="00C7673E">
            <w:pPr>
              <w:pStyle w:val="TAC"/>
              <w:rPr>
                <w:del w:id="5275" w:author="zhangyufeng@caict.ac.cn" w:date="2023-07-22T11:35:00Z"/>
                <w:rFonts w:cs="Arial"/>
                <w:sz w:val="16"/>
                <w:szCs w:val="16"/>
              </w:rPr>
            </w:pPr>
            <w:del w:id="527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43BF36B1" w14:textId="6029F08A" w:rsidR="00637182" w:rsidRPr="002255E9" w:rsidDel="000D1376" w:rsidRDefault="00637182" w:rsidP="00C7673E">
            <w:pPr>
              <w:pStyle w:val="TAL"/>
              <w:rPr>
                <w:del w:id="5277" w:author="zhangyufeng@caict.ac.cn" w:date="2023-07-22T11:35:00Z"/>
                <w:rFonts w:cs="Arial"/>
                <w:sz w:val="16"/>
                <w:szCs w:val="16"/>
              </w:rPr>
            </w:pPr>
            <w:del w:id="5278" w:author="zhangyufeng@caict.ac.cn" w:date="2023-07-22T11:35:00Z">
              <w:r w:rsidRPr="002255E9" w:rsidDel="000D1376">
                <w:rPr>
                  <w:rFonts w:cs="Arial"/>
                  <w:sz w:val="16"/>
                  <w:szCs w:val="16"/>
                </w:rPr>
                <w:delText>1855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9A1EA83" w14:textId="7908CBCC" w:rsidR="00637182" w:rsidRPr="002255E9" w:rsidDel="000D1376" w:rsidRDefault="00637182" w:rsidP="00C7673E">
            <w:pPr>
              <w:pStyle w:val="TAC"/>
              <w:rPr>
                <w:del w:id="5279" w:author="zhangyufeng@caict.ac.cn" w:date="2023-07-22T11:35:00Z"/>
                <w:rFonts w:cs="Arial"/>
                <w:sz w:val="16"/>
                <w:szCs w:val="16"/>
              </w:rPr>
            </w:pPr>
            <w:del w:id="5280" w:author="zhangyufeng@caict.ac.cn" w:date="2023-07-22T11:35:00Z">
              <w:r w:rsidRPr="002255E9" w:rsidDel="000D1376">
                <w:rPr>
                  <w:rFonts w:cs="Arial"/>
                  <w:sz w:val="16"/>
                  <w:szCs w:val="16"/>
                </w:rPr>
                <w:delText>[-40]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3AE5EA1" w14:textId="6A0956B5" w:rsidR="00637182" w:rsidRPr="002255E9" w:rsidDel="000D1376" w:rsidRDefault="00637182" w:rsidP="00C7673E">
            <w:pPr>
              <w:pStyle w:val="TAC"/>
              <w:rPr>
                <w:del w:id="5281" w:author="zhangyufeng@caict.ac.cn" w:date="2023-07-22T11:35:00Z"/>
                <w:rFonts w:cs="Arial"/>
                <w:sz w:val="16"/>
                <w:szCs w:val="16"/>
              </w:rPr>
            </w:pPr>
            <w:del w:id="528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714BCA" w14:textId="3A6591E1" w:rsidR="00637182" w:rsidRPr="002255E9" w:rsidDel="000D1376" w:rsidRDefault="00637182" w:rsidP="00C7673E">
            <w:pPr>
              <w:pStyle w:val="TAC"/>
              <w:rPr>
                <w:del w:id="5283" w:author="zhangyufeng@caict.ac.cn" w:date="2023-07-22T11:35:00Z"/>
                <w:rFonts w:cs="Arial"/>
                <w:sz w:val="16"/>
                <w:szCs w:val="16"/>
              </w:rPr>
            </w:pPr>
            <w:del w:id="5284" w:author="zhangyufeng@caict.ac.cn" w:date="2023-07-22T11:35:00Z">
              <w:r w:rsidRPr="002255E9" w:rsidDel="000D1376">
                <w:rPr>
                  <w:rFonts w:cs="Arial"/>
                  <w:sz w:val="16"/>
                  <w:szCs w:val="16"/>
                </w:rPr>
                <w:delText>5</w:delText>
              </w:r>
            </w:del>
          </w:p>
        </w:tc>
      </w:tr>
      <w:tr w:rsidR="00637182" w:rsidRPr="002255E9" w:rsidDel="000D1376" w14:paraId="60635DCE" w14:textId="739458CF" w:rsidTr="00C7673E">
        <w:trPr>
          <w:trHeight w:val="225"/>
          <w:jc w:val="center"/>
          <w:del w:id="5285" w:author="zhangyufeng@caict.ac.cn" w:date="2023-07-22T11:35:00Z"/>
        </w:trPr>
        <w:tc>
          <w:tcPr>
            <w:tcW w:w="1480" w:type="dxa"/>
            <w:vMerge/>
            <w:tcBorders>
              <w:left w:val="single" w:sz="4" w:space="0" w:color="auto"/>
              <w:right w:val="single" w:sz="4" w:space="0" w:color="auto"/>
            </w:tcBorders>
            <w:shd w:val="clear" w:color="auto" w:fill="auto"/>
          </w:tcPr>
          <w:p w14:paraId="28BBBB49" w14:textId="67DB8DE6" w:rsidR="00637182" w:rsidRPr="002255E9" w:rsidDel="000D1376" w:rsidRDefault="00637182" w:rsidP="00C7673E">
            <w:pPr>
              <w:pStyle w:val="TAC"/>
              <w:rPr>
                <w:del w:id="528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0C9CBC" w14:textId="5842C58D" w:rsidR="00637182" w:rsidRPr="002255E9" w:rsidDel="000D1376" w:rsidRDefault="00637182" w:rsidP="00C7673E">
            <w:pPr>
              <w:pStyle w:val="TAL"/>
              <w:rPr>
                <w:del w:id="5287" w:author="zhangyufeng@caict.ac.cn" w:date="2023-07-22T11:35:00Z"/>
                <w:rFonts w:cs="Arial"/>
                <w:sz w:val="16"/>
                <w:szCs w:val="16"/>
              </w:rPr>
            </w:pPr>
            <w:del w:id="528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bottom"/>
          </w:tcPr>
          <w:p w14:paraId="0FE5C180" w14:textId="14A991EF" w:rsidR="00637182" w:rsidRPr="002255E9" w:rsidDel="000D1376" w:rsidRDefault="00637182" w:rsidP="00C7673E">
            <w:pPr>
              <w:pStyle w:val="TAR"/>
              <w:rPr>
                <w:del w:id="5289" w:author="zhangyufeng@caict.ac.cn" w:date="2023-07-22T11:35:00Z"/>
                <w:rFonts w:cs="Arial"/>
                <w:sz w:val="16"/>
                <w:szCs w:val="16"/>
              </w:rPr>
            </w:pPr>
            <w:del w:id="5290" w:author="zhangyufeng@caict.ac.cn" w:date="2023-07-22T11:35:00Z">
              <w:r w:rsidRPr="002255E9" w:rsidDel="000D1376">
                <w:rPr>
                  <w:rFonts w:cs="Arial"/>
                  <w:sz w:val="16"/>
                  <w:szCs w:val="16"/>
                </w:rPr>
                <w:delText>1855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3CFFDF" w14:textId="4B853A58" w:rsidR="00637182" w:rsidRPr="002255E9" w:rsidDel="000D1376" w:rsidRDefault="00637182" w:rsidP="00C7673E">
            <w:pPr>
              <w:pStyle w:val="TAC"/>
              <w:rPr>
                <w:del w:id="5291" w:author="zhangyufeng@caict.ac.cn" w:date="2023-07-22T11:35:00Z"/>
                <w:rFonts w:cs="Arial"/>
                <w:sz w:val="16"/>
                <w:szCs w:val="16"/>
              </w:rPr>
            </w:pPr>
            <w:del w:id="5292" w:author="zhangyufeng@caict.ac.cn" w:date="2023-07-22T11:35:00Z">
              <w:r w:rsidRPr="002255E9" w:rsidDel="000D1376">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4B310CF1" w14:textId="417182B2" w:rsidR="00637182" w:rsidRPr="002255E9" w:rsidDel="000D1376" w:rsidRDefault="00637182" w:rsidP="00C7673E">
            <w:pPr>
              <w:pStyle w:val="TAL"/>
              <w:rPr>
                <w:del w:id="5293" w:author="zhangyufeng@caict.ac.cn" w:date="2023-07-22T11:35:00Z"/>
                <w:rFonts w:cs="Arial"/>
                <w:sz w:val="16"/>
                <w:szCs w:val="16"/>
              </w:rPr>
            </w:pPr>
            <w:del w:id="5294" w:author="zhangyufeng@caict.ac.cn" w:date="2023-07-22T11:35:00Z">
              <w:r w:rsidRPr="002255E9" w:rsidDel="000D1376">
                <w:rPr>
                  <w:rFonts w:cs="Arial"/>
                  <w:sz w:val="16"/>
                  <w:szCs w:val="16"/>
                </w:rPr>
                <w:delText>1880</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3CA4800" w14:textId="0225B5CD" w:rsidR="00637182" w:rsidRPr="002255E9" w:rsidDel="000D1376" w:rsidRDefault="00637182" w:rsidP="00C7673E">
            <w:pPr>
              <w:pStyle w:val="TAC"/>
              <w:rPr>
                <w:del w:id="5295" w:author="zhangyufeng@caict.ac.cn" w:date="2023-07-22T11:35:00Z"/>
                <w:rFonts w:cs="Arial"/>
                <w:sz w:val="16"/>
                <w:szCs w:val="16"/>
              </w:rPr>
            </w:pPr>
            <w:del w:id="5296" w:author="zhangyufeng@caict.ac.cn" w:date="2023-07-22T11:35:00Z">
              <w:r w:rsidRPr="002255E9" w:rsidDel="000D1376">
                <w:rPr>
                  <w:rFonts w:cs="Arial"/>
                  <w:sz w:val="16"/>
                  <w:szCs w:val="16"/>
                </w:rPr>
                <w:delText>[-15.5]</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23908A8" w14:textId="7B26CE31" w:rsidR="00637182" w:rsidRPr="002255E9" w:rsidDel="000D1376" w:rsidRDefault="00637182" w:rsidP="00C7673E">
            <w:pPr>
              <w:pStyle w:val="TAC"/>
              <w:rPr>
                <w:del w:id="5297" w:author="zhangyufeng@caict.ac.cn" w:date="2023-07-22T11:35:00Z"/>
                <w:rFonts w:cs="Arial"/>
                <w:sz w:val="16"/>
                <w:szCs w:val="16"/>
              </w:rPr>
            </w:pPr>
            <w:del w:id="5298" w:author="zhangyufeng@caict.ac.cn" w:date="2023-07-22T11:35:00Z">
              <w:r w:rsidRPr="002255E9" w:rsidDel="000D1376">
                <w:rPr>
                  <w:rFonts w:cs="Arial"/>
                  <w:sz w:val="16"/>
                  <w:szCs w:val="16"/>
                </w:rPr>
                <w:delText>5</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10DFB03" w14:textId="007069B8" w:rsidR="00637182" w:rsidRPr="002255E9" w:rsidDel="000D1376" w:rsidRDefault="00637182" w:rsidP="00C7673E">
            <w:pPr>
              <w:pStyle w:val="TAC"/>
              <w:rPr>
                <w:del w:id="5299" w:author="zhangyufeng@caict.ac.cn" w:date="2023-07-22T11:35:00Z"/>
                <w:rFonts w:cs="Arial"/>
                <w:sz w:val="16"/>
                <w:szCs w:val="16"/>
              </w:rPr>
            </w:pPr>
            <w:del w:id="5300" w:author="zhangyufeng@caict.ac.cn" w:date="2023-07-22T11:35:00Z">
              <w:r w:rsidRPr="002255E9" w:rsidDel="000D1376">
                <w:rPr>
                  <w:rFonts w:cs="Arial"/>
                  <w:sz w:val="16"/>
                  <w:szCs w:val="16"/>
                </w:rPr>
                <w:delText>3, 4, 5</w:delText>
              </w:r>
            </w:del>
          </w:p>
        </w:tc>
      </w:tr>
      <w:tr w:rsidR="00637182" w:rsidRPr="002255E9" w:rsidDel="000D1376" w14:paraId="44DA10C6" w14:textId="6BF149DF" w:rsidTr="00C7673E">
        <w:trPr>
          <w:trHeight w:val="225"/>
          <w:jc w:val="center"/>
          <w:del w:id="5301" w:author="zhangyufeng@caict.ac.cn" w:date="2023-07-22T11:35:00Z"/>
        </w:trPr>
        <w:tc>
          <w:tcPr>
            <w:tcW w:w="1480" w:type="dxa"/>
            <w:vMerge/>
            <w:tcBorders>
              <w:left w:val="single" w:sz="4" w:space="0" w:color="auto"/>
              <w:right w:val="single" w:sz="4" w:space="0" w:color="auto"/>
            </w:tcBorders>
            <w:shd w:val="clear" w:color="auto" w:fill="auto"/>
          </w:tcPr>
          <w:p w14:paraId="5F129F1F" w14:textId="1D1FFA68" w:rsidR="00637182" w:rsidRPr="002255E9" w:rsidDel="000D1376" w:rsidRDefault="00637182" w:rsidP="00C7673E">
            <w:pPr>
              <w:pStyle w:val="TAC"/>
              <w:rPr>
                <w:del w:id="5302"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86F48B1" w14:textId="2B9D8E13" w:rsidR="00637182" w:rsidRPr="002255E9" w:rsidDel="000D1376" w:rsidRDefault="00637182" w:rsidP="00C7673E">
            <w:pPr>
              <w:pStyle w:val="TAL"/>
              <w:rPr>
                <w:del w:id="5303" w:author="zhangyufeng@caict.ac.cn" w:date="2023-07-22T11:35:00Z"/>
                <w:rFonts w:cs="Arial"/>
                <w:sz w:val="16"/>
                <w:szCs w:val="16"/>
              </w:rPr>
            </w:pPr>
            <w:del w:id="5304"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1044A5BD" w14:textId="44D98975" w:rsidR="00637182" w:rsidRPr="002255E9" w:rsidDel="000D1376" w:rsidRDefault="00637182" w:rsidP="00C7673E">
            <w:pPr>
              <w:pStyle w:val="TAR"/>
              <w:rPr>
                <w:del w:id="5305" w:author="zhangyufeng@caict.ac.cn" w:date="2023-07-22T11:35:00Z"/>
                <w:rFonts w:cs="Arial"/>
                <w:sz w:val="16"/>
                <w:szCs w:val="16"/>
              </w:rPr>
            </w:pPr>
            <w:del w:id="5306"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4970BAB" w14:textId="5705F3A0" w:rsidR="00637182" w:rsidRPr="002255E9" w:rsidDel="000D1376" w:rsidRDefault="00637182" w:rsidP="00C7673E">
            <w:pPr>
              <w:pStyle w:val="TAC"/>
              <w:rPr>
                <w:del w:id="5307" w:author="zhangyufeng@caict.ac.cn" w:date="2023-07-22T11:35:00Z"/>
                <w:rFonts w:cs="Arial"/>
                <w:sz w:val="16"/>
                <w:szCs w:val="16"/>
              </w:rPr>
            </w:pPr>
            <w:del w:id="5308"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21A767F4" w14:textId="72C0D55E" w:rsidR="00637182" w:rsidRPr="002255E9" w:rsidDel="000D1376" w:rsidRDefault="00637182" w:rsidP="00C7673E">
            <w:pPr>
              <w:pStyle w:val="TAL"/>
              <w:rPr>
                <w:del w:id="5309" w:author="zhangyufeng@caict.ac.cn" w:date="2023-07-22T11:35:00Z"/>
                <w:rFonts w:cs="Arial"/>
                <w:sz w:val="16"/>
                <w:szCs w:val="16"/>
              </w:rPr>
            </w:pPr>
            <w:del w:id="5310"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2E4BC466" w14:textId="5881E499" w:rsidR="00637182" w:rsidRPr="002255E9" w:rsidDel="000D1376" w:rsidRDefault="00637182" w:rsidP="00C7673E">
            <w:pPr>
              <w:pStyle w:val="TAC"/>
              <w:rPr>
                <w:del w:id="5311" w:author="zhangyufeng@caict.ac.cn" w:date="2023-07-22T11:35:00Z"/>
                <w:rFonts w:cs="Arial"/>
                <w:sz w:val="16"/>
                <w:szCs w:val="16"/>
              </w:rPr>
            </w:pPr>
            <w:del w:id="5312"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2BBA3ED8" w14:textId="4A295F8A" w:rsidR="00637182" w:rsidRPr="002255E9" w:rsidDel="000D1376" w:rsidRDefault="00637182" w:rsidP="00C7673E">
            <w:pPr>
              <w:pStyle w:val="TAC"/>
              <w:rPr>
                <w:del w:id="5313" w:author="zhangyufeng@caict.ac.cn" w:date="2023-07-22T11:35:00Z"/>
                <w:rFonts w:cs="Arial"/>
                <w:sz w:val="16"/>
                <w:szCs w:val="16"/>
              </w:rPr>
            </w:pPr>
            <w:del w:id="5314"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309AA61" w14:textId="15F4D08C" w:rsidR="00637182" w:rsidRPr="002255E9" w:rsidDel="000D1376" w:rsidRDefault="00637182" w:rsidP="00C7673E">
            <w:pPr>
              <w:pStyle w:val="TAC"/>
              <w:rPr>
                <w:del w:id="5315" w:author="zhangyufeng@caict.ac.cn" w:date="2023-07-22T11:35:00Z"/>
                <w:rFonts w:cs="Arial"/>
                <w:sz w:val="16"/>
                <w:szCs w:val="16"/>
              </w:rPr>
            </w:pPr>
            <w:del w:id="5316" w:author="zhangyufeng@caict.ac.cn" w:date="2023-07-22T11:35:00Z">
              <w:r w:rsidRPr="002255E9" w:rsidDel="000D1376">
                <w:rPr>
                  <w:rFonts w:cs="Arial"/>
                  <w:sz w:val="16"/>
                  <w:szCs w:val="16"/>
                </w:rPr>
                <w:delText>7, 8</w:delText>
              </w:r>
            </w:del>
          </w:p>
        </w:tc>
      </w:tr>
      <w:tr w:rsidR="00637182" w:rsidRPr="002255E9" w:rsidDel="000D1376" w14:paraId="2DFE5AEA" w14:textId="57CF06E8" w:rsidTr="00C7673E">
        <w:trPr>
          <w:trHeight w:val="225"/>
          <w:jc w:val="center"/>
          <w:del w:id="5317"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7CC244FB" w14:textId="22ABE700" w:rsidR="00637182" w:rsidRPr="002255E9" w:rsidDel="000D1376" w:rsidRDefault="00637182" w:rsidP="00C7673E">
            <w:pPr>
              <w:pStyle w:val="TAC"/>
              <w:rPr>
                <w:del w:id="5318"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3DD5535" w14:textId="4F60E281" w:rsidR="00637182" w:rsidRPr="002255E9" w:rsidDel="000D1376" w:rsidRDefault="00637182" w:rsidP="00C7673E">
            <w:pPr>
              <w:pStyle w:val="TAL"/>
              <w:rPr>
                <w:del w:id="5319" w:author="zhangyufeng@caict.ac.cn" w:date="2023-07-22T11:35:00Z"/>
                <w:rFonts w:cs="Arial"/>
                <w:sz w:val="16"/>
                <w:szCs w:val="16"/>
              </w:rPr>
            </w:pPr>
            <w:del w:id="5320"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1D1AAE32" w14:textId="37721237" w:rsidR="00637182" w:rsidRPr="002255E9" w:rsidDel="000D1376" w:rsidRDefault="00637182" w:rsidP="00C7673E">
            <w:pPr>
              <w:pStyle w:val="TAR"/>
              <w:rPr>
                <w:del w:id="5321" w:author="zhangyufeng@caict.ac.cn" w:date="2023-07-22T11:35:00Z"/>
                <w:rFonts w:cs="Arial"/>
                <w:sz w:val="16"/>
                <w:szCs w:val="16"/>
              </w:rPr>
            </w:pPr>
            <w:del w:id="5322"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39962C6" w14:textId="3F64DA9E" w:rsidR="00637182" w:rsidRPr="002255E9" w:rsidDel="000D1376" w:rsidRDefault="00637182" w:rsidP="00C7673E">
            <w:pPr>
              <w:pStyle w:val="TAC"/>
              <w:rPr>
                <w:del w:id="5323" w:author="zhangyufeng@caict.ac.cn" w:date="2023-07-22T11:35:00Z"/>
                <w:rFonts w:cs="Arial"/>
                <w:sz w:val="16"/>
                <w:szCs w:val="16"/>
              </w:rPr>
            </w:pPr>
            <w:del w:id="5324"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E6EF8A8" w14:textId="4657D5E2" w:rsidR="00637182" w:rsidRPr="002255E9" w:rsidDel="000D1376" w:rsidRDefault="00637182" w:rsidP="00C7673E">
            <w:pPr>
              <w:pStyle w:val="TAL"/>
              <w:rPr>
                <w:del w:id="5325" w:author="zhangyufeng@caict.ac.cn" w:date="2023-07-22T11:35:00Z"/>
                <w:rFonts w:cs="Arial"/>
                <w:sz w:val="16"/>
                <w:szCs w:val="16"/>
              </w:rPr>
            </w:pPr>
            <w:del w:id="5326"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12461DC0" w14:textId="662942A3" w:rsidR="00637182" w:rsidRPr="002255E9" w:rsidDel="000D1376" w:rsidRDefault="00637182" w:rsidP="00C7673E">
            <w:pPr>
              <w:pStyle w:val="TAC"/>
              <w:rPr>
                <w:del w:id="5327" w:author="zhangyufeng@caict.ac.cn" w:date="2023-07-22T11:35:00Z"/>
                <w:rFonts w:cs="Arial"/>
                <w:sz w:val="16"/>
                <w:szCs w:val="16"/>
              </w:rPr>
            </w:pPr>
            <w:del w:id="5328"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6F004A0" w14:textId="6EA39551" w:rsidR="00637182" w:rsidRPr="002255E9" w:rsidDel="000D1376" w:rsidRDefault="00637182" w:rsidP="00C7673E">
            <w:pPr>
              <w:pStyle w:val="TAC"/>
              <w:rPr>
                <w:del w:id="5329" w:author="zhangyufeng@caict.ac.cn" w:date="2023-07-22T11:35:00Z"/>
                <w:rFonts w:cs="Arial"/>
                <w:sz w:val="16"/>
                <w:szCs w:val="16"/>
              </w:rPr>
            </w:pPr>
            <w:del w:id="5330"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0EE389A" w14:textId="7D73A006" w:rsidR="00637182" w:rsidRPr="002255E9" w:rsidDel="000D1376" w:rsidRDefault="00637182" w:rsidP="00C7673E">
            <w:pPr>
              <w:pStyle w:val="TAC"/>
              <w:rPr>
                <w:del w:id="5331" w:author="zhangyufeng@caict.ac.cn" w:date="2023-07-22T11:35:00Z"/>
                <w:rFonts w:cs="Arial"/>
                <w:sz w:val="16"/>
                <w:szCs w:val="16"/>
              </w:rPr>
            </w:pPr>
            <w:del w:id="5332" w:author="zhangyufeng@caict.ac.cn" w:date="2023-07-22T11:35:00Z">
              <w:r w:rsidRPr="002255E9" w:rsidDel="000D1376">
                <w:rPr>
                  <w:rFonts w:cs="Arial"/>
                  <w:sz w:val="16"/>
                  <w:szCs w:val="16"/>
                </w:rPr>
                <w:delText>7</w:delText>
              </w:r>
            </w:del>
          </w:p>
        </w:tc>
      </w:tr>
      <w:tr w:rsidR="00637182" w:rsidRPr="002255E9" w:rsidDel="000D1376" w14:paraId="3AD8D541" w14:textId="0CAF1DCE" w:rsidTr="00C7673E">
        <w:trPr>
          <w:trHeight w:val="225"/>
          <w:jc w:val="center"/>
          <w:del w:id="5333" w:author="zhangyufeng@caict.ac.cn" w:date="2023-07-22T11:35:00Z"/>
        </w:trPr>
        <w:tc>
          <w:tcPr>
            <w:tcW w:w="1480" w:type="dxa"/>
            <w:vMerge w:val="restart"/>
            <w:tcBorders>
              <w:top w:val="single" w:sz="4" w:space="0" w:color="auto"/>
              <w:left w:val="single" w:sz="4" w:space="0" w:color="auto"/>
              <w:right w:val="single" w:sz="4" w:space="0" w:color="auto"/>
            </w:tcBorders>
            <w:shd w:val="clear" w:color="auto" w:fill="auto"/>
          </w:tcPr>
          <w:p w14:paraId="11F29D3A" w14:textId="50278ECB" w:rsidR="00637182" w:rsidRPr="002255E9" w:rsidDel="000D1376" w:rsidRDefault="00637182" w:rsidP="00C7673E">
            <w:pPr>
              <w:pStyle w:val="TAC"/>
              <w:rPr>
                <w:del w:id="5334" w:author="zhangyufeng@caict.ac.cn" w:date="2023-07-22T11:35:00Z"/>
                <w:rFonts w:cs="Arial"/>
              </w:rPr>
            </w:pPr>
            <w:del w:id="5335" w:author="zhangyufeng@caict.ac.cn" w:date="2023-07-22T11:35:00Z">
              <w:r w:rsidRPr="002255E9" w:rsidDel="000D1376">
                <w:rPr>
                  <w:rFonts w:cs="Arial"/>
                </w:rPr>
                <w:delText>V2X_41A-47A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238661DC" w14:textId="7E2876B1" w:rsidR="00637182" w:rsidRPr="002255E9" w:rsidDel="000D1376" w:rsidRDefault="00637182" w:rsidP="00C7673E">
            <w:pPr>
              <w:pStyle w:val="TAL"/>
              <w:rPr>
                <w:del w:id="5336" w:author="zhangyufeng@caict.ac.cn" w:date="2023-07-22T11:35:00Z"/>
                <w:rFonts w:cs="Arial"/>
                <w:sz w:val="16"/>
                <w:szCs w:val="16"/>
              </w:rPr>
            </w:pPr>
            <w:del w:id="5337" w:author="zhangyufeng@caict.ac.cn" w:date="2023-07-22T11:35:00Z">
              <w:r w:rsidRPr="002255E9" w:rsidDel="000D1376">
                <w:rPr>
                  <w:rFonts w:cs="Arial"/>
                  <w:sz w:val="16"/>
                  <w:szCs w:val="16"/>
                </w:rPr>
                <w:delText>E-UTRA Band 1, 3, 5, 7, 8, 22, 26, 28, 34, 39, 40, 41, 42, 44, 45, 52, 65</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564F9B4" w14:textId="577E0C29" w:rsidR="00637182" w:rsidRPr="002255E9" w:rsidDel="000D1376" w:rsidRDefault="00637182" w:rsidP="00C7673E">
            <w:pPr>
              <w:pStyle w:val="TAR"/>
              <w:rPr>
                <w:del w:id="5338" w:author="zhangyufeng@caict.ac.cn" w:date="2023-07-22T11:35:00Z"/>
                <w:rFonts w:cs="Arial"/>
                <w:sz w:val="16"/>
                <w:szCs w:val="16"/>
              </w:rPr>
            </w:pPr>
            <w:del w:id="5339"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3DCC64DA" w14:textId="7903BF8B" w:rsidR="00637182" w:rsidRPr="002255E9" w:rsidDel="000D1376" w:rsidRDefault="00637182" w:rsidP="00C7673E">
            <w:pPr>
              <w:pStyle w:val="TAC"/>
              <w:rPr>
                <w:del w:id="5340" w:author="zhangyufeng@caict.ac.cn" w:date="2023-07-22T11:35:00Z"/>
                <w:rFonts w:cs="Arial"/>
                <w:sz w:val="16"/>
                <w:szCs w:val="16"/>
              </w:rPr>
            </w:pPr>
            <w:del w:id="5341" w:author="zhangyufeng@caict.ac.cn" w:date="2023-07-22T11:35:00Z">
              <w:r w:rsidRPr="002255E9"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545DFC7" w14:textId="371FDE0C" w:rsidR="00637182" w:rsidRPr="002255E9" w:rsidDel="000D1376" w:rsidRDefault="00637182" w:rsidP="00C7673E">
            <w:pPr>
              <w:pStyle w:val="TAL"/>
              <w:rPr>
                <w:del w:id="5342" w:author="zhangyufeng@caict.ac.cn" w:date="2023-07-22T11:35:00Z"/>
                <w:rFonts w:cs="Arial"/>
                <w:sz w:val="16"/>
                <w:szCs w:val="16"/>
              </w:rPr>
            </w:pPr>
            <w:del w:id="5343"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44A6B44D" w14:textId="09A8F83A" w:rsidR="00637182" w:rsidRPr="002255E9" w:rsidDel="000D1376" w:rsidRDefault="00637182" w:rsidP="00C7673E">
            <w:pPr>
              <w:pStyle w:val="TAC"/>
              <w:rPr>
                <w:del w:id="5344" w:author="zhangyufeng@caict.ac.cn" w:date="2023-07-22T11:35:00Z"/>
                <w:rFonts w:cs="Arial"/>
                <w:sz w:val="16"/>
                <w:szCs w:val="16"/>
              </w:rPr>
            </w:pPr>
            <w:del w:id="5345"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5FD41A" w14:textId="790974FB" w:rsidR="00637182" w:rsidRPr="002255E9" w:rsidDel="000D1376" w:rsidRDefault="00637182" w:rsidP="00C7673E">
            <w:pPr>
              <w:pStyle w:val="TAC"/>
              <w:rPr>
                <w:del w:id="5346" w:author="zhangyufeng@caict.ac.cn" w:date="2023-07-22T11:35:00Z"/>
                <w:rFonts w:cs="Arial"/>
                <w:sz w:val="16"/>
                <w:szCs w:val="16"/>
              </w:rPr>
            </w:pPr>
            <w:del w:id="5347"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958B306" w14:textId="7AD9B2D9" w:rsidR="00637182" w:rsidRPr="002255E9" w:rsidDel="000D1376" w:rsidRDefault="00637182" w:rsidP="00C7673E">
            <w:pPr>
              <w:pStyle w:val="TAC"/>
              <w:rPr>
                <w:del w:id="5348" w:author="zhangyufeng@caict.ac.cn" w:date="2023-07-22T11:35:00Z"/>
                <w:rFonts w:cs="Arial"/>
                <w:sz w:val="16"/>
                <w:szCs w:val="16"/>
              </w:rPr>
            </w:pPr>
          </w:p>
        </w:tc>
      </w:tr>
      <w:tr w:rsidR="00637182" w:rsidRPr="002255E9" w:rsidDel="000D1376" w14:paraId="1E1D82BB" w14:textId="034C9732" w:rsidTr="00C7673E">
        <w:trPr>
          <w:trHeight w:val="225"/>
          <w:jc w:val="center"/>
          <w:del w:id="5349" w:author="zhangyufeng@caict.ac.cn" w:date="2023-07-22T11:35:00Z"/>
        </w:trPr>
        <w:tc>
          <w:tcPr>
            <w:tcW w:w="1480" w:type="dxa"/>
            <w:vMerge/>
            <w:tcBorders>
              <w:left w:val="single" w:sz="4" w:space="0" w:color="auto"/>
              <w:right w:val="single" w:sz="4" w:space="0" w:color="auto"/>
            </w:tcBorders>
            <w:shd w:val="clear" w:color="auto" w:fill="auto"/>
          </w:tcPr>
          <w:p w14:paraId="2B7A03EB" w14:textId="35171BC3" w:rsidR="00637182" w:rsidRPr="002255E9" w:rsidDel="000D1376" w:rsidRDefault="00637182" w:rsidP="00C7673E">
            <w:pPr>
              <w:pStyle w:val="TAC"/>
              <w:rPr>
                <w:del w:id="535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2F51808" w14:textId="1A798A08" w:rsidR="00637182" w:rsidRPr="002255E9" w:rsidDel="000D1376" w:rsidRDefault="00637182" w:rsidP="00C7673E">
            <w:pPr>
              <w:pStyle w:val="TAL"/>
              <w:rPr>
                <w:del w:id="5351" w:author="zhangyufeng@caict.ac.cn" w:date="2023-07-22T11:35:00Z"/>
                <w:rFonts w:cs="Arial"/>
                <w:sz w:val="16"/>
                <w:szCs w:val="16"/>
              </w:rPr>
            </w:pPr>
            <w:del w:id="535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0FA78D3A" w14:textId="7DF3D739" w:rsidR="00637182" w:rsidRPr="002255E9" w:rsidDel="000D1376" w:rsidRDefault="00637182" w:rsidP="00C7673E">
            <w:pPr>
              <w:pStyle w:val="TAR"/>
              <w:rPr>
                <w:del w:id="5353" w:author="zhangyufeng@caict.ac.cn" w:date="2023-07-22T11:35:00Z"/>
                <w:rFonts w:cs="Arial"/>
                <w:sz w:val="16"/>
                <w:szCs w:val="16"/>
              </w:rPr>
            </w:pPr>
            <w:del w:id="5354"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9E1A4E5" w14:textId="745233FB" w:rsidR="00637182" w:rsidRPr="002255E9" w:rsidDel="000D1376" w:rsidRDefault="00637182" w:rsidP="00C7673E">
            <w:pPr>
              <w:pStyle w:val="TAC"/>
              <w:rPr>
                <w:del w:id="5355" w:author="zhangyufeng@caict.ac.cn" w:date="2023-07-22T11:35:00Z"/>
                <w:rFonts w:cs="Arial"/>
                <w:sz w:val="16"/>
                <w:szCs w:val="16"/>
              </w:rPr>
            </w:pPr>
            <w:del w:id="535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507F9FDC" w14:textId="119BD4AD" w:rsidR="00637182" w:rsidRPr="002255E9" w:rsidDel="000D1376" w:rsidRDefault="00637182" w:rsidP="00C7673E">
            <w:pPr>
              <w:pStyle w:val="TAL"/>
              <w:rPr>
                <w:del w:id="5357" w:author="zhangyufeng@caict.ac.cn" w:date="2023-07-22T11:35:00Z"/>
                <w:rFonts w:cs="Arial"/>
                <w:sz w:val="16"/>
                <w:szCs w:val="16"/>
              </w:rPr>
            </w:pPr>
            <w:del w:id="5358"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4B249D61" w14:textId="414B5878" w:rsidR="00637182" w:rsidRPr="002255E9" w:rsidDel="000D1376" w:rsidRDefault="00637182" w:rsidP="00C7673E">
            <w:pPr>
              <w:pStyle w:val="TAC"/>
              <w:rPr>
                <w:del w:id="5359" w:author="zhangyufeng@caict.ac.cn" w:date="2023-07-22T11:35:00Z"/>
                <w:rFonts w:cs="Arial"/>
                <w:sz w:val="16"/>
                <w:szCs w:val="16"/>
              </w:rPr>
            </w:pPr>
            <w:del w:id="5360"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56B65FA3" w14:textId="12C76741" w:rsidR="00637182" w:rsidRPr="002255E9" w:rsidDel="000D1376" w:rsidRDefault="00637182" w:rsidP="00C7673E">
            <w:pPr>
              <w:pStyle w:val="TAC"/>
              <w:rPr>
                <w:del w:id="5361" w:author="zhangyufeng@caict.ac.cn" w:date="2023-07-22T11:35:00Z"/>
                <w:rFonts w:cs="Arial"/>
                <w:sz w:val="16"/>
                <w:szCs w:val="16"/>
              </w:rPr>
            </w:pPr>
            <w:del w:id="536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2D7FE268" w14:textId="53085FB5" w:rsidR="00637182" w:rsidRPr="002255E9" w:rsidDel="000D1376" w:rsidRDefault="00637182" w:rsidP="00C7673E">
            <w:pPr>
              <w:pStyle w:val="TAC"/>
              <w:rPr>
                <w:del w:id="5363" w:author="zhangyufeng@caict.ac.cn" w:date="2023-07-22T11:35:00Z"/>
                <w:rFonts w:cs="Arial"/>
                <w:sz w:val="16"/>
                <w:szCs w:val="16"/>
              </w:rPr>
            </w:pPr>
            <w:del w:id="5364" w:author="zhangyufeng@caict.ac.cn" w:date="2023-07-22T11:35:00Z">
              <w:r w:rsidRPr="002255E9" w:rsidDel="000D1376">
                <w:rPr>
                  <w:rFonts w:cs="Arial"/>
                  <w:sz w:val="16"/>
                  <w:szCs w:val="16"/>
                </w:rPr>
                <w:delText>7, 8</w:delText>
              </w:r>
            </w:del>
          </w:p>
        </w:tc>
      </w:tr>
      <w:tr w:rsidR="00637182" w:rsidRPr="002255E9" w:rsidDel="000D1376" w14:paraId="54D376A2" w14:textId="051D0B74" w:rsidTr="00C7673E">
        <w:trPr>
          <w:trHeight w:val="225"/>
          <w:jc w:val="center"/>
          <w:del w:id="5365"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6D2CF654" w14:textId="2C5116FB" w:rsidR="00637182" w:rsidRPr="002255E9" w:rsidDel="000D1376" w:rsidRDefault="00637182" w:rsidP="00C7673E">
            <w:pPr>
              <w:pStyle w:val="TAC"/>
              <w:rPr>
                <w:del w:id="5366"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0F2EFC5" w14:textId="0C1DB98F" w:rsidR="00637182" w:rsidRPr="002255E9" w:rsidDel="000D1376" w:rsidRDefault="00637182" w:rsidP="00C7673E">
            <w:pPr>
              <w:pStyle w:val="TAL"/>
              <w:rPr>
                <w:del w:id="5367" w:author="zhangyufeng@caict.ac.cn" w:date="2023-07-22T11:35:00Z"/>
                <w:rFonts w:cs="Arial"/>
                <w:sz w:val="16"/>
                <w:szCs w:val="16"/>
              </w:rPr>
            </w:pPr>
            <w:del w:id="5368"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32E55121" w14:textId="023AB1F3" w:rsidR="00637182" w:rsidRPr="002255E9" w:rsidDel="000D1376" w:rsidRDefault="00637182" w:rsidP="00C7673E">
            <w:pPr>
              <w:pStyle w:val="TAR"/>
              <w:rPr>
                <w:del w:id="5369" w:author="zhangyufeng@caict.ac.cn" w:date="2023-07-22T11:35:00Z"/>
                <w:rFonts w:cs="Arial"/>
                <w:sz w:val="16"/>
                <w:szCs w:val="16"/>
              </w:rPr>
            </w:pPr>
            <w:del w:id="5370"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2661C82" w14:textId="67485FDC" w:rsidR="00637182" w:rsidRPr="002255E9" w:rsidDel="000D1376" w:rsidRDefault="00637182" w:rsidP="00C7673E">
            <w:pPr>
              <w:pStyle w:val="TAC"/>
              <w:rPr>
                <w:del w:id="5371" w:author="zhangyufeng@caict.ac.cn" w:date="2023-07-22T11:35:00Z"/>
                <w:rFonts w:cs="Arial"/>
                <w:sz w:val="16"/>
                <w:szCs w:val="16"/>
              </w:rPr>
            </w:pPr>
            <w:del w:id="5372"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2605F93" w14:textId="301ADF62" w:rsidR="00637182" w:rsidRPr="002255E9" w:rsidDel="000D1376" w:rsidRDefault="00637182" w:rsidP="00C7673E">
            <w:pPr>
              <w:pStyle w:val="TAL"/>
              <w:rPr>
                <w:del w:id="5373" w:author="zhangyufeng@caict.ac.cn" w:date="2023-07-22T11:35:00Z"/>
                <w:rFonts w:cs="Arial"/>
                <w:sz w:val="16"/>
                <w:szCs w:val="16"/>
              </w:rPr>
            </w:pPr>
            <w:del w:id="5374"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63F54A9" w14:textId="03DAE323" w:rsidR="00637182" w:rsidRPr="002255E9" w:rsidDel="000D1376" w:rsidRDefault="00637182" w:rsidP="00C7673E">
            <w:pPr>
              <w:pStyle w:val="TAC"/>
              <w:rPr>
                <w:del w:id="5375" w:author="zhangyufeng@caict.ac.cn" w:date="2023-07-22T11:35:00Z"/>
                <w:rFonts w:cs="Arial"/>
                <w:sz w:val="16"/>
                <w:szCs w:val="16"/>
              </w:rPr>
            </w:pPr>
            <w:del w:id="5376"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69F8B18" w14:textId="175A3597" w:rsidR="00637182" w:rsidRPr="002255E9" w:rsidDel="000D1376" w:rsidRDefault="00637182" w:rsidP="00C7673E">
            <w:pPr>
              <w:pStyle w:val="TAC"/>
              <w:rPr>
                <w:del w:id="5377" w:author="zhangyufeng@caict.ac.cn" w:date="2023-07-22T11:35:00Z"/>
                <w:rFonts w:cs="Arial"/>
                <w:sz w:val="16"/>
                <w:szCs w:val="16"/>
              </w:rPr>
            </w:pPr>
            <w:del w:id="5378"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1A7FE4B" w14:textId="2EC63647" w:rsidR="00637182" w:rsidRPr="002255E9" w:rsidDel="000D1376" w:rsidRDefault="00637182" w:rsidP="00C7673E">
            <w:pPr>
              <w:pStyle w:val="TAC"/>
              <w:rPr>
                <w:del w:id="5379" w:author="zhangyufeng@caict.ac.cn" w:date="2023-07-22T11:35:00Z"/>
                <w:rFonts w:cs="Arial"/>
                <w:sz w:val="16"/>
                <w:szCs w:val="16"/>
              </w:rPr>
            </w:pPr>
            <w:del w:id="5380" w:author="zhangyufeng@caict.ac.cn" w:date="2023-07-22T11:35:00Z">
              <w:r w:rsidRPr="002255E9" w:rsidDel="000D1376">
                <w:rPr>
                  <w:rFonts w:cs="Arial"/>
                  <w:sz w:val="16"/>
                  <w:szCs w:val="16"/>
                </w:rPr>
                <w:delText>7</w:delText>
              </w:r>
            </w:del>
          </w:p>
        </w:tc>
      </w:tr>
      <w:tr w:rsidR="00637182" w:rsidRPr="002255E9" w:rsidDel="000D1376" w14:paraId="161D86BD" w14:textId="0529A983" w:rsidTr="00C7673E">
        <w:trPr>
          <w:trHeight w:val="225"/>
          <w:jc w:val="center"/>
          <w:del w:id="5381" w:author="zhangyufeng@caict.ac.cn" w:date="2023-07-22T11:35:00Z"/>
        </w:trPr>
        <w:tc>
          <w:tcPr>
            <w:tcW w:w="1480" w:type="dxa"/>
            <w:vMerge w:val="restart"/>
            <w:tcBorders>
              <w:left w:val="single" w:sz="4" w:space="0" w:color="auto"/>
              <w:right w:val="single" w:sz="4" w:space="0" w:color="auto"/>
            </w:tcBorders>
            <w:shd w:val="clear" w:color="auto" w:fill="auto"/>
          </w:tcPr>
          <w:p w14:paraId="4F7B1A90" w14:textId="138A80B0" w:rsidR="00637182" w:rsidRPr="002255E9" w:rsidDel="000D1376" w:rsidRDefault="00637182" w:rsidP="00C7673E">
            <w:pPr>
              <w:pStyle w:val="TAC"/>
              <w:rPr>
                <w:del w:id="5382" w:author="zhangyufeng@caict.ac.cn" w:date="2023-07-22T11:35:00Z"/>
                <w:rFonts w:cs="Arial"/>
              </w:rPr>
            </w:pPr>
            <w:del w:id="5383" w:author="zhangyufeng@caict.ac.cn" w:date="2023-07-22T11:35:00Z">
              <w:r w:rsidRPr="002255E9" w:rsidDel="000D1376">
                <w:rPr>
                  <w:rFonts w:cs="Arial"/>
                </w:rPr>
                <w:delText>V2X_71A-47A</w:delText>
              </w:r>
            </w:del>
          </w:p>
        </w:tc>
        <w:tc>
          <w:tcPr>
            <w:tcW w:w="2602" w:type="dxa"/>
            <w:tcBorders>
              <w:top w:val="single" w:sz="4" w:space="0" w:color="auto"/>
              <w:left w:val="nil"/>
              <w:bottom w:val="single" w:sz="4" w:space="0" w:color="auto"/>
              <w:right w:val="single" w:sz="4" w:space="0" w:color="auto"/>
            </w:tcBorders>
            <w:shd w:val="clear" w:color="auto" w:fill="auto"/>
            <w:vAlign w:val="bottom"/>
          </w:tcPr>
          <w:p w14:paraId="40B6EDDD" w14:textId="60C05440" w:rsidR="00637182" w:rsidRPr="002255E9" w:rsidDel="000D1376" w:rsidRDefault="00637182" w:rsidP="00C7673E">
            <w:pPr>
              <w:pStyle w:val="TAL"/>
              <w:rPr>
                <w:del w:id="5384" w:author="zhangyufeng@caict.ac.cn" w:date="2023-07-22T11:35:00Z"/>
                <w:rFonts w:cs="Arial"/>
                <w:sz w:val="16"/>
                <w:szCs w:val="16"/>
              </w:rPr>
            </w:pPr>
            <w:del w:id="5385" w:author="zhangyufeng@caict.ac.cn" w:date="2023-07-22T11:35:00Z">
              <w:r w:rsidRPr="002255E9" w:rsidDel="000D1376">
                <w:rPr>
                  <w:rFonts w:cs="Arial"/>
                  <w:sz w:val="16"/>
                  <w:szCs w:val="16"/>
                </w:rPr>
                <w:delText>E-UTRA Band 5, 26</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44D0122C" w14:textId="2EA0884E" w:rsidR="00637182" w:rsidRPr="002255E9" w:rsidDel="000D1376" w:rsidRDefault="00637182" w:rsidP="00C7673E">
            <w:pPr>
              <w:pStyle w:val="TAR"/>
              <w:rPr>
                <w:del w:id="5386" w:author="zhangyufeng@caict.ac.cn" w:date="2023-07-22T11:35:00Z"/>
                <w:rFonts w:cs="Arial"/>
                <w:sz w:val="16"/>
                <w:szCs w:val="16"/>
              </w:rPr>
            </w:pPr>
            <w:del w:id="5387"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D56087C" w14:textId="2FBE7C17" w:rsidR="00637182" w:rsidRPr="002255E9" w:rsidDel="000D1376" w:rsidRDefault="00637182" w:rsidP="00C7673E">
            <w:pPr>
              <w:pStyle w:val="TAC"/>
              <w:rPr>
                <w:del w:id="5388" w:author="zhangyufeng@caict.ac.cn" w:date="2023-07-22T11:35:00Z"/>
                <w:rFonts w:cs="Arial"/>
                <w:sz w:val="16"/>
                <w:szCs w:val="16"/>
              </w:rPr>
            </w:pPr>
            <w:del w:id="5389" w:author="zhangyufeng@caict.ac.cn" w:date="2023-07-22T11:35:00Z">
              <w:r w:rsidRPr="002255E9" w:rsidDel="000D1376">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8906977" w14:textId="4785AA88" w:rsidR="00637182" w:rsidRPr="002255E9" w:rsidDel="000D1376" w:rsidRDefault="00637182" w:rsidP="00C7673E">
            <w:pPr>
              <w:pStyle w:val="TAL"/>
              <w:rPr>
                <w:del w:id="5390" w:author="zhangyufeng@caict.ac.cn" w:date="2023-07-22T11:35:00Z"/>
                <w:rFonts w:cs="Arial"/>
                <w:sz w:val="16"/>
                <w:szCs w:val="16"/>
              </w:rPr>
            </w:pPr>
            <w:del w:id="5391"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72AF425" w14:textId="12B81C0B" w:rsidR="00637182" w:rsidRPr="002255E9" w:rsidDel="000D1376" w:rsidRDefault="00637182" w:rsidP="00C7673E">
            <w:pPr>
              <w:pStyle w:val="TAC"/>
              <w:rPr>
                <w:del w:id="5392" w:author="zhangyufeng@caict.ac.cn" w:date="2023-07-22T11:35:00Z"/>
                <w:rFonts w:cs="Arial"/>
                <w:sz w:val="16"/>
                <w:szCs w:val="16"/>
              </w:rPr>
            </w:pPr>
            <w:del w:id="5393"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5E4D0DD" w14:textId="145ABDE8" w:rsidR="00637182" w:rsidRPr="002255E9" w:rsidDel="000D1376" w:rsidRDefault="00637182" w:rsidP="00C7673E">
            <w:pPr>
              <w:pStyle w:val="TAC"/>
              <w:rPr>
                <w:del w:id="5394" w:author="zhangyufeng@caict.ac.cn" w:date="2023-07-22T11:35:00Z"/>
                <w:rFonts w:cs="Arial"/>
                <w:sz w:val="16"/>
                <w:szCs w:val="16"/>
              </w:rPr>
            </w:pPr>
            <w:del w:id="5395"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62D6237" w14:textId="78343030" w:rsidR="00637182" w:rsidRPr="002255E9" w:rsidDel="000D1376" w:rsidRDefault="00637182" w:rsidP="00C7673E">
            <w:pPr>
              <w:pStyle w:val="TAC"/>
              <w:rPr>
                <w:del w:id="5396" w:author="zhangyufeng@caict.ac.cn" w:date="2023-07-22T11:35:00Z"/>
                <w:rFonts w:cs="Arial"/>
                <w:sz w:val="16"/>
                <w:szCs w:val="16"/>
              </w:rPr>
            </w:pPr>
          </w:p>
        </w:tc>
      </w:tr>
      <w:tr w:rsidR="00637182" w:rsidRPr="002255E9" w:rsidDel="000D1376" w14:paraId="550892DA" w14:textId="08628D0A" w:rsidTr="00C7673E">
        <w:trPr>
          <w:trHeight w:val="225"/>
          <w:jc w:val="center"/>
          <w:del w:id="5397" w:author="zhangyufeng@caict.ac.cn" w:date="2023-07-22T11:35:00Z"/>
        </w:trPr>
        <w:tc>
          <w:tcPr>
            <w:tcW w:w="1480" w:type="dxa"/>
            <w:vMerge/>
            <w:tcBorders>
              <w:left w:val="single" w:sz="4" w:space="0" w:color="auto"/>
              <w:right w:val="single" w:sz="4" w:space="0" w:color="auto"/>
            </w:tcBorders>
            <w:shd w:val="clear" w:color="auto" w:fill="auto"/>
          </w:tcPr>
          <w:p w14:paraId="05C6C154" w14:textId="2A58B4AC" w:rsidR="00637182" w:rsidRPr="002255E9" w:rsidDel="000D1376" w:rsidRDefault="00637182" w:rsidP="00C7673E">
            <w:pPr>
              <w:pStyle w:val="TAC"/>
              <w:rPr>
                <w:del w:id="5398"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4F35DA0" w14:textId="3ABE6918" w:rsidR="00637182" w:rsidRPr="002255E9" w:rsidDel="000D1376" w:rsidRDefault="00637182" w:rsidP="00C7673E">
            <w:pPr>
              <w:pStyle w:val="TAL"/>
              <w:rPr>
                <w:del w:id="5399" w:author="zhangyufeng@caict.ac.cn" w:date="2023-07-22T11:35:00Z"/>
                <w:rFonts w:cs="Arial"/>
                <w:sz w:val="16"/>
                <w:szCs w:val="16"/>
              </w:rPr>
            </w:pPr>
            <w:del w:id="5400" w:author="zhangyufeng@caict.ac.cn" w:date="2023-07-22T11:35:00Z">
              <w:r w:rsidRPr="002255E9" w:rsidDel="000D1376">
                <w:rPr>
                  <w:rFonts w:cs="Arial"/>
                  <w:sz w:val="16"/>
                  <w:szCs w:val="16"/>
                </w:rPr>
                <w:delText>E-UTRA Band 41</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775BA01C" w14:textId="7EA9F8EE" w:rsidR="00637182" w:rsidRPr="002255E9" w:rsidDel="000D1376" w:rsidRDefault="00637182" w:rsidP="00C7673E">
            <w:pPr>
              <w:pStyle w:val="TAR"/>
              <w:rPr>
                <w:del w:id="5401" w:author="zhangyufeng@caict.ac.cn" w:date="2023-07-22T11:35:00Z"/>
                <w:rFonts w:cs="Arial"/>
                <w:sz w:val="16"/>
                <w:szCs w:val="16"/>
              </w:rPr>
            </w:pPr>
            <w:del w:id="5402"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DL_low</w:delText>
              </w:r>
              <w:r w:rsidRPr="002255E9" w:rsidDel="000D1376">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11A3BF9" w14:textId="2E2B539B" w:rsidR="00637182" w:rsidRPr="002255E9" w:rsidDel="000D1376" w:rsidRDefault="00637182" w:rsidP="00C7673E">
            <w:pPr>
              <w:pStyle w:val="TAC"/>
              <w:rPr>
                <w:del w:id="5403" w:author="zhangyufeng@caict.ac.cn" w:date="2023-07-22T11:35:00Z"/>
                <w:rFonts w:cs="Arial"/>
                <w:sz w:val="16"/>
                <w:szCs w:val="16"/>
              </w:rPr>
            </w:pPr>
            <w:del w:id="5404"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67B8537" w14:textId="4762322F" w:rsidR="00637182" w:rsidRPr="002255E9" w:rsidDel="000D1376" w:rsidRDefault="00637182" w:rsidP="00C7673E">
            <w:pPr>
              <w:pStyle w:val="TAL"/>
              <w:rPr>
                <w:del w:id="5405" w:author="zhangyufeng@caict.ac.cn" w:date="2023-07-22T11:35:00Z"/>
                <w:rFonts w:cs="Arial"/>
                <w:sz w:val="16"/>
                <w:szCs w:val="16"/>
              </w:rPr>
            </w:pPr>
            <w:del w:id="5406" w:author="zhangyufeng@caict.ac.cn" w:date="2023-07-22T11:35:00Z">
              <w:r w:rsidRPr="002255E9" w:rsidDel="000D1376">
                <w:rPr>
                  <w:rFonts w:cs="Arial"/>
                  <w:sz w:val="16"/>
                  <w:szCs w:val="16"/>
                </w:rPr>
                <w:delText>F</w:delText>
              </w:r>
              <w:r w:rsidRPr="002255E9" w:rsidDel="000D1376">
                <w:rPr>
                  <w:rFonts w:cs="Arial"/>
                  <w:sz w:val="16"/>
                  <w:szCs w:val="16"/>
                  <w:vertAlign w:val="subscript"/>
                </w:rPr>
                <w:delText>DL_high</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3BB26CF1" w14:textId="3D1A0621" w:rsidR="00637182" w:rsidRPr="002255E9" w:rsidDel="000D1376" w:rsidRDefault="00637182" w:rsidP="00C7673E">
            <w:pPr>
              <w:pStyle w:val="TAC"/>
              <w:rPr>
                <w:del w:id="5407" w:author="zhangyufeng@caict.ac.cn" w:date="2023-07-22T11:35:00Z"/>
                <w:rFonts w:cs="Arial"/>
                <w:sz w:val="16"/>
                <w:szCs w:val="16"/>
              </w:rPr>
            </w:pPr>
            <w:del w:id="5408" w:author="zhangyufeng@caict.ac.cn" w:date="2023-07-22T11:35:00Z">
              <w:r w:rsidRPr="002255E9" w:rsidDel="000D1376">
                <w:rPr>
                  <w:rFonts w:cs="Arial"/>
                  <w:sz w:val="16"/>
                  <w:szCs w:val="16"/>
                </w:rPr>
                <w:delText>-50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70A2AD9" w14:textId="3F8DC115" w:rsidR="00637182" w:rsidRPr="002255E9" w:rsidDel="000D1376" w:rsidRDefault="00637182" w:rsidP="00C7673E">
            <w:pPr>
              <w:pStyle w:val="TAC"/>
              <w:rPr>
                <w:del w:id="5409" w:author="zhangyufeng@caict.ac.cn" w:date="2023-07-22T11:35:00Z"/>
                <w:rFonts w:cs="Arial"/>
                <w:sz w:val="16"/>
                <w:szCs w:val="16"/>
              </w:rPr>
            </w:pPr>
            <w:del w:id="5410"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C1AA3BE" w14:textId="5D9A6D5E" w:rsidR="00637182" w:rsidRPr="002255E9" w:rsidDel="000D1376" w:rsidRDefault="00637182" w:rsidP="00C7673E">
            <w:pPr>
              <w:pStyle w:val="TAC"/>
              <w:rPr>
                <w:del w:id="5411" w:author="zhangyufeng@caict.ac.cn" w:date="2023-07-22T11:35:00Z"/>
                <w:rFonts w:cs="Arial"/>
                <w:sz w:val="16"/>
                <w:szCs w:val="16"/>
              </w:rPr>
            </w:pPr>
            <w:del w:id="5412" w:author="zhangyufeng@caict.ac.cn" w:date="2023-07-22T11:35:00Z">
              <w:r w:rsidRPr="002255E9" w:rsidDel="000D1376">
                <w:rPr>
                  <w:rFonts w:cs="Arial"/>
                  <w:sz w:val="16"/>
                  <w:szCs w:val="16"/>
                </w:rPr>
                <w:delText>2</w:delText>
              </w:r>
            </w:del>
          </w:p>
        </w:tc>
      </w:tr>
      <w:tr w:rsidR="00637182" w:rsidRPr="002255E9" w:rsidDel="000D1376" w14:paraId="3714ECB6" w14:textId="101BEBAF" w:rsidTr="00C7673E">
        <w:trPr>
          <w:trHeight w:val="225"/>
          <w:jc w:val="center"/>
          <w:del w:id="5413" w:author="zhangyufeng@caict.ac.cn" w:date="2023-07-22T11:35:00Z"/>
        </w:trPr>
        <w:tc>
          <w:tcPr>
            <w:tcW w:w="1480" w:type="dxa"/>
            <w:vMerge/>
            <w:tcBorders>
              <w:left w:val="single" w:sz="4" w:space="0" w:color="auto"/>
              <w:right w:val="single" w:sz="4" w:space="0" w:color="auto"/>
            </w:tcBorders>
            <w:shd w:val="clear" w:color="auto" w:fill="auto"/>
          </w:tcPr>
          <w:p w14:paraId="44F6A583" w14:textId="47C95C99" w:rsidR="00637182" w:rsidRPr="002255E9" w:rsidDel="000D1376" w:rsidRDefault="00637182" w:rsidP="00C7673E">
            <w:pPr>
              <w:pStyle w:val="TAC"/>
              <w:rPr>
                <w:del w:id="5414"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5387725" w14:textId="71BF7B7D" w:rsidR="00637182" w:rsidRPr="002255E9" w:rsidDel="000D1376" w:rsidRDefault="00637182" w:rsidP="00C7673E">
            <w:pPr>
              <w:pStyle w:val="TAL"/>
              <w:rPr>
                <w:del w:id="5415" w:author="zhangyufeng@caict.ac.cn" w:date="2023-07-22T11:35:00Z"/>
                <w:rFonts w:cs="Arial"/>
                <w:sz w:val="16"/>
                <w:szCs w:val="16"/>
              </w:rPr>
            </w:pPr>
            <w:del w:id="5416"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tcPr>
          <w:p w14:paraId="223F9724" w14:textId="1BB6B041" w:rsidR="00637182" w:rsidRPr="002255E9" w:rsidDel="000D1376" w:rsidRDefault="00637182" w:rsidP="00C7673E">
            <w:pPr>
              <w:pStyle w:val="TAR"/>
              <w:rPr>
                <w:del w:id="5417" w:author="zhangyufeng@caict.ac.cn" w:date="2023-07-22T11:35:00Z"/>
                <w:rFonts w:cs="Arial"/>
                <w:sz w:val="16"/>
                <w:szCs w:val="16"/>
              </w:rPr>
            </w:pPr>
            <w:del w:id="5418" w:author="zhangyufeng@caict.ac.cn" w:date="2023-07-22T11:35:00Z">
              <w:r w:rsidRPr="002255E9" w:rsidDel="000D1376">
                <w:rPr>
                  <w:rFonts w:cs="Arial"/>
                  <w:sz w:val="16"/>
                  <w:szCs w:val="16"/>
                </w:rPr>
                <w:delText>5925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C960B9A" w14:textId="396060E6" w:rsidR="00637182" w:rsidRPr="002255E9" w:rsidDel="000D1376" w:rsidRDefault="00637182" w:rsidP="00C7673E">
            <w:pPr>
              <w:pStyle w:val="TAC"/>
              <w:rPr>
                <w:del w:id="5419" w:author="zhangyufeng@caict.ac.cn" w:date="2023-07-22T11:35:00Z"/>
                <w:rFonts w:cs="Arial"/>
                <w:sz w:val="16"/>
                <w:szCs w:val="16"/>
              </w:rPr>
            </w:pPr>
            <w:del w:id="5420"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tcPr>
          <w:p w14:paraId="234816BF" w14:textId="542E6940" w:rsidR="00637182" w:rsidRPr="002255E9" w:rsidDel="000D1376" w:rsidRDefault="00637182" w:rsidP="00C7673E">
            <w:pPr>
              <w:pStyle w:val="TAL"/>
              <w:rPr>
                <w:del w:id="5421" w:author="zhangyufeng@caict.ac.cn" w:date="2023-07-22T11:35:00Z"/>
                <w:rFonts w:cs="Arial"/>
                <w:sz w:val="16"/>
                <w:szCs w:val="16"/>
              </w:rPr>
            </w:pPr>
            <w:del w:id="5422" w:author="zhangyufeng@caict.ac.cn" w:date="2023-07-22T11:35:00Z">
              <w:r w:rsidRPr="002255E9" w:rsidDel="000D1376">
                <w:rPr>
                  <w:rFonts w:cs="Arial"/>
                  <w:sz w:val="16"/>
                  <w:szCs w:val="16"/>
                </w:rPr>
                <w:delText>5950</w:delText>
              </w:r>
            </w:del>
          </w:p>
        </w:tc>
        <w:tc>
          <w:tcPr>
            <w:tcW w:w="1050" w:type="dxa"/>
            <w:tcBorders>
              <w:top w:val="single" w:sz="4" w:space="0" w:color="auto"/>
              <w:left w:val="nil"/>
              <w:bottom w:val="single" w:sz="4" w:space="0" w:color="auto"/>
              <w:right w:val="single" w:sz="4" w:space="0" w:color="auto"/>
            </w:tcBorders>
            <w:shd w:val="clear" w:color="auto" w:fill="auto"/>
          </w:tcPr>
          <w:p w14:paraId="1F9D6459" w14:textId="7D0EFE33" w:rsidR="00637182" w:rsidRPr="002255E9" w:rsidDel="000D1376" w:rsidRDefault="00637182" w:rsidP="00C7673E">
            <w:pPr>
              <w:pStyle w:val="TAC"/>
              <w:rPr>
                <w:del w:id="5423" w:author="zhangyufeng@caict.ac.cn" w:date="2023-07-22T11:35:00Z"/>
                <w:rFonts w:cs="Arial"/>
                <w:sz w:val="16"/>
                <w:szCs w:val="16"/>
              </w:rPr>
            </w:pPr>
            <w:del w:id="5424"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tcPr>
          <w:p w14:paraId="741F5E54" w14:textId="47A1EA5E" w:rsidR="00637182" w:rsidRPr="002255E9" w:rsidDel="000D1376" w:rsidRDefault="00637182" w:rsidP="00C7673E">
            <w:pPr>
              <w:pStyle w:val="TAC"/>
              <w:rPr>
                <w:del w:id="5425" w:author="zhangyufeng@caict.ac.cn" w:date="2023-07-22T11:35:00Z"/>
                <w:rFonts w:cs="Arial"/>
                <w:sz w:val="16"/>
                <w:szCs w:val="16"/>
              </w:rPr>
            </w:pPr>
            <w:del w:id="5426"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tcPr>
          <w:p w14:paraId="7272BEF7" w14:textId="4EDD052A" w:rsidR="00637182" w:rsidRPr="002255E9" w:rsidDel="000D1376" w:rsidRDefault="00637182" w:rsidP="00C7673E">
            <w:pPr>
              <w:pStyle w:val="TAC"/>
              <w:rPr>
                <w:del w:id="5427" w:author="zhangyufeng@caict.ac.cn" w:date="2023-07-22T11:35:00Z"/>
                <w:rFonts w:cs="Arial"/>
                <w:sz w:val="16"/>
                <w:szCs w:val="16"/>
              </w:rPr>
            </w:pPr>
            <w:del w:id="5428" w:author="zhangyufeng@caict.ac.cn" w:date="2023-07-22T11:35:00Z">
              <w:r w:rsidRPr="002255E9" w:rsidDel="000D1376">
                <w:rPr>
                  <w:rFonts w:cs="Arial"/>
                  <w:sz w:val="16"/>
                  <w:szCs w:val="16"/>
                </w:rPr>
                <w:delText>7, 8</w:delText>
              </w:r>
            </w:del>
          </w:p>
        </w:tc>
      </w:tr>
      <w:tr w:rsidR="00637182" w:rsidRPr="002255E9" w:rsidDel="000D1376" w14:paraId="20527AC4" w14:textId="7C4C2A64" w:rsidTr="00C7673E">
        <w:trPr>
          <w:trHeight w:val="225"/>
          <w:jc w:val="center"/>
          <w:del w:id="5429" w:author="zhangyufeng@caict.ac.cn" w:date="2023-07-22T11:35:00Z"/>
        </w:trPr>
        <w:tc>
          <w:tcPr>
            <w:tcW w:w="1480" w:type="dxa"/>
            <w:vMerge/>
            <w:tcBorders>
              <w:left w:val="single" w:sz="4" w:space="0" w:color="auto"/>
              <w:bottom w:val="single" w:sz="4" w:space="0" w:color="auto"/>
              <w:right w:val="single" w:sz="4" w:space="0" w:color="auto"/>
            </w:tcBorders>
            <w:shd w:val="clear" w:color="auto" w:fill="auto"/>
          </w:tcPr>
          <w:p w14:paraId="38C9DA02" w14:textId="1A2D60BC" w:rsidR="00637182" w:rsidRPr="002255E9" w:rsidDel="000D1376" w:rsidRDefault="00637182" w:rsidP="00C7673E">
            <w:pPr>
              <w:pStyle w:val="TAC"/>
              <w:rPr>
                <w:del w:id="5430" w:author="zhangyufeng@caict.ac.cn" w:date="2023-07-22T11:35: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2BD5B0A" w14:textId="372805E8" w:rsidR="00637182" w:rsidRPr="002255E9" w:rsidDel="000D1376" w:rsidRDefault="00637182" w:rsidP="00C7673E">
            <w:pPr>
              <w:pStyle w:val="TAL"/>
              <w:rPr>
                <w:del w:id="5431" w:author="zhangyufeng@caict.ac.cn" w:date="2023-07-22T11:35:00Z"/>
                <w:rFonts w:cs="Arial"/>
                <w:sz w:val="16"/>
                <w:szCs w:val="16"/>
              </w:rPr>
            </w:pPr>
            <w:del w:id="5432" w:author="zhangyufeng@caict.ac.cn" w:date="2023-07-22T11:35:00Z">
              <w:r w:rsidRPr="002255E9" w:rsidDel="000D1376">
                <w:rPr>
                  <w:rFonts w:cs="Arial"/>
                  <w:sz w:val="16"/>
                  <w:szCs w:val="16"/>
                </w:rPr>
                <w:delText>Frequency range</w:delText>
              </w:r>
            </w:del>
          </w:p>
        </w:tc>
        <w:tc>
          <w:tcPr>
            <w:tcW w:w="859" w:type="dxa"/>
            <w:tcBorders>
              <w:top w:val="single" w:sz="4" w:space="0" w:color="auto"/>
              <w:left w:val="nil"/>
              <w:bottom w:val="single" w:sz="4" w:space="0" w:color="auto"/>
              <w:right w:val="single" w:sz="4" w:space="0" w:color="auto"/>
            </w:tcBorders>
            <w:shd w:val="clear" w:color="auto" w:fill="auto"/>
            <w:vAlign w:val="center"/>
          </w:tcPr>
          <w:p w14:paraId="255A6015" w14:textId="1E70D228" w:rsidR="00637182" w:rsidRPr="002255E9" w:rsidDel="000D1376" w:rsidRDefault="00637182" w:rsidP="00C7673E">
            <w:pPr>
              <w:pStyle w:val="TAR"/>
              <w:rPr>
                <w:del w:id="5433" w:author="zhangyufeng@caict.ac.cn" w:date="2023-07-22T11:35:00Z"/>
                <w:rFonts w:cs="Arial"/>
                <w:sz w:val="16"/>
                <w:szCs w:val="16"/>
              </w:rPr>
            </w:pPr>
            <w:del w:id="5434" w:author="zhangyufeng@caict.ac.cn" w:date="2023-07-22T11:35:00Z">
              <w:r w:rsidRPr="002255E9" w:rsidDel="000D1376">
                <w:rPr>
                  <w:rFonts w:cs="Arial"/>
                  <w:sz w:val="16"/>
                  <w:szCs w:val="16"/>
                </w:rPr>
                <w:delText>5815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24CA1E" w14:textId="192A3026" w:rsidR="00637182" w:rsidRPr="002255E9" w:rsidDel="000D1376" w:rsidRDefault="00637182" w:rsidP="00C7673E">
            <w:pPr>
              <w:pStyle w:val="TAC"/>
              <w:rPr>
                <w:del w:id="5435" w:author="zhangyufeng@caict.ac.cn" w:date="2023-07-22T11:35:00Z"/>
                <w:rFonts w:cs="Arial"/>
                <w:sz w:val="16"/>
                <w:szCs w:val="16"/>
              </w:rPr>
            </w:pPr>
            <w:del w:id="5436" w:author="zhangyufeng@caict.ac.cn" w:date="2023-07-22T11:35:00Z">
              <w:r w:rsidRPr="002255E9" w:rsidDel="000D1376">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96A951F" w14:textId="645F50CD" w:rsidR="00637182" w:rsidRPr="002255E9" w:rsidDel="000D1376" w:rsidRDefault="00637182" w:rsidP="00C7673E">
            <w:pPr>
              <w:pStyle w:val="TAL"/>
              <w:rPr>
                <w:del w:id="5437" w:author="zhangyufeng@caict.ac.cn" w:date="2023-07-22T11:35:00Z"/>
                <w:rFonts w:cs="Arial"/>
                <w:sz w:val="16"/>
                <w:szCs w:val="16"/>
              </w:rPr>
            </w:pPr>
            <w:del w:id="5438" w:author="zhangyufeng@caict.ac.cn" w:date="2023-07-22T11:35:00Z">
              <w:r w:rsidRPr="002255E9" w:rsidDel="000D1376">
                <w:rPr>
                  <w:rFonts w:cs="Arial"/>
                  <w:sz w:val="16"/>
                  <w:szCs w:val="16"/>
                </w:rPr>
                <w:delText>5855</w:delText>
              </w:r>
            </w:del>
          </w:p>
        </w:tc>
        <w:tc>
          <w:tcPr>
            <w:tcW w:w="1050" w:type="dxa"/>
            <w:tcBorders>
              <w:top w:val="single" w:sz="4" w:space="0" w:color="auto"/>
              <w:left w:val="nil"/>
              <w:bottom w:val="single" w:sz="4" w:space="0" w:color="auto"/>
              <w:right w:val="single" w:sz="4" w:space="0" w:color="auto"/>
            </w:tcBorders>
            <w:shd w:val="clear" w:color="auto" w:fill="auto"/>
            <w:vAlign w:val="center"/>
          </w:tcPr>
          <w:p w14:paraId="08E7B742" w14:textId="4E7BDFDE" w:rsidR="00637182" w:rsidRPr="002255E9" w:rsidDel="000D1376" w:rsidRDefault="00637182" w:rsidP="00C7673E">
            <w:pPr>
              <w:pStyle w:val="TAC"/>
              <w:rPr>
                <w:del w:id="5439" w:author="zhangyufeng@caict.ac.cn" w:date="2023-07-22T11:35:00Z"/>
                <w:rFonts w:cs="Arial"/>
                <w:sz w:val="16"/>
                <w:szCs w:val="16"/>
              </w:rPr>
            </w:pPr>
            <w:del w:id="5440" w:author="zhangyufeng@caict.ac.cn" w:date="2023-07-22T11:35:00Z">
              <w:r w:rsidRPr="002255E9" w:rsidDel="000D1376">
                <w:rPr>
                  <w:rFonts w:cs="Arial"/>
                  <w:sz w:val="16"/>
                  <w:szCs w:val="16"/>
                </w:rPr>
                <w:delText>-30</w:delText>
              </w:r>
            </w:del>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6E0F28" w14:textId="466A9365" w:rsidR="00637182" w:rsidRPr="002255E9" w:rsidDel="000D1376" w:rsidRDefault="00637182" w:rsidP="00C7673E">
            <w:pPr>
              <w:pStyle w:val="TAC"/>
              <w:rPr>
                <w:del w:id="5441" w:author="zhangyufeng@caict.ac.cn" w:date="2023-07-22T11:35:00Z"/>
                <w:rFonts w:cs="Arial"/>
                <w:sz w:val="16"/>
                <w:szCs w:val="16"/>
              </w:rPr>
            </w:pPr>
            <w:del w:id="5442" w:author="zhangyufeng@caict.ac.cn" w:date="2023-07-22T11:35:00Z">
              <w:r w:rsidRPr="002255E9" w:rsidDel="000D1376">
                <w:rPr>
                  <w:rFonts w:cs="Arial"/>
                  <w:sz w:val="16"/>
                  <w:szCs w:val="16"/>
                </w:rPr>
                <w:delText>1</w:delText>
              </w:r>
            </w:del>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5484380" w14:textId="3F5007E8" w:rsidR="00637182" w:rsidRPr="002255E9" w:rsidDel="000D1376" w:rsidRDefault="00637182" w:rsidP="00C7673E">
            <w:pPr>
              <w:pStyle w:val="TAC"/>
              <w:rPr>
                <w:del w:id="5443" w:author="zhangyufeng@caict.ac.cn" w:date="2023-07-22T11:35:00Z"/>
                <w:rFonts w:cs="Arial"/>
                <w:sz w:val="16"/>
                <w:szCs w:val="16"/>
              </w:rPr>
            </w:pPr>
            <w:del w:id="5444" w:author="zhangyufeng@caict.ac.cn" w:date="2023-07-22T11:35:00Z">
              <w:r w:rsidRPr="002255E9" w:rsidDel="000D1376">
                <w:rPr>
                  <w:rFonts w:cs="Arial"/>
                  <w:sz w:val="16"/>
                  <w:szCs w:val="16"/>
                </w:rPr>
                <w:delText>7</w:delText>
              </w:r>
            </w:del>
          </w:p>
        </w:tc>
      </w:tr>
      <w:tr w:rsidR="00637182" w:rsidRPr="002255E9" w:rsidDel="000D1376" w14:paraId="4E387910" w14:textId="71EFE1A1" w:rsidTr="00C7673E">
        <w:trPr>
          <w:trHeight w:val="225"/>
          <w:jc w:val="center"/>
          <w:del w:id="5445" w:author="zhangyufeng@caict.ac.cn" w:date="2023-07-22T11:35:00Z"/>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173C6EF2" w14:textId="3345FB96" w:rsidR="00637182" w:rsidRPr="002255E9" w:rsidDel="000D1376" w:rsidRDefault="00637182" w:rsidP="00C7673E">
            <w:pPr>
              <w:pStyle w:val="TAN"/>
              <w:rPr>
                <w:del w:id="5446" w:author="zhangyufeng@caict.ac.cn" w:date="2023-07-22T11:35:00Z"/>
              </w:rPr>
            </w:pPr>
            <w:del w:id="5447" w:author="zhangyufeng@caict.ac.cn" w:date="2023-07-22T11:35:00Z">
              <w:r w:rsidRPr="002255E9" w:rsidDel="000D1376">
                <w:delText>NOTE 1:</w:delText>
              </w:r>
              <w:r w:rsidRPr="002255E9" w:rsidDel="000D1376">
                <w:tab/>
                <w:delText>F</w:delText>
              </w:r>
              <w:r w:rsidRPr="002255E9" w:rsidDel="000D1376">
                <w:rPr>
                  <w:vertAlign w:val="subscript"/>
                </w:rPr>
                <w:delText>DL_low</w:delText>
              </w:r>
              <w:r w:rsidRPr="002255E9" w:rsidDel="000D1376">
                <w:delText xml:space="preserve"> and F</w:delText>
              </w:r>
              <w:r w:rsidRPr="002255E9" w:rsidDel="000D1376">
                <w:rPr>
                  <w:vertAlign w:val="subscript"/>
                </w:rPr>
                <w:delText>DL_high</w:delText>
              </w:r>
              <w:r w:rsidRPr="002255E9" w:rsidDel="000D1376">
                <w:delText xml:space="preserve"> refer to each E-UTRA frequency band specified in Table 5.5-1</w:delText>
              </w:r>
            </w:del>
          </w:p>
          <w:p w14:paraId="0479072B" w14:textId="26788281" w:rsidR="00637182" w:rsidRPr="002255E9" w:rsidDel="000D1376" w:rsidRDefault="00637182" w:rsidP="00C7673E">
            <w:pPr>
              <w:pStyle w:val="TAN"/>
              <w:rPr>
                <w:del w:id="5448" w:author="zhangyufeng@caict.ac.cn" w:date="2023-07-22T11:35:00Z"/>
              </w:rPr>
            </w:pPr>
            <w:del w:id="5449" w:author="zhangyufeng@caict.ac.cn" w:date="2023-07-22T11:35:00Z">
              <w:r w:rsidRPr="002255E9" w:rsidDel="000D1376">
                <w:delText>NOTE 2:</w:delText>
              </w:r>
              <w:r w:rsidRPr="002255E9" w:rsidDel="000D1376">
                <w:rPr>
                  <w:vertAlign w:val="superscript"/>
                </w:rPr>
                <w:tab/>
              </w:r>
              <w:r w:rsidRPr="002255E9" w:rsidDel="000D1376">
                <w:delText>As exceptions, measurements with a level up to the applicable requirements defined in Table 6.6.3.1-2 are permitted for each assigned E-UTRA carrier used in the measurement due to 2</w:delText>
              </w:r>
              <w:r w:rsidRPr="002255E9" w:rsidDel="000D1376">
                <w:rPr>
                  <w:vertAlign w:val="superscript"/>
                </w:rPr>
                <w:delText>nd</w:delText>
              </w:r>
              <w:r w:rsidRPr="002255E9" w:rsidDel="000D1376">
                <w:delText>, 3</w:delText>
              </w:r>
              <w:r w:rsidRPr="002255E9" w:rsidDel="000D1376">
                <w:rPr>
                  <w:vertAlign w:val="superscript"/>
                </w:rPr>
                <w:delText>rd</w:delText>
              </w:r>
              <w:r w:rsidRPr="002255E9" w:rsidDel="000D1376">
                <w:delText>, 4</w:delText>
              </w:r>
              <w:r w:rsidRPr="002255E9" w:rsidDel="000D1376">
                <w:rPr>
                  <w:vertAlign w:val="superscript"/>
                </w:rPr>
                <w:delText>th</w:delText>
              </w:r>
              <w:r w:rsidRPr="002255E9" w:rsidDel="000D1376">
                <w:delText xml:space="preserve"> [or 5</w:delText>
              </w:r>
              <w:r w:rsidRPr="002255E9" w:rsidDel="000D1376">
                <w:rPr>
                  <w:vertAlign w:val="superscript"/>
                </w:rPr>
                <w:delText>th</w:delText>
              </w:r>
              <w:r w:rsidRPr="002255E9" w:rsidDel="000D1376">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2255E9" w:rsidDel="000D1376">
                <w:rPr>
                  <w:vertAlign w:val="subscript"/>
                </w:rPr>
                <w:delText>CRB</w:delText>
              </w:r>
              <w:r w:rsidRPr="002255E9" w:rsidDel="000D1376">
                <w:delText xml:space="preserve"> x 180kHz), where N is 2, 3 or 4 for the 2</w:delText>
              </w:r>
              <w:r w:rsidRPr="002255E9" w:rsidDel="000D1376">
                <w:rPr>
                  <w:vertAlign w:val="superscript"/>
                </w:rPr>
                <w:delText>nd</w:delText>
              </w:r>
              <w:r w:rsidRPr="002255E9" w:rsidDel="000D1376">
                <w:delText>, 3</w:delText>
              </w:r>
              <w:r w:rsidRPr="002255E9" w:rsidDel="000D1376">
                <w:rPr>
                  <w:vertAlign w:val="superscript"/>
                </w:rPr>
                <w:delText>rd</w:delText>
              </w:r>
              <w:r w:rsidRPr="002255E9" w:rsidDel="000D1376">
                <w:delText xml:space="preserve"> or 4</w:delText>
              </w:r>
              <w:r w:rsidRPr="002255E9" w:rsidDel="000D1376">
                <w:rPr>
                  <w:vertAlign w:val="superscript"/>
                </w:rPr>
                <w:delText>th</w:delText>
              </w:r>
              <w:r w:rsidRPr="002255E9" w:rsidDel="000D1376">
                <w:delText xml:space="preserve"> harmonic respectively. The exception is allowed if the measurement bandwidth (MBW) totally or partially overlaps the overall exception interval.</w:delText>
              </w:r>
            </w:del>
          </w:p>
          <w:p w14:paraId="3214BA83" w14:textId="76832533" w:rsidR="00637182" w:rsidRPr="002255E9" w:rsidDel="000D1376" w:rsidRDefault="00637182" w:rsidP="00C7673E">
            <w:pPr>
              <w:pStyle w:val="TAN"/>
              <w:rPr>
                <w:del w:id="5450" w:author="zhangyufeng@caict.ac.cn" w:date="2023-07-22T11:35:00Z"/>
              </w:rPr>
            </w:pPr>
            <w:del w:id="5451" w:author="zhangyufeng@caict.ac.cn" w:date="2023-07-22T11:35:00Z">
              <w:r w:rsidRPr="002255E9" w:rsidDel="000D1376">
                <w:delText>NOTE 3:</w:delText>
              </w:r>
              <w:r w:rsidRPr="002255E9" w:rsidDel="000D1376">
                <w:tab/>
                <w:delText>These requirements also apply for the frequency ranges that are less than F</w:delText>
              </w:r>
              <w:r w:rsidRPr="002255E9" w:rsidDel="000D1376">
                <w:rPr>
                  <w:vertAlign w:val="subscript"/>
                </w:rPr>
                <w:delText xml:space="preserve">OOB </w:delText>
              </w:r>
              <w:r w:rsidRPr="002255E9" w:rsidDel="000D1376">
                <w:delText>(MHz) in Table 6.6.3.1-1 and Table 6.6.3.1A-1 from the edge of the aggregated channel bandwidth.</w:delText>
              </w:r>
            </w:del>
          </w:p>
          <w:p w14:paraId="60440EC7" w14:textId="7963DA0B" w:rsidR="00637182" w:rsidRPr="002255E9" w:rsidDel="000D1376" w:rsidRDefault="00637182" w:rsidP="00C7673E">
            <w:pPr>
              <w:pStyle w:val="TAN"/>
              <w:rPr>
                <w:del w:id="5452" w:author="zhangyufeng@caict.ac.cn" w:date="2023-07-22T11:35:00Z"/>
              </w:rPr>
            </w:pPr>
            <w:del w:id="5453" w:author="zhangyufeng@caict.ac.cn" w:date="2023-07-22T11:35:00Z">
              <w:r w:rsidRPr="002255E9" w:rsidDel="000D1376">
                <w:delText>NOTE 4:</w:delText>
              </w:r>
              <w:r w:rsidRPr="002255E9" w:rsidDel="000D1376">
                <w:tab/>
                <w:delText>For these adjacent bands, the emission limit could imply risk of harmful interference to UE(s) operating in the protected operating band.</w:delText>
              </w:r>
            </w:del>
          </w:p>
          <w:p w14:paraId="2DF7C44E" w14:textId="73FBD0A1" w:rsidR="00637182" w:rsidRPr="002255E9" w:rsidDel="000D1376" w:rsidRDefault="00637182" w:rsidP="00C7673E">
            <w:pPr>
              <w:pStyle w:val="TAN"/>
              <w:rPr>
                <w:del w:id="5454" w:author="zhangyufeng@caict.ac.cn" w:date="2023-07-22T11:35:00Z"/>
              </w:rPr>
            </w:pPr>
            <w:del w:id="5455" w:author="zhangyufeng@caict.ac.cn" w:date="2023-07-22T11:35:00Z">
              <w:r w:rsidRPr="002255E9" w:rsidDel="000D1376">
                <w:delText>NOTE 5:</w:delText>
              </w:r>
              <w:r w:rsidRPr="002255E9" w:rsidDel="000D1376">
                <w:tab/>
                <w:delText xml:space="preserve">This requirement is only applicable for carriers with bandwidth confined within 1885-1920 MHz </w:delText>
              </w:r>
              <w:r w:rsidRPr="002255E9" w:rsidDel="000D1376">
                <w:lastRenderedPageBreak/>
                <w:delText>(requirement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delText>
              </w:r>
            </w:del>
          </w:p>
          <w:p w14:paraId="1532C047" w14:textId="47F82E27" w:rsidR="00637182" w:rsidRPr="002255E9" w:rsidDel="000D1376" w:rsidRDefault="00637182" w:rsidP="00C7673E">
            <w:pPr>
              <w:pStyle w:val="TAN"/>
              <w:rPr>
                <w:del w:id="5456" w:author="zhangyufeng@caict.ac.cn" w:date="2023-07-22T11:35:00Z"/>
              </w:rPr>
            </w:pPr>
            <w:del w:id="5457" w:author="zhangyufeng@caict.ac.cn" w:date="2023-07-22T11:35:00Z">
              <w:r w:rsidRPr="002255E9" w:rsidDel="000D1376">
                <w:delText>NOTE 6:</w:delText>
              </w:r>
              <w:r w:rsidRPr="002255E9" w:rsidDel="000D1376">
                <w:tab/>
                <w:delText>As exceptions, measurements with a level up to the applicable requirement of -38 dBm/MHz is permitted for each assigned E-UTRA carrier used in the measurement due to 2</w:delText>
              </w:r>
              <w:r w:rsidRPr="002255E9" w:rsidDel="000D1376">
                <w:rPr>
                  <w:vertAlign w:val="superscript"/>
                </w:rPr>
                <w:delText xml:space="preserve">nd </w:delText>
              </w:r>
              <w:r w:rsidRPr="002255E9" w:rsidDel="000D1376">
                <w:delText>harmonic spurious emissions. An exception is allowed if there is at least one individual RB within the transmission bandwidth (see Figure 5.6-1) for which the 2</w:delText>
              </w:r>
              <w:r w:rsidRPr="002255E9" w:rsidDel="000D1376">
                <w:rPr>
                  <w:vertAlign w:val="superscript"/>
                </w:rPr>
                <w:delText>nd</w:delText>
              </w:r>
              <w:r w:rsidRPr="002255E9" w:rsidDel="000D1376">
                <w:delText xml:space="preserve"> harmonic totally or partially overlaps the measurement bandwidth (MBW).</w:delText>
              </w:r>
            </w:del>
          </w:p>
          <w:p w14:paraId="57071266" w14:textId="45BF7EC5" w:rsidR="00637182" w:rsidRPr="002255E9" w:rsidDel="000D1376" w:rsidRDefault="00637182" w:rsidP="00C7673E">
            <w:pPr>
              <w:pStyle w:val="TAN"/>
              <w:rPr>
                <w:del w:id="5458" w:author="zhangyufeng@caict.ac.cn" w:date="2023-07-22T11:35:00Z"/>
              </w:rPr>
            </w:pPr>
            <w:del w:id="5459" w:author="zhangyufeng@caict.ac.cn" w:date="2023-07-22T11:35:00Z">
              <w:r w:rsidRPr="002255E9" w:rsidDel="000D1376">
                <w:delText>NOTE 7: Applicable when NS_33 or NS_34 is configured by the pre-configured radio parameters.</w:delText>
              </w:r>
            </w:del>
          </w:p>
          <w:p w14:paraId="4559AC25" w14:textId="5F12A91A" w:rsidR="00637182" w:rsidRPr="002255E9" w:rsidDel="000D1376" w:rsidRDefault="00637182" w:rsidP="00C7673E">
            <w:pPr>
              <w:pStyle w:val="TAN"/>
              <w:rPr>
                <w:del w:id="5460" w:author="zhangyufeng@caict.ac.cn" w:date="2023-07-22T11:35:00Z"/>
              </w:rPr>
            </w:pPr>
            <w:del w:id="5461" w:author="zhangyufeng@caict.ac.cn" w:date="2023-07-22T11:35:00Z">
              <w:r w:rsidRPr="002255E9" w:rsidDel="000D1376">
                <w:delText>NOTE 8: In the frequency range x-5950MHz, SE requirement of -30dBm/MHz should be applied; where x = max (5925, fc + 15), where fc is the channel centre frequency.</w:delText>
              </w:r>
            </w:del>
          </w:p>
          <w:p w14:paraId="1C2DE029" w14:textId="6FA8198D" w:rsidR="00637182" w:rsidRPr="002255E9" w:rsidDel="000D1376" w:rsidRDefault="00637182" w:rsidP="00C7673E">
            <w:pPr>
              <w:pStyle w:val="TAN"/>
              <w:rPr>
                <w:del w:id="5462" w:author="zhangyufeng@caict.ac.cn" w:date="2023-07-22T11:35:00Z"/>
                <w:rFonts w:cs="Arial"/>
              </w:rPr>
            </w:pPr>
            <w:del w:id="5463" w:author="zhangyufeng@caict.ac.cn" w:date="2023-07-22T11:35:00Z">
              <w:r w:rsidRPr="002255E9" w:rsidDel="000D1376">
                <w:rPr>
                  <w:rFonts w:cs="Arial"/>
                </w:rPr>
                <w:delText>NOTE 9:</w:delText>
              </w:r>
              <w:r w:rsidRPr="002255E9" w:rsidDel="000D1376">
                <w:rPr>
                  <w:rFonts w:cs="Arial"/>
                </w:rPr>
                <w:tab/>
                <w:delText>For non synchronised TDD operation to meet these requirements some restriction will be needed for either the operating band or protected band</w:delText>
              </w:r>
            </w:del>
          </w:p>
          <w:p w14:paraId="26FD3AC5" w14:textId="0AB36F4E" w:rsidR="00637182" w:rsidRPr="002255E9" w:rsidDel="000D1376" w:rsidRDefault="00637182" w:rsidP="00C7673E">
            <w:pPr>
              <w:pStyle w:val="TAN"/>
              <w:rPr>
                <w:del w:id="5464" w:author="zhangyufeng@caict.ac.cn" w:date="2023-07-22T11:35:00Z"/>
                <w:rFonts w:cs="Arial"/>
              </w:rPr>
            </w:pPr>
            <w:del w:id="5465" w:author="zhangyufeng@caict.ac.cn" w:date="2023-07-22T11:35:00Z">
              <w:r w:rsidRPr="002255E9" w:rsidDel="000D1376">
                <w:rPr>
                  <w:rFonts w:cs="Arial"/>
                </w:rPr>
                <w:delText>NOTE 10:</w:delText>
              </w:r>
              <w:r w:rsidRPr="002255E9" w:rsidDel="000D1376">
                <w:rPr>
                  <w:rFonts w:cs="Arial"/>
                  <w:vertAlign w:val="superscript"/>
                </w:rPr>
                <w:tab/>
              </w:r>
              <w:r w:rsidRPr="002255E9" w:rsidDel="000D1376">
                <w:rPr>
                  <w:rFonts w:cs="Arial"/>
                </w:rPr>
                <w:delText>Applicable when the assigned E-UTRA carrier is confined within 718 MHz and 748 MHz and when the channel bandwidth used is 5 or 10 MHz.</w:delText>
              </w:r>
            </w:del>
          </w:p>
          <w:p w14:paraId="5BC4620B" w14:textId="44D3A523" w:rsidR="00637182" w:rsidRPr="002255E9" w:rsidDel="000D1376" w:rsidRDefault="00637182" w:rsidP="00C7673E">
            <w:pPr>
              <w:pStyle w:val="TAN"/>
              <w:rPr>
                <w:del w:id="5466" w:author="zhangyufeng@caict.ac.cn" w:date="2023-07-22T11:35:00Z"/>
                <w:rFonts w:cs="Arial"/>
              </w:rPr>
            </w:pPr>
            <w:del w:id="5467" w:author="zhangyufeng@caict.ac.cn" w:date="2023-07-22T11:35:00Z">
              <w:r w:rsidRPr="002255E9" w:rsidDel="000D1376">
                <w:rPr>
                  <w:rFonts w:cs="Arial"/>
                </w:rPr>
                <w:delText>NOTE 11:</w:delText>
              </w:r>
              <w:r w:rsidRPr="002255E9" w:rsidDel="000D1376">
                <w:rPr>
                  <w:rFonts w:cs="Arial"/>
                </w:rPr>
                <w:tab/>
                <w:delText>As exceptions, measurements with a level up to the applicable requirement of -36 dBm/MHz is permitted for each assigned E-UTRA carrier used in the measurement due to 3</w:delText>
              </w:r>
              <w:r w:rsidRPr="002255E9" w:rsidDel="000D1376">
                <w:rPr>
                  <w:rFonts w:cs="Arial"/>
                  <w:vertAlign w:val="superscript"/>
                </w:rPr>
                <w:delText xml:space="preserve">rd </w:delText>
              </w:r>
              <w:r w:rsidRPr="002255E9" w:rsidDel="000D1376">
                <w:rPr>
                  <w:rFonts w:cs="Arial"/>
                </w:rPr>
                <w:delText>harmonic spurious emissions. An exception is allowed if there is at least one individual RB within the transmission bandwidth (see Figure 5.6-1) for which the 3</w:delText>
              </w:r>
              <w:r w:rsidRPr="002255E9" w:rsidDel="000D1376">
                <w:rPr>
                  <w:rFonts w:cs="Arial"/>
                  <w:vertAlign w:val="superscript"/>
                </w:rPr>
                <w:delText>rd</w:delText>
              </w:r>
              <w:r w:rsidRPr="002255E9" w:rsidDel="000D1376">
                <w:rPr>
                  <w:rFonts w:cs="Arial"/>
                </w:rPr>
                <w:delText xml:space="preserve"> harmonic totally or partially overlaps the measurement bandwidth (MBW).</w:delText>
              </w:r>
            </w:del>
          </w:p>
          <w:p w14:paraId="17F22EF8" w14:textId="03769E77" w:rsidR="00637182" w:rsidRPr="002255E9" w:rsidDel="000D1376" w:rsidRDefault="00637182" w:rsidP="00C7673E">
            <w:pPr>
              <w:pStyle w:val="TAN"/>
              <w:rPr>
                <w:del w:id="5468" w:author="zhangyufeng@caict.ac.cn" w:date="2023-07-22T11:35:00Z"/>
                <w:rFonts w:cs="Arial"/>
              </w:rPr>
            </w:pPr>
            <w:del w:id="5469" w:author="zhangyufeng@caict.ac.cn" w:date="2023-07-22T11:35:00Z">
              <w:r w:rsidRPr="002255E9" w:rsidDel="000D1376">
                <w:rPr>
                  <w:rFonts w:cs="Arial"/>
                </w:rPr>
                <w:delText>NOTE 12:</w:delText>
              </w:r>
              <w:r w:rsidRPr="002255E9" w:rsidDel="000D1376">
                <w:rPr>
                  <w:rFonts w:cs="Arial"/>
                </w:rPr>
                <w:tab/>
                <w:delText>This requirement is applicable in the case of a 10 MHz E-UTRA carrier confined within 703 MHz and 733 MHz, otherwise the requirement of -25 dBm with a measurement bandwidth of 8 MHz applies.</w:delText>
              </w:r>
            </w:del>
          </w:p>
          <w:p w14:paraId="410093F2" w14:textId="0365C2D4" w:rsidR="00637182" w:rsidRPr="002255E9" w:rsidDel="000D1376" w:rsidRDefault="00637182" w:rsidP="00C7673E">
            <w:pPr>
              <w:pStyle w:val="TAC"/>
              <w:ind w:left="851" w:hanging="851"/>
              <w:jc w:val="left"/>
              <w:rPr>
                <w:del w:id="5470" w:author="zhangyufeng@caict.ac.cn" w:date="2023-07-22T11:35:00Z"/>
                <w:sz w:val="16"/>
                <w:szCs w:val="16"/>
              </w:rPr>
            </w:pPr>
            <w:del w:id="5471" w:author="zhangyufeng@caict.ac.cn" w:date="2023-07-22T11:35:00Z">
              <w:r w:rsidRPr="002255E9" w:rsidDel="000D1376">
                <w:rPr>
                  <w:rFonts w:cs="Arial"/>
                </w:rPr>
                <w:delText>NOTE 13:</w:delText>
              </w:r>
              <w:r w:rsidRPr="002255E9" w:rsidDel="000D1376">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678945F5" w14:textId="1AAFDA8C" w:rsidR="00637182" w:rsidRPr="002255E9" w:rsidDel="000D1376" w:rsidRDefault="00637182" w:rsidP="00637182">
      <w:pPr>
        <w:rPr>
          <w:del w:id="5472" w:author="zhangyufeng@caict.ac.cn" w:date="2023-07-22T11:35:00Z"/>
        </w:rPr>
      </w:pPr>
    </w:p>
    <w:p w14:paraId="184DBE78" w14:textId="77777777" w:rsidR="00637182" w:rsidRDefault="00637182" w:rsidP="00637182">
      <w:pPr>
        <w:pStyle w:val="4"/>
      </w:pPr>
      <w:r w:rsidRPr="002255E9">
        <w:t>6.6.3G.2_2</w:t>
      </w:r>
      <w:r w:rsidRPr="002255E9">
        <w:tab/>
        <w:t xml:space="preserve">Additional Spurious emission band UE co-existence for V2X Communication / </w:t>
      </w:r>
      <w:proofErr w:type="spellStart"/>
      <w:r w:rsidRPr="002255E9">
        <w:t>Sidelink</w:t>
      </w:r>
      <w:proofErr w:type="spellEnd"/>
      <w:r w:rsidRPr="002255E9">
        <w:t xml:space="preserve"> simultaneous with E-UTRA uplink transmissions</w:t>
      </w:r>
    </w:p>
    <w:p w14:paraId="435AC109" w14:textId="77777777" w:rsidR="00637182" w:rsidRDefault="00637182" w:rsidP="00637182">
      <w:pPr>
        <w:pStyle w:val="Separation"/>
        <w:rPr>
          <w:rFonts w:eastAsia="??"/>
          <w:color w:val="FF0000"/>
          <w:sz w:val="32"/>
        </w:rPr>
      </w:pPr>
      <w:r>
        <w:rPr>
          <w:rFonts w:eastAsia="??"/>
          <w:color w:val="FF0000"/>
          <w:sz w:val="32"/>
        </w:rPr>
        <w:t>&lt;&lt; Unchanged sections omitted &gt;&gt;</w:t>
      </w:r>
    </w:p>
    <w:p w14:paraId="2D7B51DA" w14:textId="77777777" w:rsidR="0072154F" w:rsidRPr="002255E9" w:rsidRDefault="0072154F" w:rsidP="0072154F">
      <w:pPr>
        <w:pStyle w:val="5"/>
      </w:pPr>
      <w:r w:rsidRPr="002255E9">
        <w:t>6.6.3G.3_1.3</w:t>
      </w:r>
      <w:r w:rsidRPr="002255E9">
        <w:tab/>
        <w:t>Minimum conformance requirements</w:t>
      </w:r>
    </w:p>
    <w:p w14:paraId="6EFFE67E" w14:textId="77777777" w:rsidR="0072154F" w:rsidRPr="002255E9" w:rsidRDefault="0072154F" w:rsidP="0072154F">
      <w:r w:rsidRPr="002255E9">
        <w:t xml:space="preserve">When UE is configured for E-UTRA V2X </w:t>
      </w:r>
      <w:proofErr w:type="spellStart"/>
      <w:r w:rsidRPr="002255E9">
        <w:t>sidelink</w:t>
      </w:r>
      <w:proofErr w:type="spellEnd"/>
      <w:r w:rsidRPr="002255E9">
        <w:t xml:space="preserve"> transmissions with Intra-band contiguous MCC operation, for intra-band contiguous multi-carrier operation,</w:t>
      </w:r>
      <w:r w:rsidRPr="002255E9">
        <w:rPr>
          <w:rFonts w:cs="v4.2.0"/>
        </w:rPr>
        <w:t xml:space="preserve"> </w:t>
      </w:r>
      <w:r w:rsidRPr="002255E9">
        <w:t>the spurious emission requirements in Table 6.6.3G.3_1.3-1 shall apply for coexistence with protected bands.</w:t>
      </w:r>
    </w:p>
    <w:p w14:paraId="6A3A68DB" w14:textId="77777777" w:rsidR="0072154F" w:rsidRPr="002255E9" w:rsidRDefault="0072154F" w:rsidP="0072154F">
      <w:pPr>
        <w:pStyle w:val="NO"/>
      </w:pPr>
      <w:r w:rsidRPr="002255E9">
        <w:t>NOTE:</w:t>
      </w:r>
      <w:r w:rsidRPr="002255E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5DD587C7" w14:textId="52F63F53" w:rsidR="0072154F" w:rsidRPr="002255E9" w:rsidRDefault="0072154F" w:rsidP="0072154F">
      <w:pPr>
        <w:pStyle w:val="TH"/>
      </w:pPr>
      <w:r w:rsidRPr="002255E9">
        <w:lastRenderedPageBreak/>
        <w:t xml:space="preserve">Table 6.6.3G.3_1.3-1: Requirements for </w:t>
      </w:r>
      <w:proofErr w:type="spellStart"/>
      <w:r w:rsidRPr="002255E9">
        <w:t>intraband</w:t>
      </w:r>
      <w:proofErr w:type="spellEnd"/>
      <w:r w:rsidRPr="002255E9">
        <w:t xml:space="preserve"> multi-carrier V2X operation</w:t>
      </w:r>
      <w:ins w:id="5473" w:author="zhangyufeng@caict.ac.cn" w:date="2023-07-22T11:58:00Z">
        <w:r w:rsidR="00E64C00">
          <w:t xml:space="preserve"> </w:t>
        </w:r>
        <w:r w:rsidR="00E64C00" w:rsidRPr="002255E9">
          <w:t>Rel-14</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2154F" w:rsidRPr="002255E9" w14:paraId="53A763BE" w14:textId="77777777" w:rsidTr="00F975F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C6BE8C" w14:textId="77777777" w:rsidR="0072154F" w:rsidRPr="002255E9" w:rsidRDefault="0072154F" w:rsidP="00F975FF">
            <w:pPr>
              <w:pStyle w:val="TAH"/>
              <w:rPr>
                <w:rFonts w:cs="Arial"/>
                <w:lang w:eastAsia="ko-KR"/>
              </w:rPr>
            </w:pPr>
            <w:r w:rsidRPr="002255E9">
              <w:rPr>
                <w:rFonts w:cs="Arial"/>
              </w:rPr>
              <w:t xml:space="preserve">V2X </w:t>
            </w:r>
            <w:r w:rsidRPr="002255E9">
              <w:t>multi-carrier</w:t>
            </w:r>
            <w:r w:rsidRPr="002255E9">
              <w:rPr>
                <w:rFonts w:cs="Arial"/>
              </w:rPr>
              <w:t xml:space="preserve"> </w:t>
            </w:r>
            <w:r w:rsidRPr="002255E9">
              <w:rPr>
                <w:rFonts w:cs="Arial"/>
                <w:lang w:eastAsia="ko-KR"/>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A88F838" w14:textId="77777777" w:rsidR="0072154F" w:rsidRPr="002255E9" w:rsidRDefault="0072154F" w:rsidP="00F975FF">
            <w:pPr>
              <w:pStyle w:val="TAH"/>
              <w:rPr>
                <w:rFonts w:cs="Arial"/>
                <w:lang w:eastAsia="ko-KR"/>
              </w:rPr>
            </w:pPr>
            <w:r w:rsidRPr="002255E9">
              <w:rPr>
                <w:rFonts w:cs="Arial"/>
                <w:lang w:eastAsia="ko-KR"/>
              </w:rPr>
              <w:t xml:space="preserve">Spurious emission </w:t>
            </w:r>
          </w:p>
        </w:tc>
      </w:tr>
      <w:tr w:rsidR="0072154F" w:rsidRPr="002255E9" w14:paraId="0AD80359" w14:textId="77777777" w:rsidTr="00F975F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7AA6356" w14:textId="77777777" w:rsidR="0072154F" w:rsidRPr="002255E9" w:rsidRDefault="0072154F" w:rsidP="00F975FF">
            <w:pPr>
              <w:pStyle w:val="TAH"/>
              <w:rPr>
                <w:rFonts w:cs="Arial"/>
                <w:lang w:eastAsia="ko-KR"/>
              </w:rPr>
            </w:pPr>
          </w:p>
        </w:tc>
        <w:tc>
          <w:tcPr>
            <w:tcW w:w="3184" w:type="dxa"/>
            <w:tcBorders>
              <w:top w:val="nil"/>
              <w:left w:val="nil"/>
              <w:bottom w:val="single" w:sz="4" w:space="0" w:color="auto"/>
              <w:right w:val="single" w:sz="4" w:space="0" w:color="auto"/>
            </w:tcBorders>
            <w:shd w:val="clear" w:color="auto" w:fill="auto"/>
          </w:tcPr>
          <w:p w14:paraId="3EB1C8FD" w14:textId="77777777" w:rsidR="0072154F" w:rsidRPr="002255E9" w:rsidRDefault="0072154F" w:rsidP="00F975FF">
            <w:pPr>
              <w:pStyle w:val="TAH"/>
              <w:rPr>
                <w:rFonts w:cs="Arial"/>
                <w:lang w:eastAsia="ko-KR"/>
              </w:rPr>
            </w:pPr>
            <w:r w:rsidRPr="002255E9">
              <w:rPr>
                <w:rFonts w:cs="Arial"/>
                <w:lang w:eastAsia="ko-KR"/>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5785738" w14:textId="77777777" w:rsidR="0072154F" w:rsidRPr="002255E9" w:rsidRDefault="0072154F" w:rsidP="00F975FF">
            <w:pPr>
              <w:pStyle w:val="TAH"/>
              <w:rPr>
                <w:rFonts w:cs="Arial"/>
                <w:lang w:eastAsia="ko-KR"/>
              </w:rPr>
            </w:pPr>
            <w:r w:rsidRPr="002255E9">
              <w:rPr>
                <w:rFonts w:cs="Arial"/>
                <w:lang w:eastAsia="ko-KR"/>
              </w:rPr>
              <w:t>Frequency range (MHz)</w:t>
            </w:r>
          </w:p>
        </w:tc>
        <w:tc>
          <w:tcPr>
            <w:tcW w:w="1134" w:type="dxa"/>
            <w:tcBorders>
              <w:top w:val="nil"/>
              <w:left w:val="nil"/>
              <w:bottom w:val="single" w:sz="4" w:space="0" w:color="auto"/>
              <w:right w:val="single" w:sz="4" w:space="0" w:color="auto"/>
            </w:tcBorders>
            <w:shd w:val="clear" w:color="auto" w:fill="auto"/>
          </w:tcPr>
          <w:p w14:paraId="34B6D9DC" w14:textId="77777777" w:rsidR="0072154F" w:rsidRPr="002255E9" w:rsidRDefault="0072154F" w:rsidP="00F975FF">
            <w:pPr>
              <w:pStyle w:val="TAH"/>
              <w:rPr>
                <w:rFonts w:cs="Arial"/>
                <w:lang w:eastAsia="ko-KR"/>
              </w:rPr>
            </w:pPr>
            <w:r w:rsidRPr="002255E9">
              <w:rPr>
                <w:rFonts w:cs="Arial"/>
                <w:lang w:eastAsia="ko-KR"/>
              </w:rPr>
              <w:t>Maximum Level (dBm)</w:t>
            </w:r>
          </w:p>
        </w:tc>
        <w:tc>
          <w:tcPr>
            <w:tcW w:w="850" w:type="dxa"/>
            <w:tcBorders>
              <w:top w:val="nil"/>
              <w:left w:val="nil"/>
              <w:bottom w:val="single" w:sz="4" w:space="0" w:color="auto"/>
              <w:right w:val="single" w:sz="4" w:space="0" w:color="auto"/>
            </w:tcBorders>
            <w:shd w:val="clear" w:color="auto" w:fill="auto"/>
          </w:tcPr>
          <w:p w14:paraId="65D09095" w14:textId="77777777" w:rsidR="0072154F" w:rsidRPr="002255E9" w:rsidRDefault="0072154F" w:rsidP="00F975FF">
            <w:pPr>
              <w:pStyle w:val="TAH"/>
              <w:rPr>
                <w:rFonts w:cs="Arial"/>
                <w:lang w:eastAsia="ko-KR"/>
              </w:rPr>
            </w:pPr>
            <w:r w:rsidRPr="002255E9">
              <w:rPr>
                <w:rFonts w:cs="Arial"/>
                <w:lang w:eastAsia="ko-KR"/>
              </w:rPr>
              <w:t>MBW (MHz)</w:t>
            </w:r>
          </w:p>
        </w:tc>
        <w:tc>
          <w:tcPr>
            <w:tcW w:w="851" w:type="dxa"/>
            <w:tcBorders>
              <w:top w:val="nil"/>
              <w:left w:val="nil"/>
              <w:bottom w:val="single" w:sz="4" w:space="0" w:color="auto"/>
              <w:right w:val="single" w:sz="4" w:space="0" w:color="auto"/>
            </w:tcBorders>
            <w:shd w:val="clear" w:color="auto" w:fill="auto"/>
            <w:noWrap/>
          </w:tcPr>
          <w:p w14:paraId="0D477ECC" w14:textId="77777777" w:rsidR="0072154F" w:rsidRPr="002255E9" w:rsidRDefault="0072154F" w:rsidP="00F975FF">
            <w:pPr>
              <w:pStyle w:val="TAH"/>
              <w:rPr>
                <w:rFonts w:cs="Arial"/>
                <w:lang w:eastAsia="ko-KR"/>
              </w:rPr>
            </w:pPr>
            <w:r w:rsidRPr="002255E9">
              <w:rPr>
                <w:rFonts w:cs="Arial"/>
                <w:lang w:eastAsia="ko-KR"/>
              </w:rPr>
              <w:t>NOTE</w:t>
            </w:r>
          </w:p>
        </w:tc>
      </w:tr>
      <w:tr w:rsidR="0072154F" w:rsidRPr="002255E9" w14:paraId="74A0E7DC" w14:textId="77777777" w:rsidTr="00F975FF">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1C051964" w14:textId="77777777" w:rsidR="0072154F" w:rsidRPr="002255E9" w:rsidRDefault="0072154F" w:rsidP="00F975FF">
            <w:pPr>
              <w:pStyle w:val="TAC"/>
              <w:rPr>
                <w:rFonts w:cs="Arial"/>
                <w:sz w:val="16"/>
                <w:szCs w:val="16"/>
              </w:rPr>
            </w:pPr>
            <w:r w:rsidRPr="002255E9">
              <w:rPr>
                <w:rFonts w:cs="Arial"/>
                <w:sz w:val="16"/>
                <w:szCs w:val="16"/>
              </w:rPr>
              <w:t>V2X</w:t>
            </w:r>
            <w:r w:rsidRPr="002255E9">
              <w:rPr>
                <w:rFonts w:cs="Arial"/>
                <w:sz w:val="16"/>
                <w:szCs w:val="16"/>
                <w:lang w:eastAsia="ko-KR"/>
              </w:rPr>
              <w:t>_</w:t>
            </w:r>
            <w:r w:rsidRPr="002255E9">
              <w:rPr>
                <w:rFonts w:cs="Arial"/>
                <w:sz w:val="16"/>
                <w:szCs w:val="16"/>
              </w:rPr>
              <w:t>47B</w:t>
            </w:r>
          </w:p>
        </w:tc>
        <w:tc>
          <w:tcPr>
            <w:tcW w:w="3184" w:type="dxa"/>
            <w:tcBorders>
              <w:top w:val="nil"/>
              <w:left w:val="nil"/>
              <w:bottom w:val="single" w:sz="4" w:space="0" w:color="auto"/>
              <w:right w:val="single" w:sz="4" w:space="0" w:color="auto"/>
            </w:tcBorders>
            <w:shd w:val="clear" w:color="auto" w:fill="auto"/>
            <w:vAlign w:val="bottom"/>
          </w:tcPr>
          <w:p w14:paraId="0AABE3AE" w14:textId="77777777" w:rsidR="0072154F" w:rsidRPr="002255E9" w:rsidRDefault="0072154F" w:rsidP="00F975FF">
            <w:pPr>
              <w:pStyle w:val="TAL"/>
              <w:rPr>
                <w:rFonts w:cs="Arial"/>
                <w:sz w:val="16"/>
                <w:szCs w:val="16"/>
                <w:lang w:eastAsia="ko-KR"/>
              </w:rPr>
            </w:pPr>
            <w:r w:rsidRPr="002255E9">
              <w:rPr>
                <w:rFonts w:cs="Arial"/>
                <w:sz w:val="16"/>
                <w:szCs w:val="16"/>
                <w:lang w:eastAsia="ko-KR"/>
              </w:rPr>
              <w:t>E-UTRA Band 1, 3, 5, 7, 8, 22, 26, 28, 34, 39, 40, 41, 42, 44, 45, 65</w:t>
            </w:r>
          </w:p>
        </w:tc>
        <w:tc>
          <w:tcPr>
            <w:tcW w:w="851" w:type="dxa"/>
            <w:tcBorders>
              <w:top w:val="nil"/>
              <w:left w:val="nil"/>
              <w:bottom w:val="single" w:sz="4" w:space="0" w:color="auto"/>
              <w:right w:val="single" w:sz="4" w:space="0" w:color="auto"/>
            </w:tcBorders>
            <w:shd w:val="clear" w:color="auto" w:fill="auto"/>
            <w:vAlign w:val="bottom"/>
          </w:tcPr>
          <w:p w14:paraId="7F4A2F39" w14:textId="77777777" w:rsidR="0072154F" w:rsidRPr="002255E9" w:rsidRDefault="0072154F" w:rsidP="00F975FF">
            <w:pPr>
              <w:pStyle w:val="TAR"/>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DL_low</w:t>
            </w:r>
            <w:proofErr w:type="spellEnd"/>
            <w:r w:rsidRPr="002255E9">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bottom"/>
          </w:tcPr>
          <w:p w14:paraId="5C029391" w14:textId="77777777" w:rsidR="0072154F" w:rsidRPr="002255E9" w:rsidRDefault="0072154F" w:rsidP="00F975FF">
            <w:pPr>
              <w:pStyle w:val="TAC"/>
              <w:rPr>
                <w:rFonts w:cs="Arial"/>
                <w:sz w:val="16"/>
                <w:szCs w:val="16"/>
                <w:lang w:eastAsia="ko-KR"/>
              </w:rPr>
            </w:pPr>
            <w:r w:rsidRPr="002255E9">
              <w:rPr>
                <w:rFonts w:cs="Arial"/>
                <w:sz w:val="16"/>
                <w:szCs w:val="16"/>
                <w:lang w:eastAsia="ko-KR"/>
              </w:rPr>
              <w:t xml:space="preserve">- </w:t>
            </w:r>
          </w:p>
        </w:tc>
        <w:tc>
          <w:tcPr>
            <w:tcW w:w="851" w:type="dxa"/>
            <w:tcBorders>
              <w:top w:val="nil"/>
              <w:left w:val="nil"/>
              <w:bottom w:val="single" w:sz="4" w:space="0" w:color="auto"/>
              <w:right w:val="single" w:sz="4" w:space="0" w:color="auto"/>
            </w:tcBorders>
            <w:shd w:val="clear" w:color="auto" w:fill="auto"/>
            <w:vAlign w:val="bottom"/>
          </w:tcPr>
          <w:p w14:paraId="69E4173C" w14:textId="77777777" w:rsidR="0072154F" w:rsidRPr="002255E9" w:rsidRDefault="0072154F" w:rsidP="00F975FF">
            <w:pPr>
              <w:pStyle w:val="TAL"/>
              <w:rPr>
                <w:rFonts w:cs="Arial"/>
                <w:sz w:val="16"/>
                <w:szCs w:val="16"/>
                <w:lang w:eastAsia="ko-KR"/>
              </w:rPr>
            </w:pPr>
            <w:proofErr w:type="spellStart"/>
            <w:r w:rsidRPr="002255E9">
              <w:rPr>
                <w:rFonts w:cs="Arial"/>
                <w:sz w:val="16"/>
                <w:szCs w:val="16"/>
                <w:lang w:eastAsia="ko-KR"/>
              </w:rPr>
              <w:t>F</w:t>
            </w:r>
            <w:r w:rsidRPr="002255E9">
              <w:rPr>
                <w:rFonts w:cs="Arial"/>
                <w:sz w:val="16"/>
                <w:szCs w:val="16"/>
                <w:vertAlign w:val="subscript"/>
                <w:lang w:eastAsia="ko-KR"/>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E5C58C6" w14:textId="77777777" w:rsidR="0072154F" w:rsidRPr="002255E9" w:rsidRDefault="0072154F" w:rsidP="00F975FF">
            <w:pPr>
              <w:pStyle w:val="TAC"/>
              <w:rPr>
                <w:rFonts w:cs="Arial"/>
                <w:sz w:val="16"/>
                <w:szCs w:val="16"/>
                <w:lang w:eastAsia="ko-KR"/>
              </w:rPr>
            </w:pPr>
            <w:r w:rsidRPr="002255E9">
              <w:rPr>
                <w:rFonts w:cs="Arial"/>
                <w:sz w:val="16"/>
                <w:szCs w:val="16"/>
                <w:lang w:eastAsia="ko-KR"/>
              </w:rPr>
              <w:t>-50</w:t>
            </w:r>
          </w:p>
        </w:tc>
        <w:tc>
          <w:tcPr>
            <w:tcW w:w="850" w:type="dxa"/>
            <w:tcBorders>
              <w:top w:val="nil"/>
              <w:left w:val="nil"/>
              <w:bottom w:val="single" w:sz="4" w:space="0" w:color="auto"/>
              <w:right w:val="single" w:sz="4" w:space="0" w:color="auto"/>
            </w:tcBorders>
            <w:shd w:val="clear" w:color="auto" w:fill="auto"/>
            <w:noWrap/>
            <w:vAlign w:val="center"/>
          </w:tcPr>
          <w:p w14:paraId="67C6870F" w14:textId="77777777" w:rsidR="0072154F" w:rsidRPr="002255E9" w:rsidRDefault="0072154F" w:rsidP="00F975FF">
            <w:pPr>
              <w:pStyle w:val="TAC"/>
              <w:rPr>
                <w:rFonts w:cs="Arial"/>
                <w:sz w:val="16"/>
                <w:szCs w:val="16"/>
                <w:lang w:eastAsia="ko-KR"/>
              </w:rPr>
            </w:pPr>
            <w:r w:rsidRPr="002255E9">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6383047" w14:textId="77777777" w:rsidR="0072154F" w:rsidRPr="002255E9" w:rsidRDefault="0072154F" w:rsidP="00F975FF">
            <w:pPr>
              <w:pStyle w:val="TAC"/>
              <w:rPr>
                <w:rFonts w:cs="Arial"/>
                <w:sz w:val="16"/>
                <w:szCs w:val="16"/>
                <w:lang w:eastAsia="ko-KR"/>
              </w:rPr>
            </w:pPr>
          </w:p>
        </w:tc>
      </w:tr>
    </w:tbl>
    <w:p w14:paraId="5BEBDB7B" w14:textId="77777777" w:rsidR="0072154F" w:rsidRPr="002255E9" w:rsidRDefault="0072154F" w:rsidP="0072154F"/>
    <w:p w14:paraId="024FE191" w14:textId="77777777" w:rsidR="0072154F" w:rsidRPr="002255E9" w:rsidRDefault="0072154F" w:rsidP="0072154F">
      <w:r w:rsidRPr="002255E9">
        <w:t>The normative reference for this requirement is TS 36.101 [2] subclause 6.6.3G.</w:t>
      </w:r>
    </w:p>
    <w:p w14:paraId="4D8D3005" w14:textId="77777777" w:rsidR="0072154F" w:rsidRPr="002255E9" w:rsidRDefault="0072154F" w:rsidP="0072154F">
      <w:pPr>
        <w:pStyle w:val="5"/>
      </w:pPr>
      <w:r w:rsidRPr="002255E9">
        <w:t>6.6.3G.3_1.4</w:t>
      </w:r>
      <w:r w:rsidRPr="002255E9">
        <w:tab/>
        <w:t>Test Description</w:t>
      </w:r>
    </w:p>
    <w:p w14:paraId="3C782070" w14:textId="77777777" w:rsidR="0072154F" w:rsidRPr="002255E9" w:rsidRDefault="0072154F" w:rsidP="0072154F">
      <w:pPr>
        <w:pStyle w:val="6"/>
      </w:pPr>
      <w:r w:rsidRPr="002255E9">
        <w:t>6.6.3G.3_1.4.1</w:t>
      </w:r>
      <w:r w:rsidRPr="002255E9">
        <w:tab/>
        <w:t>Initial conditions</w:t>
      </w:r>
    </w:p>
    <w:p w14:paraId="67813364" w14:textId="77777777" w:rsidR="0072154F" w:rsidRPr="002255E9" w:rsidRDefault="0072154F" w:rsidP="0072154F">
      <w:r w:rsidRPr="002255E9">
        <w:t>Initial conditions are a set of test configurations the UE needs to be tested in and the steps for the SS to take with the UE to reach the correct measurement state.</w:t>
      </w:r>
    </w:p>
    <w:p w14:paraId="629D60D6" w14:textId="77777777" w:rsidR="0072154F" w:rsidRPr="002255E9" w:rsidRDefault="0072154F" w:rsidP="0072154F">
      <w:r w:rsidRPr="002255E9">
        <w:t>The initial test configurations consist of environmental conditions, test frequencies, and channel bandwidths based on E-UTRA bands specified in sub-clause 5.2G. All of these configurations shall be tested with applicable test parameters for each channel bandwidth, and are shown in table 6.6.3G.3_1.4.1-1 the details of the V2X reference measurement channels (RMCs) are specified in sub-clause A.8.3 and the GNSS configuration in TS 36.508 [7] subclause 4.11.</w:t>
      </w:r>
    </w:p>
    <w:p w14:paraId="4A98E5F5" w14:textId="77777777" w:rsidR="0072154F" w:rsidRPr="002255E9" w:rsidRDefault="0072154F" w:rsidP="0072154F">
      <w:pPr>
        <w:pStyle w:val="TH"/>
        <w:rPr>
          <w:rStyle w:val="aff9"/>
          <w:rFonts w:eastAsia="MS Mincho"/>
          <w:i w:val="0"/>
        </w:rPr>
      </w:pPr>
      <w:r w:rsidRPr="002255E9">
        <w:t xml:space="preserve">Table 6.6.3G.3_1.4-1: </w:t>
      </w:r>
      <w:r w:rsidRPr="002255E9">
        <w:rPr>
          <w:rStyle w:val="aff9"/>
        </w:rPr>
        <w:t xml:space="preserve">Test Configuration for V2X </w:t>
      </w:r>
      <w:proofErr w:type="spellStart"/>
      <w:r w:rsidRPr="002255E9">
        <w:rPr>
          <w:rStyle w:val="aff9"/>
        </w:rPr>
        <w:t>sidelink</w:t>
      </w:r>
      <w:proofErr w:type="spellEnd"/>
      <w:r w:rsidRPr="002255E9">
        <w:rPr>
          <w:rStyle w:val="aff9"/>
        </w:rPr>
        <w:t xml:space="preserve"> transmission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1535"/>
        <w:gridCol w:w="249"/>
        <w:gridCol w:w="1902"/>
        <w:gridCol w:w="2671"/>
      </w:tblGrid>
      <w:tr w:rsidR="0072154F" w:rsidRPr="002255E9" w14:paraId="2415FF61" w14:textId="77777777" w:rsidTr="00F975FF">
        <w:trPr>
          <w:cantSplit/>
          <w:jc w:val="center"/>
        </w:trPr>
        <w:tc>
          <w:tcPr>
            <w:tcW w:w="8930" w:type="dxa"/>
            <w:gridSpan w:val="5"/>
          </w:tcPr>
          <w:p w14:paraId="66BAB747" w14:textId="77777777" w:rsidR="0072154F" w:rsidRPr="002255E9" w:rsidRDefault="0072154F" w:rsidP="00F975FF">
            <w:pPr>
              <w:pStyle w:val="TAH"/>
            </w:pPr>
            <w:r w:rsidRPr="002255E9">
              <w:t>Initial Conditions</w:t>
            </w:r>
          </w:p>
        </w:tc>
      </w:tr>
      <w:tr w:rsidR="0072154F" w:rsidRPr="002255E9" w14:paraId="571C1009" w14:textId="77777777" w:rsidTr="00F975FF">
        <w:trPr>
          <w:cantSplit/>
          <w:jc w:val="center"/>
        </w:trPr>
        <w:tc>
          <w:tcPr>
            <w:tcW w:w="4357" w:type="dxa"/>
            <w:gridSpan w:val="3"/>
          </w:tcPr>
          <w:p w14:paraId="7AF2E4E1" w14:textId="77777777" w:rsidR="0072154F" w:rsidRPr="002255E9" w:rsidRDefault="0072154F" w:rsidP="00F975FF">
            <w:pPr>
              <w:pStyle w:val="TAL"/>
            </w:pPr>
            <w:r w:rsidRPr="002255E9">
              <w:t>Test Environment as specified in</w:t>
            </w:r>
          </w:p>
          <w:p w14:paraId="5343983A" w14:textId="77777777" w:rsidR="0072154F" w:rsidRPr="002255E9" w:rsidRDefault="0072154F" w:rsidP="00F975FF">
            <w:pPr>
              <w:pStyle w:val="TAL"/>
            </w:pPr>
            <w:r w:rsidRPr="002255E9">
              <w:t>TS 36.508 [7] subclause 4.1</w:t>
            </w:r>
          </w:p>
        </w:tc>
        <w:tc>
          <w:tcPr>
            <w:tcW w:w="4573" w:type="dxa"/>
            <w:gridSpan w:val="2"/>
          </w:tcPr>
          <w:p w14:paraId="6333D916" w14:textId="77777777" w:rsidR="0072154F" w:rsidRPr="002255E9" w:rsidRDefault="0072154F" w:rsidP="00F975FF">
            <w:pPr>
              <w:pStyle w:val="TAL"/>
            </w:pPr>
            <w:r w:rsidRPr="002255E9">
              <w:rPr>
                <w:lang w:eastAsia="en-US"/>
              </w:rPr>
              <w:t>Normal</w:t>
            </w:r>
          </w:p>
        </w:tc>
      </w:tr>
      <w:tr w:rsidR="0072154F" w:rsidRPr="002255E9" w14:paraId="1105DF05" w14:textId="77777777" w:rsidTr="00F975FF">
        <w:trPr>
          <w:cantSplit/>
          <w:jc w:val="center"/>
        </w:trPr>
        <w:tc>
          <w:tcPr>
            <w:tcW w:w="4357" w:type="dxa"/>
            <w:gridSpan w:val="3"/>
          </w:tcPr>
          <w:p w14:paraId="6AA00A73" w14:textId="77777777" w:rsidR="0072154F" w:rsidRPr="002255E9" w:rsidRDefault="0072154F" w:rsidP="00F975FF">
            <w:pPr>
              <w:pStyle w:val="TAL"/>
            </w:pPr>
            <w:r w:rsidRPr="002255E9">
              <w:t>Test Frequencies as specified in</w:t>
            </w:r>
          </w:p>
          <w:p w14:paraId="18BDCE2C" w14:textId="77777777" w:rsidR="0072154F" w:rsidRPr="002255E9" w:rsidRDefault="0072154F" w:rsidP="00F975FF">
            <w:pPr>
              <w:pStyle w:val="TAL"/>
            </w:pPr>
            <w:r w:rsidRPr="002255E9">
              <w:t>TS 36.508 [7] subclause 4.3.1</w:t>
            </w:r>
          </w:p>
        </w:tc>
        <w:tc>
          <w:tcPr>
            <w:tcW w:w="4573" w:type="dxa"/>
            <w:gridSpan w:val="2"/>
          </w:tcPr>
          <w:p w14:paraId="449B3325" w14:textId="77777777" w:rsidR="0072154F" w:rsidRPr="002255E9" w:rsidRDefault="0072154F" w:rsidP="00F975FF">
            <w:pPr>
              <w:pStyle w:val="TAL"/>
            </w:pPr>
            <w:r w:rsidRPr="002255E9">
              <w:rPr>
                <w:lang w:eastAsia="en-US"/>
              </w:rPr>
              <w:t>Low range, High range</w:t>
            </w:r>
          </w:p>
        </w:tc>
      </w:tr>
      <w:tr w:rsidR="0072154F" w:rsidRPr="002255E9" w14:paraId="2377A51E" w14:textId="77777777" w:rsidTr="00F975FF">
        <w:trPr>
          <w:cantSplit/>
          <w:jc w:val="center"/>
        </w:trPr>
        <w:tc>
          <w:tcPr>
            <w:tcW w:w="4357" w:type="dxa"/>
            <w:gridSpan w:val="3"/>
          </w:tcPr>
          <w:p w14:paraId="29498EB8" w14:textId="77777777" w:rsidR="0072154F" w:rsidRPr="002255E9" w:rsidRDefault="0072154F" w:rsidP="00F975FF">
            <w:pPr>
              <w:pStyle w:val="TAL"/>
            </w:pPr>
            <w:r w:rsidRPr="002255E9">
              <w:rPr>
                <w:lang w:eastAsia="en-US"/>
              </w:rPr>
              <w:t>Test CC Combination setting(</w:t>
            </w:r>
            <w:proofErr w:type="spellStart"/>
            <w:r w:rsidRPr="002255E9">
              <w:rPr>
                <w:lang w:eastAsia="en-US"/>
              </w:rPr>
              <w:t>N</w:t>
            </w:r>
            <w:r w:rsidRPr="002255E9">
              <w:rPr>
                <w:vertAlign w:val="subscript"/>
                <w:lang w:eastAsia="en-US"/>
              </w:rPr>
              <w:t>RB_agg</w:t>
            </w:r>
            <w:proofErr w:type="spellEnd"/>
            <w:r w:rsidRPr="002255E9">
              <w:rPr>
                <w:lang w:eastAsia="en-US"/>
              </w:rPr>
              <w:t>) as specified in subclause 5.4.2G</w:t>
            </w:r>
          </w:p>
        </w:tc>
        <w:tc>
          <w:tcPr>
            <w:tcW w:w="4573" w:type="dxa"/>
            <w:gridSpan w:val="2"/>
          </w:tcPr>
          <w:p w14:paraId="05F502C3" w14:textId="77777777" w:rsidR="0072154F" w:rsidRPr="002255E9" w:rsidRDefault="0072154F" w:rsidP="00F975FF">
            <w:pPr>
              <w:pStyle w:val="TAL"/>
            </w:pPr>
            <w:r w:rsidRPr="002255E9">
              <w:rPr>
                <w:kern w:val="2"/>
              </w:rPr>
              <w:t xml:space="preserve">Lowest </w:t>
            </w:r>
            <w:proofErr w:type="spellStart"/>
            <w:r w:rsidRPr="002255E9">
              <w:rPr>
                <w:kern w:val="2"/>
              </w:rPr>
              <w:t>N</w:t>
            </w:r>
            <w:r w:rsidRPr="002255E9">
              <w:rPr>
                <w:kern w:val="2"/>
                <w:vertAlign w:val="subscript"/>
              </w:rPr>
              <w:t>RB_agg</w:t>
            </w:r>
            <w:proofErr w:type="spellEnd"/>
            <w:r w:rsidRPr="002255E9">
              <w:rPr>
                <w:kern w:val="2"/>
              </w:rPr>
              <w:t xml:space="preserve">, Highest </w:t>
            </w:r>
            <w:proofErr w:type="spellStart"/>
            <w:r w:rsidRPr="002255E9">
              <w:rPr>
                <w:kern w:val="2"/>
              </w:rPr>
              <w:t>N</w:t>
            </w:r>
            <w:r w:rsidRPr="002255E9">
              <w:rPr>
                <w:kern w:val="2"/>
                <w:vertAlign w:val="subscript"/>
              </w:rPr>
              <w:t>RB_agg</w:t>
            </w:r>
            <w:proofErr w:type="spellEnd"/>
          </w:p>
        </w:tc>
      </w:tr>
      <w:tr w:rsidR="0072154F" w:rsidRPr="002255E9" w14:paraId="4B985138" w14:textId="77777777" w:rsidTr="00F975FF">
        <w:tblPrEx>
          <w:tblCellMar>
            <w:left w:w="0" w:type="dxa"/>
            <w:right w:w="0" w:type="dxa"/>
          </w:tblCellMar>
          <w:tblLook w:val="04A0" w:firstRow="1" w:lastRow="0" w:firstColumn="1" w:lastColumn="0" w:noHBand="0" w:noVBand="1"/>
        </w:tblPrEx>
        <w:trPr>
          <w:cantSplit/>
          <w:jc w:val="center"/>
        </w:trPr>
        <w:tc>
          <w:tcPr>
            <w:tcW w:w="8930" w:type="dxa"/>
            <w:gridSpan w:val="5"/>
            <w:tcMar>
              <w:top w:w="0" w:type="dxa"/>
              <w:left w:w="108" w:type="dxa"/>
              <w:bottom w:w="0" w:type="dxa"/>
              <w:right w:w="108" w:type="dxa"/>
            </w:tcMar>
            <w:hideMark/>
          </w:tcPr>
          <w:p w14:paraId="4006452B" w14:textId="77777777" w:rsidR="0072154F" w:rsidRPr="002255E9" w:rsidRDefault="0072154F" w:rsidP="00F975FF">
            <w:pPr>
              <w:pStyle w:val="TAH"/>
              <w:rPr>
                <w:kern w:val="2"/>
              </w:rPr>
            </w:pPr>
            <w:r w:rsidRPr="002255E9">
              <w:rPr>
                <w:kern w:val="2"/>
              </w:rPr>
              <w:t>Test Parameters for Channel Bandwidths</w:t>
            </w:r>
          </w:p>
        </w:tc>
      </w:tr>
      <w:tr w:rsidR="0072154F" w:rsidRPr="002255E9" w14:paraId="26EE3B7E" w14:textId="77777777" w:rsidTr="00F975FF">
        <w:tblPrEx>
          <w:tblCellMar>
            <w:left w:w="0" w:type="dxa"/>
            <w:right w:w="0" w:type="dxa"/>
          </w:tblCellMar>
          <w:tblLook w:val="04A0" w:firstRow="1" w:lastRow="0" w:firstColumn="1" w:lastColumn="0" w:noHBand="0" w:noVBand="1"/>
        </w:tblPrEx>
        <w:trPr>
          <w:jc w:val="center"/>
        </w:trPr>
        <w:tc>
          <w:tcPr>
            <w:tcW w:w="4108" w:type="dxa"/>
            <w:gridSpan w:val="2"/>
            <w:tcMar>
              <w:top w:w="0" w:type="dxa"/>
              <w:left w:w="108" w:type="dxa"/>
              <w:bottom w:w="0" w:type="dxa"/>
              <w:right w:w="108" w:type="dxa"/>
            </w:tcMar>
            <w:hideMark/>
          </w:tcPr>
          <w:p w14:paraId="2D70BFF0" w14:textId="77777777" w:rsidR="0072154F" w:rsidRPr="002255E9" w:rsidRDefault="0072154F" w:rsidP="00F975FF">
            <w:pPr>
              <w:pStyle w:val="TAH"/>
              <w:rPr>
                <w:kern w:val="2"/>
              </w:rPr>
            </w:pPr>
            <w:r w:rsidRPr="002255E9">
              <w:rPr>
                <w:kern w:val="2"/>
              </w:rPr>
              <w:t>V2X</w:t>
            </w:r>
            <w:r w:rsidRPr="002255E9">
              <w:t xml:space="preserve"> Multi-carrier</w:t>
            </w:r>
            <w:r w:rsidRPr="002255E9">
              <w:rPr>
                <w:kern w:val="2"/>
              </w:rPr>
              <w:t xml:space="preserve"> Configuration</w:t>
            </w:r>
          </w:p>
        </w:tc>
        <w:tc>
          <w:tcPr>
            <w:tcW w:w="4822" w:type="dxa"/>
            <w:gridSpan w:val="3"/>
            <w:tcMar>
              <w:top w:w="0" w:type="dxa"/>
              <w:left w:w="108" w:type="dxa"/>
              <w:bottom w:w="0" w:type="dxa"/>
              <w:right w:w="108" w:type="dxa"/>
            </w:tcMar>
            <w:hideMark/>
          </w:tcPr>
          <w:p w14:paraId="598037EC" w14:textId="77777777" w:rsidR="0072154F" w:rsidRPr="002255E9" w:rsidRDefault="0072154F" w:rsidP="00F975FF">
            <w:pPr>
              <w:pStyle w:val="TAH"/>
              <w:rPr>
                <w:kern w:val="2"/>
              </w:rPr>
            </w:pPr>
            <w:r w:rsidRPr="002255E9">
              <w:rPr>
                <w:kern w:val="2"/>
              </w:rPr>
              <w:t>V2X PSSCH Allocation</w:t>
            </w:r>
          </w:p>
        </w:tc>
      </w:tr>
      <w:tr w:rsidR="0072154F" w:rsidRPr="002255E9" w14:paraId="2F77D4F6"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C6D13B0" w14:textId="77777777" w:rsidR="0072154F" w:rsidRPr="002255E9" w:rsidRDefault="0072154F" w:rsidP="00F975FF">
            <w:pPr>
              <w:pStyle w:val="TAH"/>
              <w:rPr>
                <w:kern w:val="2"/>
              </w:rPr>
            </w:pPr>
            <w:r w:rsidRPr="002255E9">
              <w:rPr>
                <w:kern w:val="2"/>
              </w:rPr>
              <w:t>CC1 N</w:t>
            </w:r>
            <w:r w:rsidRPr="002255E9">
              <w:rPr>
                <w:kern w:val="2"/>
                <w:vertAlign w:val="subscript"/>
              </w:rPr>
              <w:t>RB</w:t>
            </w:r>
          </w:p>
        </w:tc>
        <w:tc>
          <w:tcPr>
            <w:tcW w:w="1535" w:type="dxa"/>
            <w:tcMar>
              <w:top w:w="0" w:type="dxa"/>
              <w:left w:w="108" w:type="dxa"/>
              <w:bottom w:w="0" w:type="dxa"/>
              <w:right w:w="108" w:type="dxa"/>
            </w:tcMar>
            <w:hideMark/>
          </w:tcPr>
          <w:p w14:paraId="1F990248" w14:textId="77777777" w:rsidR="0072154F" w:rsidRPr="002255E9" w:rsidRDefault="0072154F" w:rsidP="00F975FF">
            <w:pPr>
              <w:pStyle w:val="TAH"/>
              <w:rPr>
                <w:kern w:val="2"/>
              </w:rPr>
            </w:pPr>
            <w:r w:rsidRPr="002255E9">
              <w:rPr>
                <w:kern w:val="2"/>
              </w:rPr>
              <w:t>CC2 N</w:t>
            </w:r>
            <w:r w:rsidRPr="002255E9">
              <w:rPr>
                <w:kern w:val="2"/>
                <w:vertAlign w:val="subscript"/>
              </w:rPr>
              <w:t>RB</w:t>
            </w:r>
          </w:p>
        </w:tc>
        <w:tc>
          <w:tcPr>
            <w:tcW w:w="2151" w:type="dxa"/>
            <w:gridSpan w:val="2"/>
            <w:tcMar>
              <w:top w:w="0" w:type="dxa"/>
              <w:left w:w="108" w:type="dxa"/>
              <w:bottom w:w="0" w:type="dxa"/>
              <w:right w:w="108" w:type="dxa"/>
            </w:tcMar>
            <w:hideMark/>
          </w:tcPr>
          <w:p w14:paraId="4BF9589A" w14:textId="77777777" w:rsidR="0072154F" w:rsidRPr="002255E9" w:rsidRDefault="0072154F" w:rsidP="00F975FF">
            <w:pPr>
              <w:pStyle w:val="TAH"/>
              <w:rPr>
                <w:kern w:val="2"/>
              </w:rPr>
            </w:pPr>
            <w:r w:rsidRPr="002255E9">
              <w:rPr>
                <w:kern w:val="2"/>
              </w:rPr>
              <w:t>CC1 &amp; CC2 Mod</w:t>
            </w:r>
          </w:p>
        </w:tc>
        <w:tc>
          <w:tcPr>
            <w:tcW w:w="2671" w:type="dxa"/>
            <w:tcMar>
              <w:top w:w="0" w:type="dxa"/>
              <w:left w:w="108" w:type="dxa"/>
              <w:bottom w:w="0" w:type="dxa"/>
              <w:right w:w="108" w:type="dxa"/>
            </w:tcMar>
            <w:hideMark/>
          </w:tcPr>
          <w:p w14:paraId="37C8DA9F" w14:textId="77777777" w:rsidR="0072154F" w:rsidRPr="002255E9" w:rsidRDefault="0072154F" w:rsidP="00F975FF">
            <w:pPr>
              <w:pStyle w:val="TAH"/>
              <w:rPr>
                <w:kern w:val="2"/>
              </w:rPr>
            </w:pPr>
            <w:r w:rsidRPr="002255E9">
              <w:rPr>
                <w:kern w:val="2"/>
              </w:rPr>
              <w:t>CC1 and CC2 RB Allocation</w:t>
            </w:r>
          </w:p>
        </w:tc>
      </w:tr>
      <w:tr w:rsidR="0072154F" w:rsidRPr="002255E9" w14:paraId="437DF1DC"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2331BAFC"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hideMark/>
          </w:tcPr>
          <w:p w14:paraId="45DF1250"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hideMark/>
          </w:tcPr>
          <w:p w14:paraId="19CE6CD1"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hideMark/>
          </w:tcPr>
          <w:p w14:paraId="1F315B08" w14:textId="77777777" w:rsidR="0072154F" w:rsidRPr="002255E9" w:rsidRDefault="0072154F" w:rsidP="00F975FF">
            <w:pPr>
              <w:pStyle w:val="TAC"/>
              <w:rPr>
                <w:kern w:val="2"/>
              </w:rPr>
            </w:pPr>
            <w:r w:rsidRPr="002255E9">
              <w:rPr>
                <w:kern w:val="2"/>
              </w:rPr>
              <w:t>48@2+0@0</w:t>
            </w:r>
          </w:p>
        </w:tc>
      </w:tr>
      <w:tr w:rsidR="0072154F" w:rsidRPr="002255E9" w14:paraId="3901D021"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1B4685A"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tcPr>
          <w:p w14:paraId="11141FF6"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tcPr>
          <w:p w14:paraId="4C1ADCFC"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tcPr>
          <w:p w14:paraId="3D9C875D" w14:textId="77777777" w:rsidR="0072154F" w:rsidRPr="002255E9" w:rsidRDefault="0072154F" w:rsidP="00F975FF">
            <w:pPr>
              <w:pStyle w:val="TAC"/>
              <w:rPr>
                <w:kern w:val="2"/>
              </w:rPr>
            </w:pPr>
            <w:r w:rsidRPr="002255E9">
              <w:rPr>
                <w:kern w:val="2"/>
              </w:rPr>
              <w:t>3@2+0@0</w:t>
            </w:r>
          </w:p>
        </w:tc>
      </w:tr>
      <w:tr w:rsidR="0072154F" w:rsidRPr="002255E9" w14:paraId="28FB9EBF"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59A578F"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hideMark/>
          </w:tcPr>
          <w:p w14:paraId="5D1DCD0F"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hideMark/>
          </w:tcPr>
          <w:p w14:paraId="5B50968F"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hideMark/>
          </w:tcPr>
          <w:p w14:paraId="3DACCB2F" w14:textId="77777777" w:rsidR="0072154F" w:rsidRPr="002255E9" w:rsidRDefault="0072154F" w:rsidP="00F975FF">
            <w:pPr>
              <w:pStyle w:val="TAC"/>
              <w:rPr>
                <w:kern w:val="2"/>
              </w:rPr>
            </w:pPr>
            <w:r w:rsidRPr="002255E9">
              <w:rPr>
                <w:kern w:val="2"/>
              </w:rPr>
              <w:t>3@47+0@0</w:t>
            </w:r>
          </w:p>
        </w:tc>
      </w:tr>
      <w:tr w:rsidR="0072154F" w:rsidRPr="002255E9" w14:paraId="6A3163F6"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805C29A"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tcPr>
          <w:p w14:paraId="70077724"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tcPr>
          <w:p w14:paraId="6972A12D"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tcPr>
          <w:p w14:paraId="6D9E3A59" w14:textId="77777777" w:rsidR="0072154F" w:rsidRPr="002255E9" w:rsidRDefault="0072154F" w:rsidP="00F975FF">
            <w:pPr>
              <w:pStyle w:val="TAC"/>
              <w:rPr>
                <w:kern w:val="2"/>
              </w:rPr>
            </w:pPr>
            <w:r w:rsidRPr="002255E9">
              <w:rPr>
                <w:kern w:val="2"/>
              </w:rPr>
              <w:t>3@2+3@47</w:t>
            </w:r>
          </w:p>
        </w:tc>
      </w:tr>
      <w:tr w:rsidR="0072154F" w:rsidRPr="002255E9" w14:paraId="18E01549" w14:textId="77777777" w:rsidTr="00F975FF">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03D4C97C" w14:textId="77777777" w:rsidR="0072154F" w:rsidRPr="002255E9" w:rsidRDefault="0072154F" w:rsidP="00F975FF">
            <w:pPr>
              <w:pStyle w:val="TAC"/>
              <w:rPr>
                <w:kern w:val="2"/>
              </w:rPr>
            </w:pPr>
            <w:r w:rsidRPr="002255E9">
              <w:rPr>
                <w:kern w:val="2"/>
              </w:rPr>
              <w:t>50</w:t>
            </w:r>
          </w:p>
        </w:tc>
        <w:tc>
          <w:tcPr>
            <w:tcW w:w="1535" w:type="dxa"/>
            <w:tcMar>
              <w:top w:w="0" w:type="dxa"/>
              <w:left w:w="108" w:type="dxa"/>
              <w:bottom w:w="0" w:type="dxa"/>
              <w:right w:w="108" w:type="dxa"/>
            </w:tcMar>
          </w:tcPr>
          <w:p w14:paraId="154249DB" w14:textId="77777777" w:rsidR="0072154F" w:rsidRPr="002255E9" w:rsidRDefault="0072154F" w:rsidP="00F975FF">
            <w:pPr>
              <w:pStyle w:val="TAC"/>
              <w:rPr>
                <w:kern w:val="2"/>
              </w:rPr>
            </w:pPr>
            <w:r w:rsidRPr="002255E9">
              <w:rPr>
                <w:kern w:val="2"/>
              </w:rPr>
              <w:t>50</w:t>
            </w:r>
          </w:p>
        </w:tc>
        <w:tc>
          <w:tcPr>
            <w:tcW w:w="2151" w:type="dxa"/>
            <w:gridSpan w:val="2"/>
            <w:tcMar>
              <w:top w:w="0" w:type="dxa"/>
              <w:left w:w="108" w:type="dxa"/>
              <w:bottom w:w="0" w:type="dxa"/>
              <w:right w:w="108" w:type="dxa"/>
            </w:tcMar>
          </w:tcPr>
          <w:p w14:paraId="2B1805B1" w14:textId="77777777" w:rsidR="0072154F" w:rsidRPr="002255E9" w:rsidRDefault="0072154F" w:rsidP="00F975FF">
            <w:pPr>
              <w:pStyle w:val="TAC"/>
              <w:rPr>
                <w:kern w:val="2"/>
                <w:lang w:eastAsia="ko-KR"/>
              </w:rPr>
            </w:pPr>
            <w:r w:rsidRPr="002255E9">
              <w:rPr>
                <w:kern w:val="2"/>
                <w:lang w:eastAsia="ko-KR"/>
              </w:rPr>
              <w:t>QPSK</w:t>
            </w:r>
          </w:p>
        </w:tc>
        <w:tc>
          <w:tcPr>
            <w:tcW w:w="2671" w:type="dxa"/>
            <w:tcMar>
              <w:top w:w="0" w:type="dxa"/>
              <w:left w:w="108" w:type="dxa"/>
              <w:bottom w:w="0" w:type="dxa"/>
              <w:right w:w="108" w:type="dxa"/>
            </w:tcMar>
          </w:tcPr>
          <w:p w14:paraId="539F1471" w14:textId="77777777" w:rsidR="0072154F" w:rsidRPr="002255E9" w:rsidRDefault="0072154F" w:rsidP="00F975FF">
            <w:pPr>
              <w:pStyle w:val="TAC"/>
              <w:rPr>
                <w:kern w:val="2"/>
              </w:rPr>
            </w:pPr>
            <w:r w:rsidRPr="002255E9">
              <w:rPr>
                <w:kern w:val="2"/>
              </w:rPr>
              <w:t>48@2+48@2</w:t>
            </w:r>
          </w:p>
        </w:tc>
      </w:tr>
    </w:tbl>
    <w:p w14:paraId="679D4A03" w14:textId="77777777" w:rsidR="0072154F" w:rsidRPr="002255E9" w:rsidRDefault="0072154F" w:rsidP="0072154F"/>
    <w:p w14:paraId="182D53A5" w14:textId="77777777" w:rsidR="0072154F" w:rsidRPr="002255E9" w:rsidRDefault="0072154F" w:rsidP="0072154F">
      <w:pPr>
        <w:pStyle w:val="B10"/>
      </w:pPr>
      <w:r w:rsidRPr="002255E9">
        <w:t>1. Connect the SS and GNSS simulator to the UE antenna connectors as shown in TS 36.508 [7] Figure A.89a.</w:t>
      </w:r>
    </w:p>
    <w:p w14:paraId="1DEEB2C4" w14:textId="77777777" w:rsidR="0072154F" w:rsidRPr="002255E9" w:rsidRDefault="0072154F" w:rsidP="0072154F">
      <w:pPr>
        <w:pStyle w:val="B10"/>
      </w:pPr>
      <w:r w:rsidRPr="002255E9">
        <w:t>2. Propagation conditions are set according to Annex B.0</w:t>
      </w:r>
    </w:p>
    <w:p w14:paraId="694CCA2A" w14:textId="77777777" w:rsidR="0072154F" w:rsidRPr="002255E9" w:rsidRDefault="0072154F" w:rsidP="0072154F">
      <w:pPr>
        <w:pStyle w:val="B10"/>
      </w:pPr>
      <w:r w:rsidRPr="002255E9">
        <w:lastRenderedPageBreak/>
        <w:t xml:space="preserve">3. Set the V2X </w:t>
      </w:r>
      <w:proofErr w:type="spellStart"/>
      <w:r w:rsidRPr="002255E9">
        <w:t>sidelink</w:t>
      </w:r>
      <w:proofErr w:type="spellEnd"/>
      <w:r w:rsidRPr="002255E9">
        <w:t xml:space="preserve"> communication parameters for both the V2X </w:t>
      </w:r>
      <w:proofErr w:type="spellStart"/>
      <w:r w:rsidRPr="002255E9">
        <w:t>sidelink</w:t>
      </w:r>
      <w:proofErr w:type="spellEnd"/>
      <w:r w:rsidRPr="002255E9">
        <w:t xml:space="preserve"> capable UE (hereinafter referred to as V2X UE) and SS according to SL-V2X-Preconfiguration in TS36.508 [7] subclause Table [6.8.2.1-1A] with the exception specified in subclause 6.6.3G.3_1.4.3.</w:t>
      </w:r>
    </w:p>
    <w:p w14:paraId="41F4999B" w14:textId="77777777" w:rsidR="0072154F" w:rsidRPr="002255E9" w:rsidRDefault="0072154F" w:rsidP="0072154F">
      <w:pPr>
        <w:pStyle w:val="B10"/>
      </w:pPr>
      <w:r w:rsidRPr="002255E9">
        <w:t>3a</w:t>
      </w:r>
      <w:r w:rsidRPr="002255E9">
        <w:tab/>
        <w:t>The GNSS simulator is configured for Scenario #1: static in Geographical area #1, as defined in TS36.508 [7] Table 4.11.2-2. Geographical area #1 is also pre-configured in the UE.</w:t>
      </w:r>
    </w:p>
    <w:p w14:paraId="5FB59BCF" w14:textId="77777777" w:rsidR="0072154F" w:rsidRPr="002255E9" w:rsidRDefault="0072154F" w:rsidP="0072154F">
      <w:pPr>
        <w:pStyle w:val="B10"/>
      </w:pPr>
      <w:r w:rsidRPr="002255E9">
        <w:t>4. Ensure the UE is in Side link State 5A-V2X, according to TS 36.508 [7] clause 4.5.9.</w:t>
      </w:r>
    </w:p>
    <w:p w14:paraId="55273F7F" w14:textId="77777777" w:rsidR="0072154F" w:rsidRPr="002255E9" w:rsidRDefault="0072154F" w:rsidP="0072154F">
      <w:pPr>
        <w:pStyle w:val="B10"/>
      </w:pPr>
      <w:r w:rsidRPr="002255E9">
        <w:t>5.</w:t>
      </w:r>
      <w:r w:rsidRPr="002255E9">
        <w:tab/>
        <w:t>The GNSS simulator is triggered to start step 1 of Scenario #1 to simulate a location in the centre of Geographical</w:t>
      </w:r>
      <w:r w:rsidRPr="002255E9">
        <w:rPr>
          <w:i/>
        </w:rPr>
        <w:t xml:space="preserve"> </w:t>
      </w:r>
      <w:r w:rsidRPr="002255E9">
        <w:t>area #1. Wait for the UE to acquire the GNSS signal and start to transmit.</w:t>
      </w:r>
    </w:p>
    <w:p w14:paraId="5DBBC92C" w14:textId="77777777" w:rsidR="0072154F" w:rsidRPr="002255E9" w:rsidRDefault="0072154F" w:rsidP="0072154F">
      <w:pPr>
        <w:pStyle w:val="6"/>
      </w:pPr>
      <w:r w:rsidRPr="002255E9">
        <w:t>6.6.3G.3_1.4.2</w:t>
      </w:r>
      <w:r w:rsidRPr="002255E9">
        <w:tab/>
        <w:t>Test procedure</w:t>
      </w:r>
    </w:p>
    <w:p w14:paraId="08217541" w14:textId="77777777" w:rsidR="0072154F" w:rsidRPr="002255E9" w:rsidRDefault="0072154F" w:rsidP="0072154F">
      <w:pPr>
        <w:pStyle w:val="B10"/>
      </w:pPr>
      <w:r w:rsidRPr="002255E9">
        <w:t>1.</w:t>
      </w:r>
      <w:r w:rsidRPr="002255E9">
        <w:tab/>
        <w:t>The V2X UE schedules the V2X RMC with transmission power at P</w:t>
      </w:r>
      <w:r w:rsidRPr="002255E9">
        <w:rPr>
          <w:vertAlign w:val="subscript"/>
        </w:rPr>
        <w:t xml:space="preserve">UMAX </w:t>
      </w:r>
      <w:r w:rsidRPr="002255E9">
        <w:t xml:space="preserve">level according to </w:t>
      </w:r>
      <w:r w:rsidRPr="002255E9">
        <w:rPr>
          <w:i/>
        </w:rPr>
        <w:t xml:space="preserve">SL-V2X-Preconfiguration </w:t>
      </w:r>
      <w:r w:rsidRPr="002255E9">
        <w:t>which is in line with the test configuration in Table 6.6.3G.3_1.4.1-1;</w:t>
      </w:r>
    </w:p>
    <w:p w14:paraId="069BF10B" w14:textId="018442F4" w:rsidR="0072154F" w:rsidRPr="002255E9" w:rsidRDefault="0072154F" w:rsidP="0072154F">
      <w:pPr>
        <w:pStyle w:val="B10"/>
      </w:pPr>
      <w:r w:rsidRPr="002255E9">
        <w:t>2.</w:t>
      </w:r>
      <w:r w:rsidRPr="002255E9">
        <w:tab/>
        <w:t xml:space="preserve">Measure the power of the transmitted signal with a measurement filter of bandwidths according to </w:t>
      </w:r>
      <w:ins w:id="5474" w:author="zhangyufeng@caict.ac.cn" w:date="2023-07-22T12:00:00Z">
        <w:r w:rsidR="00927FAF" w:rsidRPr="002255E9">
          <w:t>6.6.3G.3_1.</w:t>
        </w:r>
        <w:r w:rsidR="00927FAF">
          <w:t>3</w:t>
        </w:r>
      </w:ins>
      <w:del w:id="5475" w:author="zhangyufeng@caict.ac.cn" w:date="2023-07-22T12:00:00Z">
        <w:r w:rsidRPr="002255E9" w:rsidDel="00927FAF">
          <w:delText>table 6.6.3G.3_1.4-1</w:delText>
        </w:r>
      </w:del>
      <w:r w:rsidRPr="002255E9">
        <w:t xml:space="preserve">. The centre frequency of the filter shall be stepped in contiguous steps according to </w:t>
      </w:r>
      <w:ins w:id="5476" w:author="zhangyufeng@caict.ac.cn" w:date="2023-07-22T12:00:00Z">
        <w:r w:rsidR="00927FAF" w:rsidRPr="002255E9">
          <w:t>6.6.3G.3_1.</w:t>
        </w:r>
      </w:ins>
      <w:ins w:id="5477" w:author="zhangyufeng@caict.ac.cn" w:date="2023-07-22T12:01:00Z">
        <w:r w:rsidR="00927FAF">
          <w:t>3</w:t>
        </w:r>
      </w:ins>
      <w:del w:id="5478" w:author="zhangyufeng@caict.ac.cn" w:date="2023-07-22T12:00:00Z">
        <w:r w:rsidRPr="002255E9" w:rsidDel="00927FAF">
          <w:delText>table 6.6.3G.3_1.4-1</w:delText>
        </w:r>
      </w:del>
      <w:r w:rsidRPr="002255E9">
        <w:t xml:space="preserve">. The measured power shall be verified for each step. During measurement the resolution bandwidth is 1% of the measurement bandwidth, and the result should be integrated to achieve the measurement bandwidth. </w:t>
      </w:r>
      <w:r w:rsidRPr="002255E9">
        <w:rPr>
          <w:lang w:eastAsia="ko-KR"/>
        </w:rPr>
        <w:t>The sweep time shall be set larger than (symbol length)*(number of points in sweep) to improve the measurement accuracy</w:t>
      </w:r>
      <w:r w:rsidRPr="002255E9">
        <w:t xml:space="preserve">. The measurement period shall capture the active </w:t>
      </w:r>
      <w:r w:rsidRPr="002255E9">
        <w:rPr>
          <w:rFonts w:eastAsia="MS Mincho"/>
        </w:rPr>
        <w:t>time slot</w:t>
      </w:r>
      <w:r w:rsidRPr="002255E9">
        <w:t>s. During measurement the spectrum analyser shall be set to 'Detector' = RMS, 'Trace mode' = average.</w:t>
      </w:r>
    </w:p>
    <w:p w14:paraId="277AEFD7" w14:textId="77777777" w:rsidR="0072154F" w:rsidRPr="002255E9" w:rsidRDefault="0072154F" w:rsidP="0072154F">
      <w:pPr>
        <w:pStyle w:val="6"/>
      </w:pPr>
      <w:r w:rsidRPr="002255E9">
        <w:t>6.6.3G.3_1.4.3</w:t>
      </w:r>
      <w:r w:rsidRPr="002255E9">
        <w:tab/>
        <w:t>Message contents</w:t>
      </w:r>
    </w:p>
    <w:p w14:paraId="324FD177" w14:textId="77777777" w:rsidR="0072154F" w:rsidRPr="002255E9" w:rsidRDefault="0072154F" w:rsidP="0072154F">
      <w:r w:rsidRPr="002255E9">
        <w:rPr>
          <w:lang w:eastAsia="x-none"/>
        </w:rPr>
        <w:t>The message contents are the same as in clause 6.6.3G.3.4.3</w:t>
      </w:r>
    </w:p>
    <w:p w14:paraId="03695C95" w14:textId="77777777" w:rsidR="00637182" w:rsidRDefault="00637182" w:rsidP="00637182">
      <w:pPr>
        <w:pStyle w:val="5"/>
        <w:rPr>
          <w:ins w:id="5479" w:author="zhangyufeng@caict.ac.cn" w:date="2023-07-22T12:04:00Z"/>
        </w:rPr>
      </w:pPr>
      <w:r w:rsidRPr="002255E9">
        <w:rPr>
          <w:snapToGrid w:val="0"/>
        </w:rPr>
        <w:t>6.6.3G.3_1.5</w:t>
      </w:r>
      <w:r w:rsidRPr="002255E9">
        <w:rPr>
          <w:snapToGrid w:val="0"/>
        </w:rPr>
        <w:tab/>
      </w:r>
      <w:r w:rsidRPr="002255E9">
        <w:t>Test requirement</w:t>
      </w:r>
    </w:p>
    <w:p w14:paraId="25DED7DC" w14:textId="00BB78A4" w:rsidR="00927FAF" w:rsidRPr="00927FAF" w:rsidDel="00927FAF" w:rsidRDefault="00927FAF">
      <w:pPr>
        <w:rPr>
          <w:del w:id="5480" w:author="zhangyufeng@caict.ac.cn" w:date="2023-07-22T12:04:00Z"/>
        </w:rPr>
        <w:pPrChange w:id="5481" w:author="zhangyufeng@caict.ac.cn" w:date="2023-07-22T12:04:00Z">
          <w:pPr>
            <w:pStyle w:val="5"/>
          </w:pPr>
        </w:pPrChange>
      </w:pPr>
      <w:ins w:id="5482" w:author="zhangyufeng@caict.ac.cn" w:date="2023-07-22T12:04:00Z">
        <w:r w:rsidRPr="002255E9">
          <w:t xml:space="preserve">Test requirements for Spurious Emissions UE Co-existence are the same as the minimum requirements and are not repeated in </w:t>
        </w:r>
      </w:ins>
      <w:ins w:id="5483" w:author="zhangyufeng@caict.ac.cn" w:date="2023-07-22T12:18:00Z">
        <w:r w:rsidR="00C01299" w:rsidRPr="002255E9">
          <w:t xml:space="preserve">this </w:t>
        </w:r>
        <w:proofErr w:type="spellStart"/>
        <w:r w:rsidR="00C01299" w:rsidRPr="002255E9">
          <w:t>section.</w:t>
        </w:r>
      </w:ins>
    </w:p>
    <w:p w14:paraId="7C1168A9" w14:textId="743DC67A" w:rsidR="00637182" w:rsidRDefault="00637182" w:rsidP="00637182">
      <w:pPr>
        <w:rPr>
          <w:ins w:id="5484" w:author="zhangyufeng@caict.ac.cn" w:date="2023-07-22T12:07:00Z"/>
          <w:rFonts w:cs="v5.0.0"/>
        </w:rPr>
      </w:pPr>
      <w:r w:rsidRPr="002255E9">
        <w:rPr>
          <w:rFonts w:cs="v5.0.0"/>
        </w:rPr>
        <w:t>The</w:t>
      </w:r>
      <w:proofErr w:type="spellEnd"/>
      <w:r w:rsidRPr="002255E9">
        <w:rPr>
          <w:rFonts w:cs="v5.0.0"/>
        </w:rPr>
        <w:t xml:space="preserve"> measured average power of transmitter spurious emissions measured in step2 shall not exceed the value in </w:t>
      </w:r>
      <w:ins w:id="5485" w:author="zhangyufeng@caict.ac.cn" w:date="2023-07-22T12:06:00Z">
        <w:r w:rsidR="00927FAF" w:rsidRPr="002255E9">
          <w:t>claus</w:t>
        </w:r>
        <w:r w:rsidR="00927FAF">
          <w:t xml:space="preserve">e </w:t>
        </w:r>
        <w:r w:rsidR="00927FAF" w:rsidRPr="002255E9">
          <w:t>6.6.3G.</w:t>
        </w:r>
        <w:r w:rsidR="00927FAF">
          <w:t>3</w:t>
        </w:r>
        <w:r w:rsidR="00927FAF" w:rsidRPr="002255E9">
          <w:t>_1</w:t>
        </w:r>
        <w:r w:rsidR="00927FAF" w:rsidRPr="002255E9">
          <w:rPr>
            <w:lang w:eastAsia="en-US"/>
          </w:rPr>
          <w:t>.3</w:t>
        </w:r>
        <w:r w:rsidR="00927FAF">
          <w:rPr>
            <w:lang w:eastAsia="en-US"/>
          </w:rPr>
          <w:t xml:space="preserve"> </w:t>
        </w:r>
        <w:r w:rsidR="00927FAF" w:rsidRPr="002255E9">
          <w:t>according to the following rule:</w:t>
        </w:r>
      </w:ins>
      <w:del w:id="5486" w:author="zhangyufeng@caict.ac.cn" w:date="2023-07-22T12:06:00Z">
        <w:r w:rsidRPr="002255E9" w:rsidDel="00927FAF">
          <w:rPr>
            <w:rFonts w:cs="v5.0.0"/>
          </w:rPr>
          <w:delText xml:space="preserve">table </w:delText>
        </w:r>
        <w:r w:rsidRPr="002255E9" w:rsidDel="00927FAF">
          <w:delText>6.6.3G.3_1.3-1</w:delText>
        </w:r>
        <w:r w:rsidRPr="002255E9" w:rsidDel="00927FAF">
          <w:rPr>
            <w:rFonts w:cs="v5.0.0"/>
          </w:rPr>
          <w:delText>.</w:delText>
        </w:r>
      </w:del>
    </w:p>
    <w:p w14:paraId="7D1E810C" w14:textId="5C4DB04B" w:rsidR="00927FAF" w:rsidRDefault="00927FAF" w:rsidP="00637182">
      <w:pPr>
        <w:rPr>
          <w:ins w:id="5487" w:author="zhangyufeng@caict.ac.cn" w:date="2023-08-11T16:34:00Z"/>
        </w:rPr>
      </w:pPr>
      <w:ins w:id="5488" w:author="zhangyufeng@caict.ac.cn" w:date="2023-07-22T12:07:00Z">
        <w:r w:rsidRPr="002255E9">
          <w:t xml:space="preserve">The </w:t>
        </w:r>
        <w:r>
          <w:t>release of the</w:t>
        </w:r>
        <w:r w:rsidRPr="002255E9">
          <w:t xml:space="preserve"> requirements for the UE </w:t>
        </w:r>
        <w:r>
          <w:t>depends on vendor declaration, and shall not be less than the UE release</w:t>
        </w:r>
      </w:ins>
      <w:ins w:id="5489" w:author="zhangyufeng@caict.ac.cn" w:date="2023-07-22T12:17:00Z">
        <w:r w:rsidR="00C01299">
          <w:rPr>
            <w:rFonts w:hint="eastAsia"/>
          </w:rPr>
          <w:t>.</w:t>
        </w:r>
      </w:ins>
    </w:p>
    <w:p w14:paraId="395BB390" w14:textId="0367A696" w:rsidR="00762397" w:rsidRPr="002255E9" w:rsidRDefault="00762397" w:rsidP="00637182">
      <w:pPr>
        <w:rPr>
          <w:rFonts w:eastAsia="Malgun Gothic" w:cs="v5.0.0"/>
        </w:rPr>
      </w:pPr>
      <w:ins w:id="5490" w:author="zhangyufeng@caict.ac.cn" w:date="2023-08-11T16:34: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7A135121" w14:textId="77777777" w:rsidR="00C409AF" w:rsidRDefault="00000000">
      <w:pPr>
        <w:pStyle w:val="Separation"/>
      </w:pPr>
      <w:r>
        <w:rPr>
          <w:rFonts w:eastAsia="??"/>
          <w:color w:val="FF0000"/>
          <w:sz w:val="32"/>
        </w:rPr>
        <w:t>&lt;&lt; End of changes &gt;&gt;</w:t>
      </w:r>
    </w:p>
    <w:sectPr w:rsidR="00C409AF" w:rsidSect="00B32F41">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1B1E" w14:textId="77777777" w:rsidR="00204B56" w:rsidRDefault="00204B56">
      <w:pPr>
        <w:spacing w:after="0"/>
      </w:pPr>
      <w:r>
        <w:separator/>
      </w:r>
    </w:p>
  </w:endnote>
  <w:endnote w:type="continuationSeparator" w:id="0">
    <w:p w14:paraId="416346F1" w14:textId="77777777" w:rsidR="00204B56" w:rsidRDefault="00204B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96378" w14:textId="77777777" w:rsidR="00204B56" w:rsidRDefault="00204B56">
      <w:pPr>
        <w:spacing w:after="0"/>
      </w:pPr>
      <w:r>
        <w:separator/>
      </w:r>
    </w:p>
  </w:footnote>
  <w:footnote w:type="continuationSeparator" w:id="0">
    <w:p w14:paraId="05CBDFD6" w14:textId="77777777" w:rsidR="00204B56" w:rsidRDefault="00204B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10"/>
  </w:num>
  <w:num w:numId="3" w16cid:durableId="1085959178">
    <w:abstractNumId w:val="16"/>
  </w:num>
  <w:num w:numId="4" w16cid:durableId="1964997049">
    <w:abstractNumId w:val="14"/>
  </w:num>
  <w:num w:numId="5" w16cid:durableId="1109200511">
    <w:abstractNumId w:val="22"/>
  </w:num>
  <w:num w:numId="6" w16cid:durableId="864170001">
    <w:abstractNumId w:val="8"/>
  </w:num>
  <w:num w:numId="7" w16cid:durableId="244195440">
    <w:abstractNumId w:val="35"/>
  </w:num>
  <w:num w:numId="8" w16cid:durableId="377978253">
    <w:abstractNumId w:val="28"/>
  </w:num>
  <w:num w:numId="9" w16cid:durableId="1164517112">
    <w:abstractNumId w:val="31"/>
  </w:num>
  <w:num w:numId="10" w16cid:durableId="1200969365">
    <w:abstractNumId w:val="32"/>
  </w:num>
  <w:num w:numId="11" w16cid:durableId="1262494851">
    <w:abstractNumId w:val="12"/>
  </w:num>
  <w:num w:numId="12" w16cid:durableId="1784883269">
    <w:abstractNumId w:val="15"/>
  </w:num>
  <w:num w:numId="13" w16cid:durableId="155386688">
    <w:abstractNumId w:val="11"/>
  </w:num>
  <w:num w:numId="14" w16cid:durableId="1061293352">
    <w:abstractNumId w:val="25"/>
  </w:num>
  <w:num w:numId="15" w16cid:durableId="1910192270">
    <w:abstractNumId w:val="0"/>
  </w:num>
  <w:num w:numId="16" w16cid:durableId="1953863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0"/>
  </w:num>
  <w:num w:numId="21" w16cid:durableId="1500854381">
    <w:abstractNumId w:val="27"/>
  </w:num>
  <w:num w:numId="22" w16cid:durableId="1917784458">
    <w:abstractNumId w:val="9"/>
  </w:num>
  <w:num w:numId="23" w16cid:durableId="1732340916">
    <w:abstractNumId w:val="18"/>
  </w:num>
  <w:num w:numId="24" w16cid:durableId="1907953321">
    <w:abstractNumId w:val="23"/>
  </w:num>
  <w:num w:numId="25" w16cid:durableId="1231113783">
    <w:abstractNumId w:val="21"/>
  </w:num>
  <w:num w:numId="26" w16cid:durableId="1702777449">
    <w:abstractNumId w:val="20"/>
  </w:num>
  <w:num w:numId="27" w16cid:durableId="1129739058">
    <w:abstractNumId w:val="33"/>
  </w:num>
  <w:num w:numId="28" w16cid:durableId="2136175900">
    <w:abstractNumId w:val="19"/>
  </w:num>
  <w:num w:numId="29" w16cid:durableId="701902937">
    <w:abstractNumId w:val="5"/>
  </w:num>
  <w:num w:numId="30" w16cid:durableId="2039625144">
    <w:abstractNumId w:val="13"/>
  </w:num>
  <w:num w:numId="31" w16cid:durableId="2035761188">
    <w:abstractNumId w:val="2"/>
  </w:num>
  <w:num w:numId="32" w16cid:durableId="665019075">
    <w:abstractNumId w:val="34"/>
  </w:num>
  <w:num w:numId="33" w16cid:durableId="1512184110">
    <w:abstractNumId w:val="6"/>
  </w:num>
  <w:num w:numId="34"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3067438">
    <w:abstractNumId w:val="26"/>
  </w:num>
  <w:num w:numId="36" w16cid:durableId="1031493624">
    <w:abstractNumId w:val="1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46C"/>
    <w:rsid w:val="00003E78"/>
    <w:rsid w:val="000045E3"/>
    <w:rsid w:val="00006631"/>
    <w:rsid w:val="0000744B"/>
    <w:rsid w:val="00010B9F"/>
    <w:rsid w:val="000118BD"/>
    <w:rsid w:val="00011AAC"/>
    <w:rsid w:val="00012520"/>
    <w:rsid w:val="00012AD0"/>
    <w:rsid w:val="0001377B"/>
    <w:rsid w:val="000137CF"/>
    <w:rsid w:val="00015685"/>
    <w:rsid w:val="00016BCF"/>
    <w:rsid w:val="000171E5"/>
    <w:rsid w:val="00021791"/>
    <w:rsid w:val="00022CE4"/>
    <w:rsid w:val="00022E4A"/>
    <w:rsid w:val="0002326A"/>
    <w:rsid w:val="000232CB"/>
    <w:rsid w:val="00024624"/>
    <w:rsid w:val="000249CD"/>
    <w:rsid w:val="0002633F"/>
    <w:rsid w:val="000302A9"/>
    <w:rsid w:val="000308F8"/>
    <w:rsid w:val="00031354"/>
    <w:rsid w:val="00031662"/>
    <w:rsid w:val="00031A50"/>
    <w:rsid w:val="000342A4"/>
    <w:rsid w:val="00040FBB"/>
    <w:rsid w:val="0004135C"/>
    <w:rsid w:val="000413FA"/>
    <w:rsid w:val="0004152A"/>
    <w:rsid w:val="000427BF"/>
    <w:rsid w:val="000448AF"/>
    <w:rsid w:val="0004560F"/>
    <w:rsid w:val="000477BD"/>
    <w:rsid w:val="00047D0C"/>
    <w:rsid w:val="00052030"/>
    <w:rsid w:val="00052166"/>
    <w:rsid w:val="000534C0"/>
    <w:rsid w:val="0005399A"/>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29C"/>
    <w:rsid w:val="000726F0"/>
    <w:rsid w:val="00073936"/>
    <w:rsid w:val="00074BD8"/>
    <w:rsid w:val="00076551"/>
    <w:rsid w:val="00076805"/>
    <w:rsid w:val="000825B2"/>
    <w:rsid w:val="00085CBC"/>
    <w:rsid w:val="00086FB6"/>
    <w:rsid w:val="00090ADD"/>
    <w:rsid w:val="00091BFD"/>
    <w:rsid w:val="00092002"/>
    <w:rsid w:val="000926F0"/>
    <w:rsid w:val="0009284D"/>
    <w:rsid w:val="00093B61"/>
    <w:rsid w:val="00094D58"/>
    <w:rsid w:val="0009681D"/>
    <w:rsid w:val="00096EE1"/>
    <w:rsid w:val="000A3766"/>
    <w:rsid w:val="000A3C6E"/>
    <w:rsid w:val="000A4851"/>
    <w:rsid w:val="000A4C13"/>
    <w:rsid w:val="000A6394"/>
    <w:rsid w:val="000A68BA"/>
    <w:rsid w:val="000A7280"/>
    <w:rsid w:val="000B283B"/>
    <w:rsid w:val="000B3F92"/>
    <w:rsid w:val="000B491E"/>
    <w:rsid w:val="000B6737"/>
    <w:rsid w:val="000B7FED"/>
    <w:rsid w:val="000C038A"/>
    <w:rsid w:val="000C3EEC"/>
    <w:rsid w:val="000C46DC"/>
    <w:rsid w:val="000C6598"/>
    <w:rsid w:val="000C6806"/>
    <w:rsid w:val="000C6A60"/>
    <w:rsid w:val="000C6C5B"/>
    <w:rsid w:val="000C7584"/>
    <w:rsid w:val="000C7E8A"/>
    <w:rsid w:val="000D1376"/>
    <w:rsid w:val="000D1835"/>
    <w:rsid w:val="000D1B54"/>
    <w:rsid w:val="000D44B3"/>
    <w:rsid w:val="000D7685"/>
    <w:rsid w:val="000E0144"/>
    <w:rsid w:val="000E0600"/>
    <w:rsid w:val="000E1A56"/>
    <w:rsid w:val="000E333E"/>
    <w:rsid w:val="000E7A61"/>
    <w:rsid w:val="000E7E37"/>
    <w:rsid w:val="000E7F13"/>
    <w:rsid w:val="000F36EF"/>
    <w:rsid w:val="000F3D00"/>
    <w:rsid w:val="000F4191"/>
    <w:rsid w:val="000F6EE6"/>
    <w:rsid w:val="00102FE5"/>
    <w:rsid w:val="00103981"/>
    <w:rsid w:val="00103C3B"/>
    <w:rsid w:val="00104DAB"/>
    <w:rsid w:val="0010613E"/>
    <w:rsid w:val="001070A3"/>
    <w:rsid w:val="001101CB"/>
    <w:rsid w:val="0011098E"/>
    <w:rsid w:val="001128F6"/>
    <w:rsid w:val="00112F33"/>
    <w:rsid w:val="0011492B"/>
    <w:rsid w:val="001149DE"/>
    <w:rsid w:val="00115853"/>
    <w:rsid w:val="00115F9B"/>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803"/>
    <w:rsid w:val="00146D12"/>
    <w:rsid w:val="001472D1"/>
    <w:rsid w:val="0015125C"/>
    <w:rsid w:val="00152047"/>
    <w:rsid w:val="001537C7"/>
    <w:rsid w:val="001577DB"/>
    <w:rsid w:val="00157D03"/>
    <w:rsid w:val="001607D7"/>
    <w:rsid w:val="00160B3A"/>
    <w:rsid w:val="00160CA8"/>
    <w:rsid w:val="0016265A"/>
    <w:rsid w:val="0016327A"/>
    <w:rsid w:val="00163DBB"/>
    <w:rsid w:val="001644BD"/>
    <w:rsid w:val="001650E8"/>
    <w:rsid w:val="00165934"/>
    <w:rsid w:val="00167C4E"/>
    <w:rsid w:val="0017236D"/>
    <w:rsid w:val="001739CD"/>
    <w:rsid w:val="00174223"/>
    <w:rsid w:val="00175587"/>
    <w:rsid w:val="0017686D"/>
    <w:rsid w:val="00176B3D"/>
    <w:rsid w:val="00177B13"/>
    <w:rsid w:val="0018021B"/>
    <w:rsid w:val="0018138B"/>
    <w:rsid w:val="0018141A"/>
    <w:rsid w:val="001831EA"/>
    <w:rsid w:val="00183665"/>
    <w:rsid w:val="00183C0B"/>
    <w:rsid w:val="00183FF8"/>
    <w:rsid w:val="001848AD"/>
    <w:rsid w:val="001860CF"/>
    <w:rsid w:val="00187876"/>
    <w:rsid w:val="00187ABA"/>
    <w:rsid w:val="00187B25"/>
    <w:rsid w:val="0019056D"/>
    <w:rsid w:val="00191706"/>
    <w:rsid w:val="00192C46"/>
    <w:rsid w:val="001940FD"/>
    <w:rsid w:val="00194698"/>
    <w:rsid w:val="0019785A"/>
    <w:rsid w:val="001A08B3"/>
    <w:rsid w:val="001A1567"/>
    <w:rsid w:val="001A434C"/>
    <w:rsid w:val="001A603E"/>
    <w:rsid w:val="001A6BC3"/>
    <w:rsid w:val="001A7B60"/>
    <w:rsid w:val="001B0145"/>
    <w:rsid w:val="001B10BA"/>
    <w:rsid w:val="001B1334"/>
    <w:rsid w:val="001B3547"/>
    <w:rsid w:val="001B3A6A"/>
    <w:rsid w:val="001B3CFC"/>
    <w:rsid w:val="001B3FEB"/>
    <w:rsid w:val="001B4FC3"/>
    <w:rsid w:val="001B4FE5"/>
    <w:rsid w:val="001B52F0"/>
    <w:rsid w:val="001B7A65"/>
    <w:rsid w:val="001B7D62"/>
    <w:rsid w:val="001C0D40"/>
    <w:rsid w:val="001C19AF"/>
    <w:rsid w:val="001C46B6"/>
    <w:rsid w:val="001C4AA2"/>
    <w:rsid w:val="001C4DB5"/>
    <w:rsid w:val="001C6840"/>
    <w:rsid w:val="001C782F"/>
    <w:rsid w:val="001C7A13"/>
    <w:rsid w:val="001D2B55"/>
    <w:rsid w:val="001D3558"/>
    <w:rsid w:val="001D45ED"/>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57D7"/>
    <w:rsid w:val="001F6BE5"/>
    <w:rsid w:val="001F7F83"/>
    <w:rsid w:val="00200BDE"/>
    <w:rsid w:val="002012F6"/>
    <w:rsid w:val="00201E8A"/>
    <w:rsid w:val="00204B56"/>
    <w:rsid w:val="002064D1"/>
    <w:rsid w:val="0020683C"/>
    <w:rsid w:val="002074CA"/>
    <w:rsid w:val="00210D69"/>
    <w:rsid w:val="00210F4E"/>
    <w:rsid w:val="0021281E"/>
    <w:rsid w:val="00214211"/>
    <w:rsid w:val="00215D70"/>
    <w:rsid w:val="00217BA4"/>
    <w:rsid w:val="002227C6"/>
    <w:rsid w:val="00222CAE"/>
    <w:rsid w:val="00223240"/>
    <w:rsid w:val="00223432"/>
    <w:rsid w:val="00224089"/>
    <w:rsid w:val="00225271"/>
    <w:rsid w:val="002259EC"/>
    <w:rsid w:val="00225D86"/>
    <w:rsid w:val="00226A24"/>
    <w:rsid w:val="00226CA4"/>
    <w:rsid w:val="0023074F"/>
    <w:rsid w:val="00231AB1"/>
    <w:rsid w:val="00231CEA"/>
    <w:rsid w:val="0023212C"/>
    <w:rsid w:val="00233829"/>
    <w:rsid w:val="00234646"/>
    <w:rsid w:val="002351F3"/>
    <w:rsid w:val="00237133"/>
    <w:rsid w:val="0023789A"/>
    <w:rsid w:val="00240693"/>
    <w:rsid w:val="00240D4F"/>
    <w:rsid w:val="0024282D"/>
    <w:rsid w:val="002432D0"/>
    <w:rsid w:val="00244833"/>
    <w:rsid w:val="00246FC2"/>
    <w:rsid w:val="002533A3"/>
    <w:rsid w:val="0026004D"/>
    <w:rsid w:val="00260172"/>
    <w:rsid w:val="00262FFC"/>
    <w:rsid w:val="00263384"/>
    <w:rsid w:val="002634B8"/>
    <w:rsid w:val="00263674"/>
    <w:rsid w:val="002640DD"/>
    <w:rsid w:val="00264869"/>
    <w:rsid w:val="002651EB"/>
    <w:rsid w:val="002673D5"/>
    <w:rsid w:val="00267660"/>
    <w:rsid w:val="00270B07"/>
    <w:rsid w:val="0027190E"/>
    <w:rsid w:val="002731F9"/>
    <w:rsid w:val="002732F3"/>
    <w:rsid w:val="002738CE"/>
    <w:rsid w:val="00273AA7"/>
    <w:rsid w:val="00274647"/>
    <w:rsid w:val="00275A51"/>
    <w:rsid w:val="00275D12"/>
    <w:rsid w:val="00276FFF"/>
    <w:rsid w:val="00282382"/>
    <w:rsid w:val="00282659"/>
    <w:rsid w:val="0028364B"/>
    <w:rsid w:val="0028384D"/>
    <w:rsid w:val="00284FEB"/>
    <w:rsid w:val="002860C4"/>
    <w:rsid w:val="00287B33"/>
    <w:rsid w:val="002920FB"/>
    <w:rsid w:val="0029421A"/>
    <w:rsid w:val="00294E13"/>
    <w:rsid w:val="00295E8D"/>
    <w:rsid w:val="002A0EB3"/>
    <w:rsid w:val="002A1D36"/>
    <w:rsid w:val="002A3F44"/>
    <w:rsid w:val="002A42F9"/>
    <w:rsid w:val="002A4F17"/>
    <w:rsid w:val="002A68F1"/>
    <w:rsid w:val="002A6D66"/>
    <w:rsid w:val="002B030C"/>
    <w:rsid w:val="002B1F12"/>
    <w:rsid w:val="002B221C"/>
    <w:rsid w:val="002B3C15"/>
    <w:rsid w:val="002B5223"/>
    <w:rsid w:val="002B54D7"/>
    <w:rsid w:val="002B5741"/>
    <w:rsid w:val="002B7C72"/>
    <w:rsid w:val="002C058E"/>
    <w:rsid w:val="002C3413"/>
    <w:rsid w:val="002C58F0"/>
    <w:rsid w:val="002C5E8A"/>
    <w:rsid w:val="002C6E99"/>
    <w:rsid w:val="002C7C9B"/>
    <w:rsid w:val="002D0C00"/>
    <w:rsid w:val="002D1D1E"/>
    <w:rsid w:val="002D54A6"/>
    <w:rsid w:val="002D6398"/>
    <w:rsid w:val="002E01D6"/>
    <w:rsid w:val="002E09EB"/>
    <w:rsid w:val="002E0DCC"/>
    <w:rsid w:val="002E191C"/>
    <w:rsid w:val="002E29D9"/>
    <w:rsid w:val="002E4037"/>
    <w:rsid w:val="002E472E"/>
    <w:rsid w:val="002E591A"/>
    <w:rsid w:val="002E619E"/>
    <w:rsid w:val="002E7AC3"/>
    <w:rsid w:val="002F1108"/>
    <w:rsid w:val="002F111B"/>
    <w:rsid w:val="002F186B"/>
    <w:rsid w:val="002F2A28"/>
    <w:rsid w:val="002F4455"/>
    <w:rsid w:val="002F5439"/>
    <w:rsid w:val="002F593B"/>
    <w:rsid w:val="002F6D5F"/>
    <w:rsid w:val="002F76EE"/>
    <w:rsid w:val="002F7B7B"/>
    <w:rsid w:val="003002D6"/>
    <w:rsid w:val="00300814"/>
    <w:rsid w:val="0030292A"/>
    <w:rsid w:val="00303E6C"/>
    <w:rsid w:val="00304390"/>
    <w:rsid w:val="00305409"/>
    <w:rsid w:val="00305BC9"/>
    <w:rsid w:val="003066A4"/>
    <w:rsid w:val="00306CA4"/>
    <w:rsid w:val="0031032C"/>
    <w:rsid w:val="003121EE"/>
    <w:rsid w:val="00313196"/>
    <w:rsid w:val="0031508E"/>
    <w:rsid w:val="003179F5"/>
    <w:rsid w:val="003209CD"/>
    <w:rsid w:val="003214E8"/>
    <w:rsid w:val="00321642"/>
    <w:rsid w:val="00324543"/>
    <w:rsid w:val="00324B04"/>
    <w:rsid w:val="003253F5"/>
    <w:rsid w:val="003275A2"/>
    <w:rsid w:val="0032768C"/>
    <w:rsid w:val="003308F1"/>
    <w:rsid w:val="00331B14"/>
    <w:rsid w:val="00333E46"/>
    <w:rsid w:val="003344ED"/>
    <w:rsid w:val="00335AAE"/>
    <w:rsid w:val="00337158"/>
    <w:rsid w:val="00341674"/>
    <w:rsid w:val="00341CB5"/>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0BD2"/>
    <w:rsid w:val="00382081"/>
    <w:rsid w:val="00383328"/>
    <w:rsid w:val="00383A87"/>
    <w:rsid w:val="00383B71"/>
    <w:rsid w:val="003853ED"/>
    <w:rsid w:val="00392B74"/>
    <w:rsid w:val="00395F0A"/>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28FD"/>
    <w:rsid w:val="003C3CCE"/>
    <w:rsid w:val="003C3E10"/>
    <w:rsid w:val="003C5A83"/>
    <w:rsid w:val="003C5EBE"/>
    <w:rsid w:val="003C6F9C"/>
    <w:rsid w:val="003D01AA"/>
    <w:rsid w:val="003D1225"/>
    <w:rsid w:val="003D53FC"/>
    <w:rsid w:val="003D5514"/>
    <w:rsid w:val="003D5C2F"/>
    <w:rsid w:val="003D62A4"/>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37E"/>
    <w:rsid w:val="004056B9"/>
    <w:rsid w:val="00405AB9"/>
    <w:rsid w:val="00406053"/>
    <w:rsid w:val="00407C6B"/>
    <w:rsid w:val="00410371"/>
    <w:rsid w:val="004105DE"/>
    <w:rsid w:val="0041299F"/>
    <w:rsid w:val="00413933"/>
    <w:rsid w:val="00414B9D"/>
    <w:rsid w:val="00417603"/>
    <w:rsid w:val="004216B6"/>
    <w:rsid w:val="004242F1"/>
    <w:rsid w:val="004247FE"/>
    <w:rsid w:val="00424B5D"/>
    <w:rsid w:val="00424D00"/>
    <w:rsid w:val="00425206"/>
    <w:rsid w:val="00425D81"/>
    <w:rsid w:val="00425D97"/>
    <w:rsid w:val="00426E1F"/>
    <w:rsid w:val="00426FA5"/>
    <w:rsid w:val="004277F3"/>
    <w:rsid w:val="00427B87"/>
    <w:rsid w:val="00427C8E"/>
    <w:rsid w:val="004305F2"/>
    <w:rsid w:val="0043100D"/>
    <w:rsid w:val="004323A2"/>
    <w:rsid w:val="0043356A"/>
    <w:rsid w:val="00434661"/>
    <w:rsid w:val="004346AB"/>
    <w:rsid w:val="0043482F"/>
    <w:rsid w:val="00441218"/>
    <w:rsid w:val="00444288"/>
    <w:rsid w:val="00446670"/>
    <w:rsid w:val="00450614"/>
    <w:rsid w:val="00451442"/>
    <w:rsid w:val="0045497C"/>
    <w:rsid w:val="004558C4"/>
    <w:rsid w:val="00456D02"/>
    <w:rsid w:val="00456EF1"/>
    <w:rsid w:val="0046075B"/>
    <w:rsid w:val="0046113E"/>
    <w:rsid w:val="00461E8B"/>
    <w:rsid w:val="004624EE"/>
    <w:rsid w:val="00462A3E"/>
    <w:rsid w:val="0046495D"/>
    <w:rsid w:val="0046560E"/>
    <w:rsid w:val="00465A79"/>
    <w:rsid w:val="00465FAC"/>
    <w:rsid w:val="00467028"/>
    <w:rsid w:val="00470EEB"/>
    <w:rsid w:val="00471F4C"/>
    <w:rsid w:val="00472D4F"/>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C3"/>
    <w:rsid w:val="00497BF9"/>
    <w:rsid w:val="004A05BA"/>
    <w:rsid w:val="004A4956"/>
    <w:rsid w:val="004A4E6C"/>
    <w:rsid w:val="004A4F37"/>
    <w:rsid w:val="004A63A0"/>
    <w:rsid w:val="004A73E9"/>
    <w:rsid w:val="004B340C"/>
    <w:rsid w:val="004B3907"/>
    <w:rsid w:val="004B563C"/>
    <w:rsid w:val="004B6349"/>
    <w:rsid w:val="004B63AC"/>
    <w:rsid w:val="004B75B7"/>
    <w:rsid w:val="004B76C3"/>
    <w:rsid w:val="004C019D"/>
    <w:rsid w:val="004C1294"/>
    <w:rsid w:val="004C1D51"/>
    <w:rsid w:val="004C2621"/>
    <w:rsid w:val="004C3B42"/>
    <w:rsid w:val="004C3DA2"/>
    <w:rsid w:val="004C4C5F"/>
    <w:rsid w:val="004D3BCF"/>
    <w:rsid w:val="004D4143"/>
    <w:rsid w:val="004D541A"/>
    <w:rsid w:val="004E0A26"/>
    <w:rsid w:val="004E2209"/>
    <w:rsid w:val="004E2CFD"/>
    <w:rsid w:val="004E6221"/>
    <w:rsid w:val="004F02C5"/>
    <w:rsid w:val="004F0849"/>
    <w:rsid w:val="004F0CA2"/>
    <w:rsid w:val="004F238A"/>
    <w:rsid w:val="004F238E"/>
    <w:rsid w:val="004F2A49"/>
    <w:rsid w:val="004F3DFB"/>
    <w:rsid w:val="004F4BAA"/>
    <w:rsid w:val="004F53BE"/>
    <w:rsid w:val="004F5AA5"/>
    <w:rsid w:val="0050155D"/>
    <w:rsid w:val="005045CB"/>
    <w:rsid w:val="005052DC"/>
    <w:rsid w:val="00505399"/>
    <w:rsid w:val="005070E5"/>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368C8"/>
    <w:rsid w:val="0054066F"/>
    <w:rsid w:val="005416FF"/>
    <w:rsid w:val="00541ED8"/>
    <w:rsid w:val="005421A8"/>
    <w:rsid w:val="0054479F"/>
    <w:rsid w:val="005453D1"/>
    <w:rsid w:val="00546366"/>
    <w:rsid w:val="00546628"/>
    <w:rsid w:val="00547111"/>
    <w:rsid w:val="00553DFB"/>
    <w:rsid w:val="00555330"/>
    <w:rsid w:val="00556608"/>
    <w:rsid w:val="00557908"/>
    <w:rsid w:val="00557D1F"/>
    <w:rsid w:val="0056024C"/>
    <w:rsid w:val="00561073"/>
    <w:rsid w:val="005622BB"/>
    <w:rsid w:val="00565943"/>
    <w:rsid w:val="00567752"/>
    <w:rsid w:val="00570337"/>
    <w:rsid w:val="005717B9"/>
    <w:rsid w:val="00572ABD"/>
    <w:rsid w:val="00572FD9"/>
    <w:rsid w:val="00573456"/>
    <w:rsid w:val="0057424D"/>
    <w:rsid w:val="005745F2"/>
    <w:rsid w:val="00576026"/>
    <w:rsid w:val="0057723C"/>
    <w:rsid w:val="00577381"/>
    <w:rsid w:val="00580CD9"/>
    <w:rsid w:val="00580E75"/>
    <w:rsid w:val="00581820"/>
    <w:rsid w:val="005845BE"/>
    <w:rsid w:val="0058560A"/>
    <w:rsid w:val="00585A7A"/>
    <w:rsid w:val="00587B86"/>
    <w:rsid w:val="00590913"/>
    <w:rsid w:val="00591834"/>
    <w:rsid w:val="00591C0D"/>
    <w:rsid w:val="00591F4D"/>
    <w:rsid w:val="00592D74"/>
    <w:rsid w:val="00594E12"/>
    <w:rsid w:val="00595BED"/>
    <w:rsid w:val="00596830"/>
    <w:rsid w:val="00596A97"/>
    <w:rsid w:val="00596C6F"/>
    <w:rsid w:val="005A18FC"/>
    <w:rsid w:val="005A530F"/>
    <w:rsid w:val="005A565D"/>
    <w:rsid w:val="005B018C"/>
    <w:rsid w:val="005B09CF"/>
    <w:rsid w:val="005B0C7D"/>
    <w:rsid w:val="005B1705"/>
    <w:rsid w:val="005B3AC8"/>
    <w:rsid w:val="005B444E"/>
    <w:rsid w:val="005B6577"/>
    <w:rsid w:val="005C1DE1"/>
    <w:rsid w:val="005C1EEA"/>
    <w:rsid w:val="005C465C"/>
    <w:rsid w:val="005C71FC"/>
    <w:rsid w:val="005C77C7"/>
    <w:rsid w:val="005D0DD8"/>
    <w:rsid w:val="005D19D3"/>
    <w:rsid w:val="005D25A2"/>
    <w:rsid w:val="005D2B6D"/>
    <w:rsid w:val="005D39DC"/>
    <w:rsid w:val="005D6117"/>
    <w:rsid w:val="005D7354"/>
    <w:rsid w:val="005D7F42"/>
    <w:rsid w:val="005E22F8"/>
    <w:rsid w:val="005E2602"/>
    <w:rsid w:val="005E2C44"/>
    <w:rsid w:val="005E54B7"/>
    <w:rsid w:val="005E5559"/>
    <w:rsid w:val="005E58EF"/>
    <w:rsid w:val="005E5EFF"/>
    <w:rsid w:val="005E68DC"/>
    <w:rsid w:val="005E6DCB"/>
    <w:rsid w:val="005E7015"/>
    <w:rsid w:val="005E7A8B"/>
    <w:rsid w:val="005F0675"/>
    <w:rsid w:val="005F10AC"/>
    <w:rsid w:val="005F2915"/>
    <w:rsid w:val="005F294E"/>
    <w:rsid w:val="005F31C9"/>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3DEB"/>
    <w:rsid w:val="00624860"/>
    <w:rsid w:val="006257ED"/>
    <w:rsid w:val="006273A8"/>
    <w:rsid w:val="00627972"/>
    <w:rsid w:val="00630C02"/>
    <w:rsid w:val="006318DC"/>
    <w:rsid w:val="0063198A"/>
    <w:rsid w:val="00633666"/>
    <w:rsid w:val="006344C2"/>
    <w:rsid w:val="00634BCE"/>
    <w:rsid w:val="006361E9"/>
    <w:rsid w:val="00636938"/>
    <w:rsid w:val="00636A7B"/>
    <w:rsid w:val="00637182"/>
    <w:rsid w:val="00643626"/>
    <w:rsid w:val="006437F5"/>
    <w:rsid w:val="00645FAE"/>
    <w:rsid w:val="006471B2"/>
    <w:rsid w:val="00651534"/>
    <w:rsid w:val="006567B8"/>
    <w:rsid w:val="00656FFA"/>
    <w:rsid w:val="0065705D"/>
    <w:rsid w:val="00657F9E"/>
    <w:rsid w:val="00660E93"/>
    <w:rsid w:val="00660FE4"/>
    <w:rsid w:val="006618A3"/>
    <w:rsid w:val="006632FA"/>
    <w:rsid w:val="0066350C"/>
    <w:rsid w:val="00663D6B"/>
    <w:rsid w:val="0066436D"/>
    <w:rsid w:val="00665C47"/>
    <w:rsid w:val="006665B6"/>
    <w:rsid w:val="00666EA5"/>
    <w:rsid w:val="00666FE0"/>
    <w:rsid w:val="0067132F"/>
    <w:rsid w:val="00674F31"/>
    <w:rsid w:val="00677168"/>
    <w:rsid w:val="00681FD2"/>
    <w:rsid w:val="006839D4"/>
    <w:rsid w:val="00684D8E"/>
    <w:rsid w:val="00684F1A"/>
    <w:rsid w:val="0069080F"/>
    <w:rsid w:val="006909A8"/>
    <w:rsid w:val="00690C4E"/>
    <w:rsid w:val="0069337A"/>
    <w:rsid w:val="00695808"/>
    <w:rsid w:val="00695C52"/>
    <w:rsid w:val="006967DE"/>
    <w:rsid w:val="00696F3D"/>
    <w:rsid w:val="006975E9"/>
    <w:rsid w:val="006A0AB6"/>
    <w:rsid w:val="006A5AC6"/>
    <w:rsid w:val="006A764B"/>
    <w:rsid w:val="006B1CA2"/>
    <w:rsid w:val="006B46FB"/>
    <w:rsid w:val="006B4775"/>
    <w:rsid w:val="006B50B0"/>
    <w:rsid w:val="006B53E0"/>
    <w:rsid w:val="006B61A3"/>
    <w:rsid w:val="006B6391"/>
    <w:rsid w:val="006B6882"/>
    <w:rsid w:val="006B6EA4"/>
    <w:rsid w:val="006B7473"/>
    <w:rsid w:val="006C07F7"/>
    <w:rsid w:val="006C3235"/>
    <w:rsid w:val="006C34C5"/>
    <w:rsid w:val="006C3866"/>
    <w:rsid w:val="006C3EA8"/>
    <w:rsid w:val="006C4AB2"/>
    <w:rsid w:val="006C4AE1"/>
    <w:rsid w:val="006C66A1"/>
    <w:rsid w:val="006C722E"/>
    <w:rsid w:val="006D0CA8"/>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32D"/>
    <w:rsid w:val="006E67DC"/>
    <w:rsid w:val="006E74E4"/>
    <w:rsid w:val="006E776A"/>
    <w:rsid w:val="006E7F89"/>
    <w:rsid w:val="006F0D6B"/>
    <w:rsid w:val="006F21DA"/>
    <w:rsid w:val="006F3DB2"/>
    <w:rsid w:val="006F488D"/>
    <w:rsid w:val="006F49D4"/>
    <w:rsid w:val="006F7364"/>
    <w:rsid w:val="0070365B"/>
    <w:rsid w:val="007036CA"/>
    <w:rsid w:val="00706119"/>
    <w:rsid w:val="00706846"/>
    <w:rsid w:val="00711698"/>
    <w:rsid w:val="00711FA0"/>
    <w:rsid w:val="00712EE0"/>
    <w:rsid w:val="00717B56"/>
    <w:rsid w:val="00717D49"/>
    <w:rsid w:val="007211A2"/>
    <w:rsid w:val="00721371"/>
    <w:rsid w:val="00721468"/>
    <w:rsid w:val="0072154F"/>
    <w:rsid w:val="00721B60"/>
    <w:rsid w:val="00723646"/>
    <w:rsid w:val="00723FAE"/>
    <w:rsid w:val="00725B79"/>
    <w:rsid w:val="00730BE6"/>
    <w:rsid w:val="00730C85"/>
    <w:rsid w:val="0073311A"/>
    <w:rsid w:val="00734251"/>
    <w:rsid w:val="007348CC"/>
    <w:rsid w:val="00734F91"/>
    <w:rsid w:val="00735F15"/>
    <w:rsid w:val="007405BF"/>
    <w:rsid w:val="0074118F"/>
    <w:rsid w:val="00743280"/>
    <w:rsid w:val="0074362F"/>
    <w:rsid w:val="00743E07"/>
    <w:rsid w:val="0074402B"/>
    <w:rsid w:val="0074672E"/>
    <w:rsid w:val="0074772B"/>
    <w:rsid w:val="007477B7"/>
    <w:rsid w:val="00747942"/>
    <w:rsid w:val="0075032E"/>
    <w:rsid w:val="0075175C"/>
    <w:rsid w:val="00751C5F"/>
    <w:rsid w:val="00751F7F"/>
    <w:rsid w:val="00752B67"/>
    <w:rsid w:val="007539D9"/>
    <w:rsid w:val="00753FA3"/>
    <w:rsid w:val="007570EF"/>
    <w:rsid w:val="0075757E"/>
    <w:rsid w:val="00760508"/>
    <w:rsid w:val="00760673"/>
    <w:rsid w:val="00760FC0"/>
    <w:rsid w:val="00761291"/>
    <w:rsid w:val="0076202B"/>
    <w:rsid w:val="00762397"/>
    <w:rsid w:val="00762B3F"/>
    <w:rsid w:val="00764B53"/>
    <w:rsid w:val="007653A4"/>
    <w:rsid w:val="00766499"/>
    <w:rsid w:val="007671E4"/>
    <w:rsid w:val="00771576"/>
    <w:rsid w:val="00771A1E"/>
    <w:rsid w:val="007723F4"/>
    <w:rsid w:val="00772FBA"/>
    <w:rsid w:val="00773760"/>
    <w:rsid w:val="00775F74"/>
    <w:rsid w:val="0077676E"/>
    <w:rsid w:val="00776871"/>
    <w:rsid w:val="007769D0"/>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1810"/>
    <w:rsid w:val="007A3372"/>
    <w:rsid w:val="007A3B47"/>
    <w:rsid w:val="007A406B"/>
    <w:rsid w:val="007A5E54"/>
    <w:rsid w:val="007A6AEB"/>
    <w:rsid w:val="007A6BB4"/>
    <w:rsid w:val="007A7529"/>
    <w:rsid w:val="007A7AE8"/>
    <w:rsid w:val="007B0D8B"/>
    <w:rsid w:val="007B1673"/>
    <w:rsid w:val="007B16DC"/>
    <w:rsid w:val="007B1746"/>
    <w:rsid w:val="007B2B30"/>
    <w:rsid w:val="007B512A"/>
    <w:rsid w:val="007B5F99"/>
    <w:rsid w:val="007B68A9"/>
    <w:rsid w:val="007B6FD2"/>
    <w:rsid w:val="007B7E7B"/>
    <w:rsid w:val="007C0AC4"/>
    <w:rsid w:val="007C1157"/>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3E31"/>
    <w:rsid w:val="007E430D"/>
    <w:rsid w:val="007E49F1"/>
    <w:rsid w:val="007E57B3"/>
    <w:rsid w:val="007E7A50"/>
    <w:rsid w:val="007E7D25"/>
    <w:rsid w:val="007F1AB6"/>
    <w:rsid w:val="007F2CB2"/>
    <w:rsid w:val="007F31CA"/>
    <w:rsid w:val="007F3551"/>
    <w:rsid w:val="007F4B1C"/>
    <w:rsid w:val="007F4BE6"/>
    <w:rsid w:val="007F66FB"/>
    <w:rsid w:val="007F7259"/>
    <w:rsid w:val="007F7D7A"/>
    <w:rsid w:val="0080049C"/>
    <w:rsid w:val="00800F20"/>
    <w:rsid w:val="008031EB"/>
    <w:rsid w:val="00803771"/>
    <w:rsid w:val="008040A8"/>
    <w:rsid w:val="00804DCB"/>
    <w:rsid w:val="0080523B"/>
    <w:rsid w:val="00807C80"/>
    <w:rsid w:val="00813117"/>
    <w:rsid w:val="008132A9"/>
    <w:rsid w:val="008134C2"/>
    <w:rsid w:val="0081436C"/>
    <w:rsid w:val="0081535A"/>
    <w:rsid w:val="008156C3"/>
    <w:rsid w:val="00815CA0"/>
    <w:rsid w:val="00815D79"/>
    <w:rsid w:val="008163DA"/>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4B5D"/>
    <w:rsid w:val="00845CE2"/>
    <w:rsid w:val="00845F51"/>
    <w:rsid w:val="008512B9"/>
    <w:rsid w:val="008532C4"/>
    <w:rsid w:val="00853757"/>
    <w:rsid w:val="00853ABE"/>
    <w:rsid w:val="0085584B"/>
    <w:rsid w:val="00855FA7"/>
    <w:rsid w:val="00856A16"/>
    <w:rsid w:val="008626E7"/>
    <w:rsid w:val="00863D12"/>
    <w:rsid w:val="00863DC4"/>
    <w:rsid w:val="00865609"/>
    <w:rsid w:val="00866237"/>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54ED"/>
    <w:rsid w:val="008B76B3"/>
    <w:rsid w:val="008B79F5"/>
    <w:rsid w:val="008C229A"/>
    <w:rsid w:val="008C2604"/>
    <w:rsid w:val="008C28A3"/>
    <w:rsid w:val="008C339B"/>
    <w:rsid w:val="008C55DD"/>
    <w:rsid w:val="008C6E99"/>
    <w:rsid w:val="008C70F6"/>
    <w:rsid w:val="008C7155"/>
    <w:rsid w:val="008C78D5"/>
    <w:rsid w:val="008D0FC8"/>
    <w:rsid w:val="008D110D"/>
    <w:rsid w:val="008D144C"/>
    <w:rsid w:val="008D3547"/>
    <w:rsid w:val="008D3696"/>
    <w:rsid w:val="008D3BDD"/>
    <w:rsid w:val="008D3C17"/>
    <w:rsid w:val="008D4508"/>
    <w:rsid w:val="008D6020"/>
    <w:rsid w:val="008D6D43"/>
    <w:rsid w:val="008E3F88"/>
    <w:rsid w:val="008E4CDC"/>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658"/>
    <w:rsid w:val="00907F49"/>
    <w:rsid w:val="00910879"/>
    <w:rsid w:val="00910B5D"/>
    <w:rsid w:val="0091197C"/>
    <w:rsid w:val="009148DE"/>
    <w:rsid w:val="0091537A"/>
    <w:rsid w:val="00916BEF"/>
    <w:rsid w:val="0091798A"/>
    <w:rsid w:val="00920893"/>
    <w:rsid w:val="009236D7"/>
    <w:rsid w:val="0092496F"/>
    <w:rsid w:val="00927770"/>
    <w:rsid w:val="00927FAF"/>
    <w:rsid w:val="009342EF"/>
    <w:rsid w:val="00937440"/>
    <w:rsid w:val="0093763E"/>
    <w:rsid w:val="00940808"/>
    <w:rsid w:val="00941E30"/>
    <w:rsid w:val="00942D42"/>
    <w:rsid w:val="00943FA9"/>
    <w:rsid w:val="00945D9E"/>
    <w:rsid w:val="009468CB"/>
    <w:rsid w:val="00947197"/>
    <w:rsid w:val="00947A10"/>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3AE"/>
    <w:rsid w:val="00970465"/>
    <w:rsid w:val="00970478"/>
    <w:rsid w:val="00971BCC"/>
    <w:rsid w:val="009726D2"/>
    <w:rsid w:val="00972FC2"/>
    <w:rsid w:val="0097492F"/>
    <w:rsid w:val="00975A97"/>
    <w:rsid w:val="00977397"/>
    <w:rsid w:val="009777D9"/>
    <w:rsid w:val="00977E3F"/>
    <w:rsid w:val="009800E3"/>
    <w:rsid w:val="009801D4"/>
    <w:rsid w:val="009814E6"/>
    <w:rsid w:val="009835AA"/>
    <w:rsid w:val="00984651"/>
    <w:rsid w:val="0098589A"/>
    <w:rsid w:val="009861F9"/>
    <w:rsid w:val="00990BD1"/>
    <w:rsid w:val="00991B88"/>
    <w:rsid w:val="00993B29"/>
    <w:rsid w:val="00995BCB"/>
    <w:rsid w:val="00995E83"/>
    <w:rsid w:val="00997670"/>
    <w:rsid w:val="009A0AD4"/>
    <w:rsid w:val="009A45E7"/>
    <w:rsid w:val="009A505E"/>
    <w:rsid w:val="009A5753"/>
    <w:rsid w:val="009A579D"/>
    <w:rsid w:val="009A6110"/>
    <w:rsid w:val="009A66D3"/>
    <w:rsid w:val="009A69E4"/>
    <w:rsid w:val="009A6C84"/>
    <w:rsid w:val="009A6EB6"/>
    <w:rsid w:val="009A7053"/>
    <w:rsid w:val="009A778B"/>
    <w:rsid w:val="009A77E2"/>
    <w:rsid w:val="009B2004"/>
    <w:rsid w:val="009B58E6"/>
    <w:rsid w:val="009C03D1"/>
    <w:rsid w:val="009C06D4"/>
    <w:rsid w:val="009C11EC"/>
    <w:rsid w:val="009C259D"/>
    <w:rsid w:val="009C2ABF"/>
    <w:rsid w:val="009C4748"/>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E67F6"/>
    <w:rsid w:val="009E7E2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A2A"/>
    <w:rsid w:val="00A2722A"/>
    <w:rsid w:val="00A276B4"/>
    <w:rsid w:val="00A27762"/>
    <w:rsid w:val="00A279E7"/>
    <w:rsid w:val="00A30F69"/>
    <w:rsid w:val="00A312AE"/>
    <w:rsid w:val="00A3184F"/>
    <w:rsid w:val="00A330AD"/>
    <w:rsid w:val="00A33DC5"/>
    <w:rsid w:val="00A34D8F"/>
    <w:rsid w:val="00A36AC6"/>
    <w:rsid w:val="00A37685"/>
    <w:rsid w:val="00A37E57"/>
    <w:rsid w:val="00A41996"/>
    <w:rsid w:val="00A42B31"/>
    <w:rsid w:val="00A4472F"/>
    <w:rsid w:val="00A4542E"/>
    <w:rsid w:val="00A45A8A"/>
    <w:rsid w:val="00A46137"/>
    <w:rsid w:val="00A4680A"/>
    <w:rsid w:val="00A47E70"/>
    <w:rsid w:val="00A50CF0"/>
    <w:rsid w:val="00A5100F"/>
    <w:rsid w:val="00A5136A"/>
    <w:rsid w:val="00A52470"/>
    <w:rsid w:val="00A52927"/>
    <w:rsid w:val="00A52F47"/>
    <w:rsid w:val="00A5408F"/>
    <w:rsid w:val="00A54171"/>
    <w:rsid w:val="00A54B27"/>
    <w:rsid w:val="00A55860"/>
    <w:rsid w:val="00A55A2F"/>
    <w:rsid w:val="00A55EE0"/>
    <w:rsid w:val="00A56073"/>
    <w:rsid w:val="00A635BA"/>
    <w:rsid w:val="00A650A4"/>
    <w:rsid w:val="00A65541"/>
    <w:rsid w:val="00A656BB"/>
    <w:rsid w:val="00A660D2"/>
    <w:rsid w:val="00A707EE"/>
    <w:rsid w:val="00A70CA4"/>
    <w:rsid w:val="00A71624"/>
    <w:rsid w:val="00A7671C"/>
    <w:rsid w:val="00A77F83"/>
    <w:rsid w:val="00A81D9C"/>
    <w:rsid w:val="00A82C84"/>
    <w:rsid w:val="00A835B4"/>
    <w:rsid w:val="00A843EF"/>
    <w:rsid w:val="00A865FA"/>
    <w:rsid w:val="00A90870"/>
    <w:rsid w:val="00A90BEE"/>
    <w:rsid w:val="00A956C8"/>
    <w:rsid w:val="00A96A9C"/>
    <w:rsid w:val="00A97474"/>
    <w:rsid w:val="00A975CA"/>
    <w:rsid w:val="00AA01AB"/>
    <w:rsid w:val="00AA19B0"/>
    <w:rsid w:val="00AA19C2"/>
    <w:rsid w:val="00AA1A13"/>
    <w:rsid w:val="00AA27D6"/>
    <w:rsid w:val="00AA2CBC"/>
    <w:rsid w:val="00AA3534"/>
    <w:rsid w:val="00AA35C4"/>
    <w:rsid w:val="00AA35DD"/>
    <w:rsid w:val="00AA3620"/>
    <w:rsid w:val="00AA5E5B"/>
    <w:rsid w:val="00AB0A5F"/>
    <w:rsid w:val="00AB1237"/>
    <w:rsid w:val="00AB5C8B"/>
    <w:rsid w:val="00AC0268"/>
    <w:rsid w:val="00AC083B"/>
    <w:rsid w:val="00AC0A7D"/>
    <w:rsid w:val="00AC0D4D"/>
    <w:rsid w:val="00AC15D1"/>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03A"/>
    <w:rsid w:val="00AF6C11"/>
    <w:rsid w:val="00AF77D4"/>
    <w:rsid w:val="00B01220"/>
    <w:rsid w:val="00B02B42"/>
    <w:rsid w:val="00B0388B"/>
    <w:rsid w:val="00B05902"/>
    <w:rsid w:val="00B063D2"/>
    <w:rsid w:val="00B071AE"/>
    <w:rsid w:val="00B115C5"/>
    <w:rsid w:val="00B116CC"/>
    <w:rsid w:val="00B12E48"/>
    <w:rsid w:val="00B13F00"/>
    <w:rsid w:val="00B14671"/>
    <w:rsid w:val="00B156AE"/>
    <w:rsid w:val="00B15FD9"/>
    <w:rsid w:val="00B160C8"/>
    <w:rsid w:val="00B2192A"/>
    <w:rsid w:val="00B22ADA"/>
    <w:rsid w:val="00B24495"/>
    <w:rsid w:val="00B24965"/>
    <w:rsid w:val="00B24E88"/>
    <w:rsid w:val="00B258BB"/>
    <w:rsid w:val="00B31736"/>
    <w:rsid w:val="00B32F41"/>
    <w:rsid w:val="00B3337E"/>
    <w:rsid w:val="00B400CE"/>
    <w:rsid w:val="00B40177"/>
    <w:rsid w:val="00B40992"/>
    <w:rsid w:val="00B44A91"/>
    <w:rsid w:val="00B45A96"/>
    <w:rsid w:val="00B501E6"/>
    <w:rsid w:val="00B513DD"/>
    <w:rsid w:val="00B52CEA"/>
    <w:rsid w:val="00B52DEC"/>
    <w:rsid w:val="00B53F07"/>
    <w:rsid w:val="00B55DDE"/>
    <w:rsid w:val="00B6091B"/>
    <w:rsid w:val="00B65A2A"/>
    <w:rsid w:val="00B67B97"/>
    <w:rsid w:val="00B70969"/>
    <w:rsid w:val="00B71B87"/>
    <w:rsid w:val="00B72F6A"/>
    <w:rsid w:val="00B73FFF"/>
    <w:rsid w:val="00B74A9E"/>
    <w:rsid w:val="00B74DA1"/>
    <w:rsid w:val="00B84D18"/>
    <w:rsid w:val="00B8507E"/>
    <w:rsid w:val="00B87069"/>
    <w:rsid w:val="00B9246B"/>
    <w:rsid w:val="00B93629"/>
    <w:rsid w:val="00B93735"/>
    <w:rsid w:val="00B957B9"/>
    <w:rsid w:val="00B96540"/>
    <w:rsid w:val="00B968C8"/>
    <w:rsid w:val="00B979D2"/>
    <w:rsid w:val="00BA0A81"/>
    <w:rsid w:val="00BA0ECB"/>
    <w:rsid w:val="00BA1C68"/>
    <w:rsid w:val="00BA1D32"/>
    <w:rsid w:val="00BA3EC5"/>
    <w:rsid w:val="00BA51D9"/>
    <w:rsid w:val="00BA5300"/>
    <w:rsid w:val="00BA5352"/>
    <w:rsid w:val="00BA613C"/>
    <w:rsid w:val="00BA6729"/>
    <w:rsid w:val="00BB10B6"/>
    <w:rsid w:val="00BB3E2E"/>
    <w:rsid w:val="00BB3FE0"/>
    <w:rsid w:val="00BB4945"/>
    <w:rsid w:val="00BB4EDC"/>
    <w:rsid w:val="00BB5DFC"/>
    <w:rsid w:val="00BB6D3A"/>
    <w:rsid w:val="00BB7011"/>
    <w:rsid w:val="00BB7079"/>
    <w:rsid w:val="00BC032E"/>
    <w:rsid w:val="00BC0501"/>
    <w:rsid w:val="00BC13B2"/>
    <w:rsid w:val="00BC2458"/>
    <w:rsid w:val="00BC29CD"/>
    <w:rsid w:val="00BC4D6B"/>
    <w:rsid w:val="00BD279D"/>
    <w:rsid w:val="00BD2B7B"/>
    <w:rsid w:val="00BD370D"/>
    <w:rsid w:val="00BD4D14"/>
    <w:rsid w:val="00BD609C"/>
    <w:rsid w:val="00BD6BB8"/>
    <w:rsid w:val="00BD6DFD"/>
    <w:rsid w:val="00BE14C2"/>
    <w:rsid w:val="00BE2B1E"/>
    <w:rsid w:val="00BE5410"/>
    <w:rsid w:val="00BF0618"/>
    <w:rsid w:val="00BF0AED"/>
    <w:rsid w:val="00BF104E"/>
    <w:rsid w:val="00BF2042"/>
    <w:rsid w:val="00BF27DA"/>
    <w:rsid w:val="00BF29DE"/>
    <w:rsid w:val="00BF3AD5"/>
    <w:rsid w:val="00BF516B"/>
    <w:rsid w:val="00C00923"/>
    <w:rsid w:val="00C01299"/>
    <w:rsid w:val="00C026AE"/>
    <w:rsid w:val="00C042A3"/>
    <w:rsid w:val="00C05304"/>
    <w:rsid w:val="00C06924"/>
    <w:rsid w:val="00C1159C"/>
    <w:rsid w:val="00C12FD6"/>
    <w:rsid w:val="00C135C6"/>
    <w:rsid w:val="00C15CF5"/>
    <w:rsid w:val="00C15E73"/>
    <w:rsid w:val="00C17716"/>
    <w:rsid w:val="00C225E6"/>
    <w:rsid w:val="00C266DD"/>
    <w:rsid w:val="00C27092"/>
    <w:rsid w:val="00C2722E"/>
    <w:rsid w:val="00C30940"/>
    <w:rsid w:val="00C30D2C"/>
    <w:rsid w:val="00C31D73"/>
    <w:rsid w:val="00C33AD0"/>
    <w:rsid w:val="00C3606A"/>
    <w:rsid w:val="00C36760"/>
    <w:rsid w:val="00C36C90"/>
    <w:rsid w:val="00C409AF"/>
    <w:rsid w:val="00C410C5"/>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9FA"/>
    <w:rsid w:val="00C75F3A"/>
    <w:rsid w:val="00C77715"/>
    <w:rsid w:val="00C80A94"/>
    <w:rsid w:val="00C82540"/>
    <w:rsid w:val="00C84853"/>
    <w:rsid w:val="00C85F39"/>
    <w:rsid w:val="00C862B1"/>
    <w:rsid w:val="00C864A9"/>
    <w:rsid w:val="00C87E96"/>
    <w:rsid w:val="00C9114F"/>
    <w:rsid w:val="00C91848"/>
    <w:rsid w:val="00C91A2D"/>
    <w:rsid w:val="00C9248A"/>
    <w:rsid w:val="00C935AE"/>
    <w:rsid w:val="00C938D5"/>
    <w:rsid w:val="00C9550E"/>
    <w:rsid w:val="00C95985"/>
    <w:rsid w:val="00C96ABC"/>
    <w:rsid w:val="00C97DD6"/>
    <w:rsid w:val="00CA3B38"/>
    <w:rsid w:val="00CA4F11"/>
    <w:rsid w:val="00CB098B"/>
    <w:rsid w:val="00CB2800"/>
    <w:rsid w:val="00CB3E4E"/>
    <w:rsid w:val="00CB4FFE"/>
    <w:rsid w:val="00CC0290"/>
    <w:rsid w:val="00CC0417"/>
    <w:rsid w:val="00CC2E25"/>
    <w:rsid w:val="00CC5026"/>
    <w:rsid w:val="00CC5168"/>
    <w:rsid w:val="00CC5E67"/>
    <w:rsid w:val="00CC68D0"/>
    <w:rsid w:val="00CC7F9E"/>
    <w:rsid w:val="00CD3B9E"/>
    <w:rsid w:val="00CD5145"/>
    <w:rsid w:val="00CD691F"/>
    <w:rsid w:val="00CE0664"/>
    <w:rsid w:val="00CE3097"/>
    <w:rsid w:val="00CE3A3F"/>
    <w:rsid w:val="00CE3D12"/>
    <w:rsid w:val="00CE3FD1"/>
    <w:rsid w:val="00CE4B9B"/>
    <w:rsid w:val="00CE62C8"/>
    <w:rsid w:val="00CF04FA"/>
    <w:rsid w:val="00CF44D6"/>
    <w:rsid w:val="00CF4D14"/>
    <w:rsid w:val="00CF5B00"/>
    <w:rsid w:val="00CF7AC0"/>
    <w:rsid w:val="00D00FF5"/>
    <w:rsid w:val="00D02225"/>
    <w:rsid w:val="00D03E1A"/>
    <w:rsid w:val="00D03F9A"/>
    <w:rsid w:val="00D0538E"/>
    <w:rsid w:val="00D06B36"/>
    <w:rsid w:val="00D06D51"/>
    <w:rsid w:val="00D06F58"/>
    <w:rsid w:val="00D07339"/>
    <w:rsid w:val="00D11348"/>
    <w:rsid w:val="00D138E8"/>
    <w:rsid w:val="00D15866"/>
    <w:rsid w:val="00D16CDE"/>
    <w:rsid w:val="00D177C6"/>
    <w:rsid w:val="00D21916"/>
    <w:rsid w:val="00D24991"/>
    <w:rsid w:val="00D27290"/>
    <w:rsid w:val="00D27303"/>
    <w:rsid w:val="00D32B22"/>
    <w:rsid w:val="00D3302A"/>
    <w:rsid w:val="00D33C8B"/>
    <w:rsid w:val="00D35179"/>
    <w:rsid w:val="00D3695A"/>
    <w:rsid w:val="00D36E9C"/>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432"/>
    <w:rsid w:val="00DA6ECD"/>
    <w:rsid w:val="00DA75F6"/>
    <w:rsid w:val="00DB16C7"/>
    <w:rsid w:val="00DB1789"/>
    <w:rsid w:val="00DB1B77"/>
    <w:rsid w:val="00DB26C2"/>
    <w:rsid w:val="00DB3911"/>
    <w:rsid w:val="00DC1CEF"/>
    <w:rsid w:val="00DC310B"/>
    <w:rsid w:val="00DC54F0"/>
    <w:rsid w:val="00DC6725"/>
    <w:rsid w:val="00DC728E"/>
    <w:rsid w:val="00DD0758"/>
    <w:rsid w:val="00DD57EE"/>
    <w:rsid w:val="00DD5F66"/>
    <w:rsid w:val="00DE00F0"/>
    <w:rsid w:val="00DE0CD4"/>
    <w:rsid w:val="00DE1850"/>
    <w:rsid w:val="00DE218D"/>
    <w:rsid w:val="00DE347A"/>
    <w:rsid w:val="00DE34CF"/>
    <w:rsid w:val="00DE37B7"/>
    <w:rsid w:val="00DE3898"/>
    <w:rsid w:val="00DE3CFF"/>
    <w:rsid w:val="00DE5B59"/>
    <w:rsid w:val="00DE673B"/>
    <w:rsid w:val="00DF3D34"/>
    <w:rsid w:val="00DF4055"/>
    <w:rsid w:val="00DF4252"/>
    <w:rsid w:val="00DF6D84"/>
    <w:rsid w:val="00DF6DFD"/>
    <w:rsid w:val="00E02998"/>
    <w:rsid w:val="00E02A18"/>
    <w:rsid w:val="00E046F5"/>
    <w:rsid w:val="00E04FAB"/>
    <w:rsid w:val="00E062C6"/>
    <w:rsid w:val="00E064E0"/>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3577B"/>
    <w:rsid w:val="00E366AF"/>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10"/>
    <w:rsid w:val="00E60365"/>
    <w:rsid w:val="00E60BC0"/>
    <w:rsid w:val="00E637CE"/>
    <w:rsid w:val="00E6383D"/>
    <w:rsid w:val="00E64C00"/>
    <w:rsid w:val="00E651BE"/>
    <w:rsid w:val="00E654A2"/>
    <w:rsid w:val="00E65741"/>
    <w:rsid w:val="00E70D6E"/>
    <w:rsid w:val="00E71375"/>
    <w:rsid w:val="00E723AD"/>
    <w:rsid w:val="00E73A39"/>
    <w:rsid w:val="00E75F91"/>
    <w:rsid w:val="00E77AE8"/>
    <w:rsid w:val="00E80187"/>
    <w:rsid w:val="00E825A3"/>
    <w:rsid w:val="00E82676"/>
    <w:rsid w:val="00E85AA4"/>
    <w:rsid w:val="00E8631B"/>
    <w:rsid w:val="00E91F7C"/>
    <w:rsid w:val="00E92F46"/>
    <w:rsid w:val="00E93C87"/>
    <w:rsid w:val="00E97291"/>
    <w:rsid w:val="00EA348B"/>
    <w:rsid w:val="00EA3866"/>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260E"/>
    <w:rsid w:val="00EC676C"/>
    <w:rsid w:val="00EC689B"/>
    <w:rsid w:val="00EC7CA2"/>
    <w:rsid w:val="00ED0CC3"/>
    <w:rsid w:val="00ED2549"/>
    <w:rsid w:val="00ED32B7"/>
    <w:rsid w:val="00ED5E4B"/>
    <w:rsid w:val="00ED5FCF"/>
    <w:rsid w:val="00ED6D30"/>
    <w:rsid w:val="00ED75BB"/>
    <w:rsid w:val="00EE004A"/>
    <w:rsid w:val="00EE075A"/>
    <w:rsid w:val="00EE17D8"/>
    <w:rsid w:val="00EE5CBF"/>
    <w:rsid w:val="00EE7D7C"/>
    <w:rsid w:val="00EF060D"/>
    <w:rsid w:val="00EF086C"/>
    <w:rsid w:val="00EF5109"/>
    <w:rsid w:val="00EF64EE"/>
    <w:rsid w:val="00F000E2"/>
    <w:rsid w:val="00F007E9"/>
    <w:rsid w:val="00F01620"/>
    <w:rsid w:val="00F0246D"/>
    <w:rsid w:val="00F0302E"/>
    <w:rsid w:val="00F03504"/>
    <w:rsid w:val="00F03D61"/>
    <w:rsid w:val="00F0574A"/>
    <w:rsid w:val="00F067DB"/>
    <w:rsid w:val="00F0798F"/>
    <w:rsid w:val="00F11DDF"/>
    <w:rsid w:val="00F149EB"/>
    <w:rsid w:val="00F17C0E"/>
    <w:rsid w:val="00F2063B"/>
    <w:rsid w:val="00F211C0"/>
    <w:rsid w:val="00F2223D"/>
    <w:rsid w:val="00F25C04"/>
    <w:rsid w:val="00F25D98"/>
    <w:rsid w:val="00F26C95"/>
    <w:rsid w:val="00F27D27"/>
    <w:rsid w:val="00F300FB"/>
    <w:rsid w:val="00F30C4F"/>
    <w:rsid w:val="00F318AF"/>
    <w:rsid w:val="00F331F2"/>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BFE"/>
    <w:rsid w:val="00F71D59"/>
    <w:rsid w:val="00F72AA7"/>
    <w:rsid w:val="00F74B71"/>
    <w:rsid w:val="00F74C14"/>
    <w:rsid w:val="00F76373"/>
    <w:rsid w:val="00F830AE"/>
    <w:rsid w:val="00F833C2"/>
    <w:rsid w:val="00F84F08"/>
    <w:rsid w:val="00F85143"/>
    <w:rsid w:val="00F90320"/>
    <w:rsid w:val="00F91F50"/>
    <w:rsid w:val="00F921F0"/>
    <w:rsid w:val="00F923E0"/>
    <w:rsid w:val="00F92E97"/>
    <w:rsid w:val="00F9329A"/>
    <w:rsid w:val="00F94A9F"/>
    <w:rsid w:val="00F94E2B"/>
    <w:rsid w:val="00F96D28"/>
    <w:rsid w:val="00F9700F"/>
    <w:rsid w:val="00FA02A7"/>
    <w:rsid w:val="00FA0FD6"/>
    <w:rsid w:val="00FA2BA7"/>
    <w:rsid w:val="00FA4ACB"/>
    <w:rsid w:val="00FA4F73"/>
    <w:rsid w:val="00FB0FFC"/>
    <w:rsid w:val="00FB26FC"/>
    <w:rsid w:val="00FB2739"/>
    <w:rsid w:val="00FB4D3A"/>
    <w:rsid w:val="00FB6386"/>
    <w:rsid w:val="00FC235D"/>
    <w:rsid w:val="00FC298E"/>
    <w:rsid w:val="00FC3092"/>
    <w:rsid w:val="00FC30E0"/>
    <w:rsid w:val="00FC4233"/>
    <w:rsid w:val="00FC4B3E"/>
    <w:rsid w:val="00FC61EA"/>
    <w:rsid w:val="00FC74FE"/>
    <w:rsid w:val="00FD08FC"/>
    <w:rsid w:val="00FD0B86"/>
    <w:rsid w:val="00FD2AEF"/>
    <w:rsid w:val="00FD2F42"/>
    <w:rsid w:val="00FD6D4E"/>
    <w:rsid w:val="00FD6DFF"/>
    <w:rsid w:val="00FD7026"/>
    <w:rsid w:val="00FD7865"/>
    <w:rsid w:val="00FD7D40"/>
    <w:rsid w:val="00FE2329"/>
    <w:rsid w:val="00FE4173"/>
    <w:rsid w:val="00FE4687"/>
    <w:rsid w:val="00FE4F25"/>
    <w:rsid w:val="00FE57DF"/>
    <w:rsid w:val="00FE59BC"/>
    <w:rsid w:val="00FE62DE"/>
    <w:rsid w:val="00FE68F8"/>
    <w:rsid w:val="00FF0D14"/>
    <w:rsid w:val="00FF2A40"/>
    <w:rsid w:val="00FF2A96"/>
    <w:rsid w:val="00FF3311"/>
    <w:rsid w:val="00FF3C26"/>
    <w:rsid w:val="00FF3FB2"/>
    <w:rsid w:val="00FF477E"/>
    <w:rsid w:val="00FF4E42"/>
    <w:rsid w:val="00FF4F55"/>
    <w:rsid w:val="00FF78CA"/>
    <w:rsid w:val="00FF7D35"/>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Normal Indent" w:uiPriority="99" w:qFormat="1"/>
    <w:lsdException w:name="annotation text" w:uiPriority="99" w:qFormat="1"/>
    <w:lsdException w:name="header" w:qFormat="1"/>
    <w:lsdException w:name="index heading" w:uiPriority="99" w:qFormat="1"/>
    <w:lsdException w:name="caption" w:qFormat="1"/>
    <w:lsdException w:name="table of figures" w:uiPriority="99"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2397"/>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762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76239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76239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76239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762397"/>
    <w:pPr>
      <w:ind w:left="1701" w:hanging="1701"/>
      <w:outlineLvl w:val="4"/>
    </w:pPr>
    <w:rPr>
      <w:sz w:val="22"/>
    </w:rPr>
  </w:style>
  <w:style w:type="paragraph" w:styleId="6">
    <w:name w:val="heading 6"/>
    <w:aliases w:val="T1,Header 6"/>
    <w:basedOn w:val="H6"/>
    <w:next w:val="a1"/>
    <w:link w:val="62"/>
    <w:qFormat/>
    <w:rsid w:val="00762397"/>
    <w:pPr>
      <w:outlineLvl w:val="5"/>
    </w:pPr>
  </w:style>
  <w:style w:type="paragraph" w:styleId="7">
    <w:name w:val="heading 7"/>
    <w:aliases w:val="L7,Header 7"/>
    <w:basedOn w:val="H6"/>
    <w:next w:val="a1"/>
    <w:link w:val="72"/>
    <w:qFormat/>
    <w:rsid w:val="00762397"/>
    <w:pPr>
      <w:outlineLvl w:val="6"/>
    </w:pPr>
  </w:style>
  <w:style w:type="paragraph" w:styleId="8">
    <w:name w:val="heading 8"/>
    <w:basedOn w:val="11"/>
    <w:next w:val="a1"/>
    <w:link w:val="82"/>
    <w:qFormat/>
    <w:rsid w:val="00762397"/>
    <w:pPr>
      <w:ind w:left="0" w:firstLine="0"/>
      <w:outlineLvl w:val="7"/>
    </w:pPr>
  </w:style>
  <w:style w:type="paragraph" w:styleId="9">
    <w:name w:val="heading 9"/>
    <w:aliases w:val="Figure Heading,FH"/>
    <w:basedOn w:val="8"/>
    <w:next w:val="a1"/>
    <w:link w:val="92"/>
    <w:qFormat/>
    <w:rsid w:val="00762397"/>
    <w:pPr>
      <w:outlineLvl w:val="8"/>
    </w:pPr>
  </w:style>
  <w:style w:type="character" w:default="1" w:styleId="a2">
    <w:name w:val="Default Paragraph Font"/>
    <w:semiHidden/>
    <w:rsid w:val="0076239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62397"/>
  </w:style>
  <w:style w:type="paragraph" w:customStyle="1" w:styleId="H6">
    <w:name w:val="H6"/>
    <w:basedOn w:val="5"/>
    <w:next w:val="a1"/>
    <w:link w:val="H6Char"/>
    <w:rsid w:val="00762397"/>
    <w:pPr>
      <w:ind w:left="1985" w:hanging="1985"/>
      <w:outlineLvl w:val="9"/>
    </w:pPr>
    <w:rPr>
      <w:sz w:val="20"/>
    </w:rPr>
  </w:style>
  <w:style w:type="paragraph" w:styleId="30">
    <w:name w:val="List 3"/>
    <w:basedOn w:val="20"/>
    <w:link w:val="31"/>
    <w:rsid w:val="00762397"/>
    <w:pPr>
      <w:ind w:left="1135"/>
    </w:pPr>
  </w:style>
  <w:style w:type="paragraph" w:styleId="20">
    <w:name w:val="List 2"/>
    <w:basedOn w:val="a5"/>
    <w:link w:val="22"/>
    <w:rsid w:val="00762397"/>
    <w:pPr>
      <w:ind w:left="851"/>
    </w:pPr>
  </w:style>
  <w:style w:type="paragraph" w:styleId="a5">
    <w:name w:val="List"/>
    <w:basedOn w:val="a1"/>
    <w:link w:val="a6"/>
    <w:rsid w:val="00762397"/>
    <w:pPr>
      <w:ind w:left="568" w:hanging="284"/>
    </w:pPr>
  </w:style>
  <w:style w:type="paragraph" w:styleId="TOC7">
    <w:name w:val="toc 7"/>
    <w:basedOn w:val="TOC6"/>
    <w:next w:val="a1"/>
    <w:rsid w:val="00762397"/>
    <w:pPr>
      <w:ind w:left="2268" w:hanging="2268"/>
    </w:pPr>
  </w:style>
  <w:style w:type="paragraph" w:styleId="TOC6">
    <w:name w:val="toc 6"/>
    <w:basedOn w:val="TOC5"/>
    <w:next w:val="a1"/>
    <w:rsid w:val="00762397"/>
    <w:pPr>
      <w:ind w:left="1985" w:hanging="1985"/>
    </w:pPr>
  </w:style>
  <w:style w:type="paragraph" w:styleId="TOC5">
    <w:name w:val="toc 5"/>
    <w:basedOn w:val="TOC4"/>
    <w:rsid w:val="00762397"/>
    <w:pPr>
      <w:ind w:left="1701" w:hanging="1701"/>
    </w:pPr>
  </w:style>
  <w:style w:type="paragraph" w:styleId="TOC4">
    <w:name w:val="toc 4"/>
    <w:basedOn w:val="TOC3"/>
    <w:rsid w:val="00762397"/>
    <w:pPr>
      <w:ind w:left="1418" w:hanging="1418"/>
    </w:pPr>
  </w:style>
  <w:style w:type="paragraph" w:styleId="TOC3">
    <w:name w:val="toc 3"/>
    <w:basedOn w:val="TOC2"/>
    <w:rsid w:val="00762397"/>
    <w:pPr>
      <w:ind w:left="1134" w:hanging="1134"/>
    </w:pPr>
  </w:style>
  <w:style w:type="paragraph" w:styleId="TOC2">
    <w:name w:val="toc 2"/>
    <w:basedOn w:val="TOC1"/>
    <w:rsid w:val="00762397"/>
    <w:pPr>
      <w:keepNext w:val="0"/>
      <w:spacing w:before="0"/>
      <w:ind w:left="851" w:hanging="851"/>
    </w:pPr>
    <w:rPr>
      <w:sz w:val="20"/>
    </w:rPr>
  </w:style>
  <w:style w:type="paragraph" w:styleId="TOC1">
    <w:name w:val="toc 1"/>
    <w:rsid w:val="007623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762397"/>
    <w:pPr>
      <w:ind w:left="851"/>
    </w:pPr>
  </w:style>
  <w:style w:type="paragraph" w:styleId="a7">
    <w:name w:val="List Number"/>
    <w:basedOn w:val="a5"/>
    <w:rsid w:val="00762397"/>
  </w:style>
  <w:style w:type="paragraph" w:styleId="a8">
    <w:name w:val="Note Heading"/>
    <w:basedOn w:val="a1"/>
    <w:next w:val="a1"/>
    <w:link w:val="25"/>
    <w:uiPriority w:val="99"/>
    <w:qFormat/>
    <w:rPr>
      <w:rFonts w:eastAsia="MS Mincho"/>
    </w:rPr>
  </w:style>
  <w:style w:type="paragraph" w:styleId="40">
    <w:name w:val="List Bullet 4"/>
    <w:basedOn w:val="32"/>
    <w:rsid w:val="00762397"/>
    <w:pPr>
      <w:ind w:left="1418"/>
    </w:pPr>
  </w:style>
  <w:style w:type="paragraph" w:styleId="32">
    <w:name w:val="List Bullet 3"/>
    <w:basedOn w:val="26"/>
    <w:link w:val="34"/>
    <w:rsid w:val="00762397"/>
    <w:pPr>
      <w:ind w:left="1135"/>
    </w:pPr>
  </w:style>
  <w:style w:type="paragraph" w:styleId="26">
    <w:name w:val="List Bullet 2"/>
    <w:aliases w:val="lb2"/>
    <w:basedOn w:val="a9"/>
    <w:link w:val="27"/>
    <w:rsid w:val="00762397"/>
    <w:pPr>
      <w:ind w:left="851"/>
    </w:pPr>
  </w:style>
  <w:style w:type="paragraph" w:styleId="a9">
    <w:name w:val="List Bullet"/>
    <w:aliases w:val="UL"/>
    <w:basedOn w:val="a5"/>
    <w:link w:val="aa"/>
    <w:rsid w:val="00762397"/>
  </w:style>
  <w:style w:type="paragraph" w:styleId="ab">
    <w:name w:val="Normal Indent"/>
    <w:aliases w:val="d"/>
    <w:basedOn w:val="a1"/>
    <w:link w:val="ac"/>
    <w:uiPriority w:val="99"/>
    <w:qFormat/>
    <w:pPr>
      <w:spacing w:after="0"/>
      <w:ind w:left="851"/>
    </w:pPr>
    <w:rPr>
      <w:rFonts w:eastAsia="MS Mincho"/>
      <w:lang w:val="it-IT"/>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e">
    <w:name w:val="Document Map"/>
    <w:basedOn w:val="a1"/>
    <w:link w:val="29"/>
    <w:uiPriority w:val="99"/>
    <w:qFormat/>
    <w:pPr>
      <w:shd w:val="clear" w:color="auto" w:fill="000080"/>
    </w:pPr>
    <w:rPr>
      <w:rFonts w:ascii="Tahoma" w:hAnsi="Tahoma" w:cs="Tahoma"/>
    </w:rPr>
  </w:style>
  <w:style w:type="paragraph" w:styleId="af">
    <w:name w:val="annotation text"/>
    <w:basedOn w:val="a1"/>
    <w:link w:val="2a"/>
    <w:uiPriority w:val="99"/>
    <w:qFormat/>
  </w:style>
  <w:style w:type="paragraph" w:styleId="35">
    <w:name w:val="Body Text 3"/>
    <w:basedOn w:val="a1"/>
    <w:link w:val="320"/>
    <w:uiPriority w:val="99"/>
    <w:qFormat/>
    <w:pPr>
      <w:keepNext/>
      <w:keepLines/>
    </w:pPr>
    <w:rPr>
      <w:rFonts w:ascii="CG Times (WN)" w:eastAsia="Osaka" w:hAnsi="CG Times (WN)"/>
      <w:lang w:eastAsia="ko-KR"/>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1">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uiPriority w:val="99"/>
    <w:qFormat/>
    <w:pPr>
      <w:tabs>
        <w:tab w:val="left" w:pos="926"/>
      </w:tabs>
      <w:ind w:left="926" w:hanging="283"/>
    </w:pPr>
    <w:rPr>
      <w:rFonts w:eastAsia="MS Mincho"/>
    </w:rPr>
  </w:style>
  <w:style w:type="paragraph" w:styleId="af2">
    <w:name w:val="Block Text"/>
    <w:basedOn w:val="a1"/>
    <w:uiPriority w:val="99"/>
    <w:qFormat/>
    <w:pPr>
      <w:spacing w:after="120"/>
      <w:ind w:left="1440" w:right="1440"/>
    </w:pPr>
    <w:rPr>
      <w:rFonts w:eastAsia="MS Mincho"/>
    </w:rPr>
  </w:style>
  <w:style w:type="paragraph" w:styleId="af3">
    <w:name w:val="Plain Text"/>
    <w:basedOn w:val="a1"/>
    <w:link w:val="2c"/>
    <w:uiPriority w:val="99"/>
    <w:qFormat/>
    <w:rPr>
      <w:rFonts w:ascii="Courier New" w:hAnsi="Courier New"/>
      <w:lang w:val="nb-NO"/>
    </w:rPr>
  </w:style>
  <w:style w:type="paragraph" w:styleId="50">
    <w:name w:val="List Bullet 5"/>
    <w:basedOn w:val="40"/>
    <w:rsid w:val="00762397"/>
    <w:pPr>
      <w:ind w:left="1702"/>
    </w:pPr>
  </w:style>
  <w:style w:type="paragraph" w:styleId="41">
    <w:name w:val="List Number 4"/>
    <w:basedOn w:val="a1"/>
    <w:uiPriority w:val="99"/>
    <w:qFormat/>
    <w:pPr>
      <w:tabs>
        <w:tab w:val="left" w:pos="1209"/>
      </w:tabs>
      <w:ind w:left="1209" w:hanging="283"/>
    </w:pPr>
    <w:rPr>
      <w:rFonts w:eastAsia="MS Mincho"/>
    </w:rPr>
  </w:style>
  <w:style w:type="paragraph" w:styleId="TOC8">
    <w:name w:val="toc 8"/>
    <w:basedOn w:val="TOC1"/>
    <w:rsid w:val="00762397"/>
    <w:pPr>
      <w:spacing w:before="180"/>
      <w:ind w:left="2693" w:hanging="2693"/>
    </w:pPr>
    <w:rPr>
      <w:b/>
    </w:rPr>
  </w:style>
  <w:style w:type="paragraph" w:styleId="af4">
    <w:name w:val="Date"/>
    <w:basedOn w:val="a1"/>
    <w:next w:val="a1"/>
    <w:link w:val="af5"/>
    <w:uiPriority w:val="99"/>
    <w:qFormat/>
  </w:style>
  <w:style w:type="paragraph" w:styleId="2d">
    <w:name w:val="Body Text Indent 2"/>
    <w:basedOn w:val="a1"/>
    <w:link w:val="220"/>
    <w:uiPriority w:val="99"/>
    <w:qFormat/>
    <w:pPr>
      <w:ind w:leftChars="100" w:left="400" w:hangingChars="100" w:hanging="200"/>
    </w:pPr>
    <w:rPr>
      <w:rFonts w:ascii="CG Times (WN)" w:eastAsia="MS Mincho" w:hAnsi="CG Times (WN)"/>
    </w:rPr>
  </w:style>
  <w:style w:type="paragraph" w:styleId="af6">
    <w:name w:val="endnote text"/>
    <w:basedOn w:val="a1"/>
    <w:link w:val="2e"/>
    <w:uiPriority w:val="99"/>
    <w:qFormat/>
    <w:pPr>
      <w:snapToGrid w:val="0"/>
    </w:pPr>
  </w:style>
  <w:style w:type="paragraph" w:styleId="af7">
    <w:name w:val="Balloon Text"/>
    <w:basedOn w:val="a1"/>
    <w:link w:val="2f"/>
    <w:uiPriority w:val="99"/>
    <w:qFormat/>
    <w:rPr>
      <w:rFonts w:ascii="Tahoma" w:hAnsi="Tahoma" w:cs="Tahoma"/>
      <w:sz w:val="16"/>
      <w:szCs w:val="16"/>
    </w:rPr>
  </w:style>
  <w:style w:type="paragraph" w:styleId="af8">
    <w:name w:val="footer"/>
    <w:aliases w:val="footer odd,footer,fo,pie de página"/>
    <w:basedOn w:val="af9"/>
    <w:link w:val="38"/>
    <w:rsid w:val="00762397"/>
    <w:pPr>
      <w:jc w:val="center"/>
    </w:pPr>
    <w:rPr>
      <w:i/>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62397"/>
    <w:pPr>
      <w:widowControl w:val="0"/>
      <w:overflowPunct w:val="0"/>
      <w:autoSpaceDE w:val="0"/>
      <w:autoSpaceDN w:val="0"/>
      <w:adjustRightInd w:val="0"/>
      <w:textAlignment w:val="baseline"/>
    </w:pPr>
    <w:rPr>
      <w:rFonts w:ascii="Arial" w:eastAsia="宋体" w:hAnsi="Arial"/>
      <w:b/>
      <w:noProof/>
      <w:sz w:val="18"/>
    </w:rPr>
  </w:style>
  <w:style w:type="paragraph" w:styleId="afa">
    <w:name w:val="envelope return"/>
    <w:basedOn w:val="a1"/>
    <w:unhideWhenUsed/>
    <w:pPr>
      <w:textAlignment w:val="auto"/>
    </w:pPr>
    <w:rPr>
      <w:rFonts w:ascii="Arial" w:hAnsi="Arial" w:cs="Arial"/>
      <w:lang w:eastAsia="en-US"/>
    </w:rPr>
  </w:style>
  <w:style w:type="paragraph" w:styleId="afb">
    <w:name w:val="index heading"/>
    <w:basedOn w:val="a1"/>
    <w:next w:val="a1"/>
    <w:uiPriority w:val="99"/>
    <w:qFormat/>
    <w:pPr>
      <w:pBdr>
        <w:top w:val="single" w:sz="12" w:space="0" w:color="auto"/>
      </w:pBdr>
      <w:spacing w:before="360" w:after="240"/>
    </w:pPr>
    <w:rPr>
      <w:b/>
      <w:i/>
      <w:sz w:val="26"/>
    </w:rPr>
  </w:style>
  <w:style w:type="paragraph" w:styleId="afc">
    <w:name w:val="Subtitle"/>
    <w:basedOn w:val="a1"/>
    <w:next w:val="a1"/>
    <w:link w:val="afd"/>
    <w:uiPriority w:val="99"/>
    <w:qFormat/>
    <w:pPr>
      <w:spacing w:after="60"/>
      <w:jc w:val="center"/>
      <w:outlineLvl w:val="1"/>
    </w:pPr>
    <w:rPr>
      <w:rFonts w:ascii="Cambria" w:eastAsia="PMingLiU" w:hAnsi="Cambria"/>
      <w:i/>
      <w:iCs/>
      <w:sz w:val="24"/>
      <w:szCs w:val="24"/>
    </w:rPr>
  </w:style>
  <w:style w:type="paragraph" w:styleId="51">
    <w:name w:val="List Number 5"/>
    <w:basedOn w:val="a1"/>
    <w:uiPriority w:val="99"/>
    <w:qFormat/>
    <w:pPr>
      <w:tabs>
        <w:tab w:val="left" w:pos="851"/>
        <w:tab w:val="left" w:pos="1800"/>
      </w:tabs>
      <w:ind w:left="1800" w:hanging="851"/>
    </w:pPr>
    <w:rPr>
      <w:rFonts w:eastAsia="MS Mincho"/>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762397"/>
    <w:pPr>
      <w:keepLines/>
      <w:spacing w:after="0"/>
      <w:ind w:left="454" w:hanging="454"/>
    </w:pPr>
    <w:rPr>
      <w:sz w:val="16"/>
    </w:rPr>
  </w:style>
  <w:style w:type="paragraph" w:styleId="52">
    <w:name w:val="List 5"/>
    <w:basedOn w:val="42"/>
    <w:rsid w:val="00762397"/>
    <w:pPr>
      <w:ind w:left="1702"/>
    </w:pPr>
  </w:style>
  <w:style w:type="paragraph" w:styleId="42">
    <w:name w:val="List 4"/>
    <w:basedOn w:val="30"/>
    <w:rsid w:val="00762397"/>
    <w:pPr>
      <w:ind w:left="1418"/>
    </w:pPr>
  </w:style>
  <w:style w:type="paragraph" w:styleId="3b">
    <w:name w:val="Body Text Indent 3"/>
    <w:basedOn w:val="a1"/>
    <w:link w:val="3c"/>
    <w:uiPriority w:val="99"/>
    <w:qFormat/>
    <w:pPr>
      <w:ind w:left="1080"/>
    </w:pPr>
  </w:style>
  <w:style w:type="paragraph" w:styleId="aff">
    <w:name w:val="table of figures"/>
    <w:basedOn w:val="a1"/>
    <w:next w:val="a1"/>
    <w:uiPriority w:val="99"/>
    <w:qFormat/>
    <w:pPr>
      <w:ind w:left="400" w:hanging="400"/>
      <w:jc w:val="center"/>
    </w:pPr>
    <w:rPr>
      <w:b/>
    </w:rPr>
  </w:style>
  <w:style w:type="paragraph" w:styleId="TOC9">
    <w:name w:val="toc 9"/>
    <w:basedOn w:val="TOC8"/>
    <w:rsid w:val="00762397"/>
    <w:pPr>
      <w:ind w:left="1418" w:hanging="1418"/>
    </w:pPr>
  </w:style>
  <w:style w:type="paragraph" w:styleId="2f0">
    <w:name w:val="Body Text 2"/>
    <w:basedOn w:val="a1"/>
    <w:link w:val="221"/>
    <w:uiPriority w:val="99"/>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0">
    <w:name w:val="Normal (Web)"/>
    <w:basedOn w:val="a1"/>
    <w:uiPriority w:val="99"/>
    <w:unhideWhenUsed/>
    <w:qFormat/>
    <w:pPr>
      <w:spacing w:after="100" w:afterAutospacing="1"/>
    </w:pPr>
    <w:rPr>
      <w:sz w:val="24"/>
      <w:szCs w:val="24"/>
    </w:rPr>
  </w:style>
  <w:style w:type="paragraph" w:styleId="12">
    <w:name w:val="index 1"/>
    <w:basedOn w:val="a1"/>
    <w:rsid w:val="00762397"/>
    <w:pPr>
      <w:keepLines/>
      <w:spacing w:after="0"/>
    </w:pPr>
  </w:style>
  <w:style w:type="paragraph" w:styleId="2f1">
    <w:name w:val="index 2"/>
    <w:basedOn w:val="12"/>
    <w:rsid w:val="00762397"/>
    <w:pPr>
      <w:ind w:left="284"/>
    </w:pPr>
  </w:style>
  <w:style w:type="paragraph" w:styleId="aff1">
    <w:name w:val="Title"/>
    <w:aliases w:val="Section Header"/>
    <w:basedOn w:val="a1"/>
    <w:next w:val="a1"/>
    <w:link w:val="aff2"/>
    <w:qFormat/>
    <w:pPr>
      <w:spacing w:before="240" w:after="60"/>
      <w:outlineLvl w:val="0"/>
    </w:pPr>
    <w:rPr>
      <w:rFonts w:ascii="Courier New" w:hAnsi="Courier New"/>
      <w:lang w:val="nb-NO"/>
    </w:rPr>
  </w:style>
  <w:style w:type="paragraph" w:styleId="aff3">
    <w:name w:val="annotation subject"/>
    <w:basedOn w:val="af"/>
    <w:next w:val="af"/>
    <w:link w:val="2f2"/>
    <w:uiPriority w:val="99"/>
    <w:qFormat/>
    <w:rPr>
      <w:b/>
      <w:bCs/>
    </w:rPr>
  </w:style>
  <w:style w:type="table" w:styleId="aff4">
    <w:name w:val="Table Grid"/>
    <w:aliases w:val="SGS Table Basic 1"/>
    <w:basedOn w:val="a3"/>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5">
    <w:name w:val="Strong"/>
    <w:aliases w:val="Level 2"/>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aliases w:val="已访问的超链接"/>
    <w:qFormat/>
    <w:rPr>
      <w:color w:val="800080"/>
      <w:u w:val="single"/>
    </w:rPr>
  </w:style>
  <w:style w:type="character" w:styleId="aff9">
    <w:name w:val="Emphasis"/>
    <w:qFormat/>
    <w:rPr>
      <w:i/>
      <w:iCs/>
    </w:rPr>
  </w:style>
  <w:style w:type="character" w:styleId="affa">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b">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c">
    <w:name w:val="annotation reference"/>
    <w:qFormat/>
    <w:rPr>
      <w:sz w:val="16"/>
    </w:rPr>
  </w:style>
  <w:style w:type="character" w:styleId="HTML4">
    <w:name w:val="HTML Cite"/>
    <w:unhideWhenUsed/>
    <w:qFormat/>
    <w:rPr>
      <w:color w:val="008000"/>
    </w:rPr>
  </w:style>
  <w:style w:type="character" w:styleId="affd">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6239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6239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6239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1"/>
    <w:rsid w:val="00762397"/>
    <w:pPr>
      <w:outlineLvl w:val="9"/>
    </w:pPr>
  </w:style>
  <w:style w:type="paragraph" w:customStyle="1" w:styleId="TAH">
    <w:name w:val="TAH"/>
    <w:basedOn w:val="TAC"/>
    <w:link w:val="TAHCar"/>
    <w:rsid w:val="00762397"/>
    <w:rPr>
      <w:b/>
    </w:rPr>
  </w:style>
  <w:style w:type="paragraph" w:customStyle="1" w:styleId="TAC">
    <w:name w:val="TAC"/>
    <w:basedOn w:val="TAL"/>
    <w:link w:val="TACChar"/>
    <w:rsid w:val="00762397"/>
    <w:pPr>
      <w:jc w:val="center"/>
    </w:pPr>
  </w:style>
  <w:style w:type="paragraph" w:customStyle="1" w:styleId="TAL">
    <w:name w:val="TAL"/>
    <w:basedOn w:val="a1"/>
    <w:link w:val="TAL0"/>
    <w:rsid w:val="00762397"/>
    <w:pPr>
      <w:keepNext/>
      <w:keepLines/>
      <w:spacing w:after="0"/>
    </w:pPr>
    <w:rPr>
      <w:rFonts w:ascii="Arial" w:hAnsi="Arial"/>
      <w:sz w:val="18"/>
    </w:rPr>
  </w:style>
  <w:style w:type="paragraph" w:customStyle="1" w:styleId="TF">
    <w:name w:val="TF"/>
    <w:aliases w:val="left"/>
    <w:basedOn w:val="TH"/>
    <w:link w:val="TFChar"/>
    <w:rsid w:val="00762397"/>
    <w:pPr>
      <w:keepNext w:val="0"/>
      <w:spacing w:before="0" w:after="240"/>
    </w:pPr>
  </w:style>
  <w:style w:type="paragraph" w:customStyle="1" w:styleId="TH">
    <w:name w:val="TH"/>
    <w:basedOn w:val="a1"/>
    <w:link w:val="THChar"/>
    <w:rsid w:val="00762397"/>
    <w:pPr>
      <w:keepNext/>
      <w:keepLines/>
      <w:spacing w:before="60"/>
      <w:jc w:val="center"/>
    </w:pPr>
    <w:rPr>
      <w:rFonts w:ascii="Arial" w:hAnsi="Arial"/>
      <w:b/>
    </w:rPr>
  </w:style>
  <w:style w:type="paragraph" w:customStyle="1" w:styleId="NO">
    <w:name w:val="NO"/>
    <w:basedOn w:val="a1"/>
    <w:link w:val="NOChar"/>
    <w:rsid w:val="00762397"/>
    <w:pPr>
      <w:keepLines/>
      <w:ind w:left="1135" w:hanging="851"/>
    </w:pPr>
  </w:style>
  <w:style w:type="paragraph" w:customStyle="1" w:styleId="EX">
    <w:name w:val="EX"/>
    <w:basedOn w:val="a1"/>
    <w:link w:val="EXChar"/>
    <w:rsid w:val="00762397"/>
    <w:pPr>
      <w:keepLines/>
      <w:ind w:left="1702" w:hanging="1418"/>
    </w:pPr>
  </w:style>
  <w:style w:type="paragraph" w:customStyle="1" w:styleId="FP">
    <w:name w:val="FP"/>
    <w:basedOn w:val="a1"/>
    <w:rsid w:val="00762397"/>
    <w:pPr>
      <w:spacing w:after="0"/>
    </w:pPr>
  </w:style>
  <w:style w:type="paragraph" w:customStyle="1" w:styleId="LD">
    <w:name w:val="LD"/>
    <w:rsid w:val="0076239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62397"/>
    <w:pPr>
      <w:spacing w:after="0"/>
    </w:pPr>
  </w:style>
  <w:style w:type="paragraph" w:customStyle="1" w:styleId="EW">
    <w:name w:val="EW"/>
    <w:basedOn w:val="EX"/>
    <w:rsid w:val="00762397"/>
    <w:pPr>
      <w:spacing w:after="0"/>
    </w:pPr>
  </w:style>
  <w:style w:type="paragraph" w:customStyle="1" w:styleId="EQ">
    <w:name w:val="EQ"/>
    <w:basedOn w:val="a1"/>
    <w:next w:val="a1"/>
    <w:link w:val="EQChar"/>
    <w:rsid w:val="00762397"/>
    <w:pPr>
      <w:keepLines/>
      <w:tabs>
        <w:tab w:val="center" w:pos="4536"/>
        <w:tab w:val="right" w:pos="9072"/>
      </w:tabs>
    </w:pPr>
  </w:style>
  <w:style w:type="paragraph" w:customStyle="1" w:styleId="NF">
    <w:name w:val="NF"/>
    <w:basedOn w:val="NO"/>
    <w:rsid w:val="00762397"/>
    <w:pPr>
      <w:keepNext/>
      <w:spacing w:after="0"/>
    </w:pPr>
    <w:rPr>
      <w:rFonts w:ascii="Arial" w:hAnsi="Arial"/>
      <w:sz w:val="18"/>
    </w:rPr>
  </w:style>
  <w:style w:type="paragraph" w:customStyle="1" w:styleId="PL">
    <w:name w:val="PL"/>
    <w:link w:val="PLChar"/>
    <w:rsid w:val="00762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62397"/>
    <w:pPr>
      <w:jc w:val="right"/>
    </w:pPr>
  </w:style>
  <w:style w:type="paragraph" w:customStyle="1" w:styleId="TAN">
    <w:name w:val="TAN"/>
    <w:basedOn w:val="TAL"/>
    <w:link w:val="TANChar"/>
    <w:rsid w:val="00762397"/>
    <w:pPr>
      <w:ind w:left="851" w:hanging="851"/>
    </w:pPr>
  </w:style>
  <w:style w:type="paragraph" w:customStyle="1" w:styleId="ZA">
    <w:name w:val="ZA"/>
    <w:rsid w:val="00762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62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6239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62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62397"/>
    <w:pPr>
      <w:framePr w:wrap="notBeside" w:y="16161"/>
    </w:pPr>
  </w:style>
  <w:style w:type="character" w:customStyle="1" w:styleId="ZGSM">
    <w:name w:val="ZGSM"/>
    <w:rsid w:val="00762397"/>
  </w:style>
  <w:style w:type="paragraph" w:customStyle="1" w:styleId="ZG">
    <w:name w:val="ZG"/>
    <w:rsid w:val="0076239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62397"/>
    <w:rPr>
      <w:color w:val="FF0000"/>
    </w:rPr>
  </w:style>
  <w:style w:type="paragraph" w:customStyle="1" w:styleId="B10">
    <w:name w:val="B1"/>
    <w:basedOn w:val="a5"/>
    <w:link w:val="B1Char"/>
    <w:rsid w:val="00762397"/>
  </w:style>
  <w:style w:type="paragraph" w:customStyle="1" w:styleId="B20">
    <w:name w:val="B2"/>
    <w:basedOn w:val="20"/>
    <w:link w:val="B2Char"/>
    <w:rsid w:val="00762397"/>
  </w:style>
  <w:style w:type="paragraph" w:customStyle="1" w:styleId="B30">
    <w:name w:val="B3"/>
    <w:basedOn w:val="30"/>
    <w:link w:val="B3Char"/>
    <w:rsid w:val="00762397"/>
  </w:style>
  <w:style w:type="paragraph" w:customStyle="1" w:styleId="B4">
    <w:name w:val="B4"/>
    <w:basedOn w:val="42"/>
    <w:link w:val="B4Char"/>
    <w:rsid w:val="00762397"/>
  </w:style>
  <w:style w:type="paragraph" w:customStyle="1" w:styleId="B5">
    <w:name w:val="B5"/>
    <w:basedOn w:val="52"/>
    <w:link w:val="B5Char"/>
    <w:rsid w:val="00762397"/>
  </w:style>
  <w:style w:type="paragraph" w:customStyle="1" w:styleId="ZTD">
    <w:name w:val="ZTD"/>
    <w:basedOn w:val="ZB"/>
    <w:rsid w:val="0076239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1"/>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9"/>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3"/>
    <w:qFormat/>
    <w:rPr>
      <w:rFonts w:ascii="Courier New" w:hAnsi="Courier New"/>
      <w:lang w:val="nb-NO" w:eastAsia="en-GB"/>
    </w:rPr>
  </w:style>
  <w:style w:type="character" w:customStyle="1" w:styleId="2a">
    <w:name w:val="批注文字 字符2"/>
    <w:link w:val="af"/>
    <w:qFormat/>
    <w:rPr>
      <w:rFonts w:ascii="Times New Roman" w:hAnsi="Times New Roman"/>
      <w:lang w:val="en-GB" w:eastAsia="en-US"/>
    </w:rPr>
  </w:style>
  <w:style w:type="character" w:customStyle="1" w:styleId="2f2">
    <w:name w:val="批注主题 字符2"/>
    <w:basedOn w:val="2a"/>
    <w:link w:val="aff3"/>
    <w:qFormat/>
    <w:rPr>
      <w:rFonts w:ascii="Times New Roman" w:hAnsi="Times New Roman"/>
      <w:b/>
      <w:bCs/>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e"/>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d"/>
    <w:qFormat/>
    <w:rPr>
      <w:rFonts w:eastAsia="Malgun Gothic"/>
      <w:b/>
      <w:lang w:val="en-GB" w:eastAsia="en-GB"/>
    </w:rPr>
  </w:style>
  <w:style w:type="character" w:customStyle="1" w:styleId="29">
    <w:name w:val="文档结构图 字符2"/>
    <w:link w:val="ae"/>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0"/>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7"/>
    <w:qFormat/>
    <w:rPr>
      <w:rFonts w:ascii="Tahoma" w:hAnsi="Tahoma" w:cs="Tahoma"/>
      <w:sz w:val="16"/>
      <w:szCs w:val="16"/>
      <w:lang w:val="en-GB" w:eastAsia="en-US"/>
    </w:rPr>
  </w:style>
  <w:style w:type="character" w:customStyle="1" w:styleId="2b">
    <w:name w:val="正文文本缩进 字符2"/>
    <w:basedOn w:val="a2"/>
    <w:link w:val="af1"/>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0"/>
    <w:uiPriority w:val="99"/>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0"/>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uiPriority w:val="99"/>
    <w:qFormat/>
    <w:pPr>
      <w:numPr>
        <w:numId w:val="3"/>
      </w:numPr>
    </w:pPr>
    <w:rPr>
      <w:rFonts w:eastAsia="Malgun Gothic"/>
    </w:rPr>
  </w:style>
  <w:style w:type="paragraph" w:customStyle="1" w:styleId="B2">
    <w:name w:val="B2+"/>
    <w:basedOn w:val="B20"/>
    <w:uiPriority w:val="99"/>
    <w:qFormat/>
    <w:pPr>
      <w:numPr>
        <w:numId w:val="4"/>
      </w:numPr>
    </w:pPr>
    <w:rPr>
      <w:rFonts w:eastAsia="Malgun Gothic"/>
    </w:rPr>
  </w:style>
  <w:style w:type="paragraph" w:customStyle="1" w:styleId="B3">
    <w:name w:val="B3+"/>
    <w:basedOn w:val="B30"/>
    <w:uiPriority w:val="99"/>
    <w:qFormat/>
    <w:pPr>
      <w:numPr>
        <w:numId w:val="5"/>
      </w:numPr>
      <w:tabs>
        <w:tab w:val="left" w:pos="1134"/>
      </w:tabs>
    </w:pPr>
    <w:rPr>
      <w:rFonts w:eastAsia="Malgun Gothic"/>
    </w:rPr>
  </w:style>
  <w:style w:type="paragraph" w:customStyle="1" w:styleId="BL">
    <w:name w:val="BL"/>
    <w:basedOn w:val="a1"/>
    <w:uiPriority w:val="99"/>
    <w:qFormat/>
    <w:pPr>
      <w:numPr>
        <w:numId w:val="6"/>
      </w:numPr>
      <w:tabs>
        <w:tab w:val="left" w:pos="851"/>
      </w:tabs>
    </w:pPr>
    <w:rPr>
      <w:rFonts w:eastAsia="Malgun Gothic"/>
    </w:rPr>
  </w:style>
  <w:style w:type="paragraph" w:customStyle="1" w:styleId="BN">
    <w:name w:val="BN"/>
    <w:basedOn w:val="a1"/>
    <w:uiPriority w:val="99"/>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1"/>
    <w:next w:val="a1"/>
    <w:uiPriority w:val="99"/>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ind w:left="926" w:hanging="360"/>
    </w:pPr>
    <w:rPr>
      <w:rFonts w:eastAsia="MS Mincho"/>
    </w:rPr>
  </w:style>
  <w:style w:type="paragraph" w:customStyle="1" w:styleId="INDENT1">
    <w:name w:val="INDENT1"/>
    <w:basedOn w:val="a1"/>
    <w:uiPriority w:val="99"/>
    <w:qFormat/>
    <w:pPr>
      <w:ind w:left="851"/>
    </w:pPr>
    <w:rPr>
      <w:rFonts w:eastAsia="MS Mincho"/>
    </w:rPr>
  </w:style>
  <w:style w:type="paragraph" w:customStyle="1" w:styleId="INDENT2">
    <w:name w:val="INDENT2"/>
    <w:basedOn w:val="a1"/>
    <w:uiPriority w:val="99"/>
    <w:qFormat/>
    <w:pPr>
      <w:ind w:left="1135" w:hanging="284"/>
    </w:pPr>
    <w:rPr>
      <w:rFonts w:eastAsia="MS Mincho"/>
    </w:rPr>
  </w:style>
  <w:style w:type="paragraph" w:customStyle="1" w:styleId="INDENT3">
    <w:name w:val="INDENT3"/>
    <w:basedOn w:val="a1"/>
    <w:uiPriority w:val="99"/>
    <w:qFormat/>
    <w:pPr>
      <w:ind w:left="1701" w:hanging="567"/>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uiPriority w:val="99"/>
    <w:qFormat/>
    <w:pPr>
      <w:keepNext/>
      <w:keepLines/>
    </w:pPr>
    <w:rPr>
      <w:rFonts w:eastAsia="MS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uiPriority w:val="99"/>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1"/>
    <w:next w:val="a1"/>
    <w:uiPriority w:val="99"/>
    <w:qFormat/>
    <w:pPr>
      <w:spacing w:before="120" w:after="120"/>
    </w:pPr>
    <w:rPr>
      <w:rFonts w:eastAsia="MS Mincho"/>
      <w:b/>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8"/>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uiPriority w:val="99"/>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uiPriority w:val="99"/>
    <w:qFormat/>
    <w:pPr>
      <w:spacing w:before="120" w:after="120"/>
    </w:pPr>
    <w:rPr>
      <w:rFonts w:eastAsia="MS Mincho"/>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rPr>
  </w:style>
  <w:style w:type="paragraph" w:customStyle="1" w:styleId="t2">
    <w:name w:val="t2"/>
    <w:basedOn w:val="a1"/>
    <w:uiPriority w:val="99"/>
    <w:qFormat/>
    <w:pPr>
      <w:spacing w:after="0"/>
    </w:pPr>
    <w:rPr>
      <w:rFonts w:eastAsia="MS Mincho"/>
    </w:rPr>
  </w:style>
  <w:style w:type="paragraph" w:customStyle="1" w:styleId="Copyright">
    <w:name w:val="Copyright"/>
    <w:basedOn w:val="a1"/>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pPr>
      <w:spacing w:after="220"/>
    </w:pPr>
    <w:rPr>
      <w:rFonts w:eastAsia="MS Mincho"/>
      <w: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f0"/>
    <w:uiPriority w:val="99"/>
    <w:qFormat/>
    <w:pPr>
      <w:widowControl w:val="0"/>
      <w:spacing w:after="120"/>
      <w:ind w:left="283" w:hanging="283"/>
    </w:pPr>
    <w:rPr>
      <w:rFonts w:eastAsia="MS Mincho"/>
      <w:lang w:eastAsia="de-DE"/>
    </w:rPr>
  </w:style>
  <w:style w:type="paragraph" w:customStyle="1" w:styleId="b11">
    <w:name w:val="b1"/>
    <w:basedOn w:val="a1"/>
    <w:uiPriority w:val="99"/>
    <w:qFormat/>
    <w:pPr>
      <w:spacing w:after="100" w:afterAutospacing="1"/>
    </w:pPr>
    <w:rPr>
      <w:rFonts w:eastAsia="Arial Unicode MS"/>
      <w:sz w:val="24"/>
      <w:szCs w:val="24"/>
    </w:rPr>
  </w:style>
  <w:style w:type="paragraph" w:customStyle="1" w:styleId="tal1">
    <w:name w:val="tal"/>
    <w:basedOn w:val="a1"/>
    <w:uiPriority w:val="99"/>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수정"/>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6"/>
    <w:qFormat/>
    <w:rPr>
      <w:rFonts w:ascii="Times New Roman" w:eastAsia="宋体" w:hAnsi="Times New Roman"/>
      <w:lang w:val="en-GB"/>
    </w:rPr>
  </w:style>
  <w:style w:type="paragraph" w:customStyle="1" w:styleId="afff">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eastAsia="en-GB"/>
    </w:rPr>
  </w:style>
  <w:style w:type="paragraph" w:customStyle="1" w:styleId="tableentry">
    <w:name w:val="table entry"/>
    <w:basedOn w:val="a1"/>
    <w:uiPriority w:val="99"/>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8"/>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uiPriority w:val="99"/>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uiPriority w:val="99"/>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uiPriority w:val="99"/>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uiPriority w:val="99"/>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uiPriority w:val="99"/>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uiPriority w:val="99"/>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uiPriority w:val="99"/>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uiPriority w:val="99"/>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uiPriority w:val="99"/>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uiPriority w:val="99"/>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uiPriority w:val="99"/>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uiPriority w:val="99"/>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uiPriority w:val="99"/>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uiPriority w:val="99"/>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uiPriority w:val="99"/>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uiPriority w:val="99"/>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0">
    <w:name w:val="No Spacing"/>
    <w:link w:val="afff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1">
    <w:name w:val="无间隔 字符"/>
    <w:link w:val="afff0"/>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2">
    <w:name w:val="List Paragraph"/>
    <w:aliases w:val="- Bullets,목록 단락,リスト段落,?? ??,?????,????,Lista1,?? ?목록 단락 Char,¥ê¥¹¥È¶ÎÂä Char,清單段落1,¥¨º¥¹¥È¶ÎÂä Char,¥¡¡¡¡ì¬º¥¹¥È¶ÎÂä,ÁÐ³ö¶ÎÂä,列表段落1,—ño’i—Ž,¥ê¥¹¥È¶ÎÂä,1st level - Bullet List Paragraph,Lettre d'introduction,Paragrafo elenco,Normal bullet 2,목록단락"/>
    <w:basedOn w:val="a1"/>
    <w:link w:val="afff3"/>
    <w:uiPriority w:val="34"/>
    <w:qFormat/>
    <w:pPr>
      <w:spacing w:after="0"/>
      <w:ind w:left="720"/>
      <w:contextualSpacing/>
    </w:pPr>
    <w:rPr>
      <w:rFonts w:ascii="Calibri" w:eastAsia="Calibri" w:hAnsi="Calibri"/>
      <w:sz w:val="22"/>
      <w:szCs w:val="22"/>
    </w:rPr>
  </w:style>
  <w:style w:type="character" w:customStyle="1" w:styleId="afff3">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2"/>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2">
    <w:name w:val="标题 字符"/>
    <w:aliases w:val="Section Header 字符"/>
    <w:basedOn w:val="a2"/>
    <w:link w:val="aff1"/>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5">
    <w:name w:val="日期 字符"/>
    <w:link w:val="af4"/>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5">
    <w:name w:val="吹き出し"/>
    <w:basedOn w:val="a1"/>
    <w:uiPriority w:val="99"/>
    <w:qFormat/>
    <w:rPr>
      <w:rFonts w:ascii="Tahoma" w:hAnsi="Tahoma" w:cs="Tahoma"/>
      <w:sz w:val="16"/>
      <w:szCs w:val="16"/>
    </w:rPr>
  </w:style>
  <w:style w:type="paragraph" w:customStyle="1" w:styleId="1d">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1"/>
    <w:next w:val="a1"/>
    <w:uiPriority w:val="99"/>
    <w:qFormat/>
    <w:pPr>
      <w:spacing w:before="120" w:after="120"/>
    </w:pPr>
    <w:rPr>
      <w:b/>
    </w:rPr>
  </w:style>
  <w:style w:type="paragraph" w:customStyle="1" w:styleId="TableofFigures1">
    <w:name w:val="Table of Figures1"/>
    <w:basedOn w:val="a1"/>
    <w:next w:val="a1"/>
    <w:uiPriority w:val="99"/>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aliases w:val="Block_Text,np,b"/>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
    <w:next w:val="af"/>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6">
    <w:name w:val="样式 页眉"/>
    <w:basedOn w:val="af9"/>
    <w:link w:val="Char2"/>
    <w:qFormat/>
    <w:rPr>
      <w:rFonts w:eastAsia="Arial"/>
      <w:bCs/>
      <w:sz w:val="22"/>
    </w:rPr>
  </w:style>
  <w:style w:type="character" w:customStyle="1" w:styleId="Char2">
    <w:name w:val="样式 页眉 Char"/>
    <w:link w:val="afff6"/>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d">
    <w:name w:val="副标题 字符"/>
    <w:basedOn w:val="a2"/>
    <w:link w:val="afc"/>
    <w:uiPriority w:val="99"/>
    <w:qFormat/>
    <w:rPr>
      <w:rFonts w:ascii="Cambria" w:eastAsia="PMingLiU" w:hAnsi="Cambria"/>
      <w:i/>
      <w:iCs/>
      <w:sz w:val="24"/>
      <w:szCs w:val="24"/>
      <w:lang w:val="en-GB" w:eastAsia="en-US"/>
    </w:rPr>
  </w:style>
  <w:style w:type="paragraph" w:styleId="afff7">
    <w:name w:val="Quote"/>
    <w:basedOn w:val="a1"/>
    <w:next w:val="a1"/>
    <w:link w:val="afff8"/>
    <w:uiPriority w:val="29"/>
    <w:qFormat/>
    <w:pPr>
      <w:jc w:val="both"/>
    </w:pPr>
    <w:rPr>
      <w:rFonts w:ascii="Arial" w:eastAsia="PMingLiU" w:hAnsi="Arial"/>
      <w:i/>
      <w:iCs/>
    </w:rPr>
  </w:style>
  <w:style w:type="character" w:customStyle="1" w:styleId="afff8">
    <w:name w:val="引用 字符"/>
    <w:basedOn w:val="a2"/>
    <w:link w:val="afff7"/>
    <w:uiPriority w:val="29"/>
    <w:qFormat/>
    <w:rPr>
      <w:rFonts w:ascii="Arial" w:eastAsia="PMingLiU" w:hAnsi="Arial"/>
      <w:i/>
      <w:iCs/>
      <w:color w:val="000000"/>
      <w:lang w:val="en-GB" w:eastAsia="en-US"/>
    </w:rPr>
  </w:style>
  <w:style w:type="paragraph" w:styleId="afff9">
    <w:name w:val="Intense Quote"/>
    <w:basedOn w:val="a1"/>
    <w:next w:val="a1"/>
    <w:link w:val="afffa"/>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a">
    <w:name w:val="明显引用 字符"/>
    <w:basedOn w:val="a2"/>
    <w:link w:val="afff9"/>
    <w:uiPriority w:val="30"/>
    <w:qFormat/>
    <w:rPr>
      <w:rFonts w:ascii="Arial" w:eastAsia="PMingLiU" w:hAnsi="Arial"/>
      <w:b/>
      <w:bCs/>
      <w:i/>
      <w:iCs/>
      <w:color w:val="4F81BD"/>
      <w:lang w:val="en-GB" w:eastAsia="en-US"/>
    </w:rPr>
  </w:style>
  <w:style w:type="paragraph" w:customStyle="1" w:styleId="TOC10">
    <w:name w:val="TOC 标题1"/>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b">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c">
    <w:name w:val="見出し"/>
    <w:basedOn w:val="a1"/>
    <w:next w:val="af0"/>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1"/>
    <w:uiPriority w:val="99"/>
    <w:qFormat/>
    <w:pPr>
      <w:suppressLineNumbers/>
      <w:suppressAutoHyphens/>
    </w:pPr>
    <w:rPr>
      <w:rFonts w:eastAsia="MS Mincho" w:cs="Mangal"/>
      <w:lang w:eastAsia="ar-SA"/>
    </w:rPr>
  </w:style>
  <w:style w:type="paragraph" w:customStyle="1" w:styleId="affff">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
    <w:uiPriority w:val="99"/>
    <w:qFormat/>
    <w:pPr>
      <w:ind w:left="851" w:hanging="284"/>
    </w:pPr>
  </w:style>
  <w:style w:type="paragraph" w:customStyle="1" w:styleId="affff0">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0"/>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1">
    <w:name w:val="コメント文字列"/>
    <w:basedOn w:val="a1"/>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4">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5">
    <w:name w:val="標準インデント"/>
    <w:basedOn w:val="a1"/>
    <w:uiPriority w:val="99"/>
    <w:qFormat/>
    <w:pPr>
      <w:suppressAutoHyphens/>
      <w:ind w:left="708"/>
    </w:pPr>
    <w:rPr>
      <w:rFonts w:eastAsia="MS Mincho" w:cs="CG Times (WN)"/>
      <w:lang w:eastAsia="ar-SA"/>
    </w:rPr>
  </w:style>
  <w:style w:type="paragraph" w:customStyle="1" w:styleId="affff6">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7">
    <w:name w:val="表の内容"/>
    <w:basedOn w:val="a1"/>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9">
    <w:name w:val="枠の内容"/>
    <w:basedOn w:val="af0"/>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0">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1"/>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7">
    <w:name w:val="標準インデント1"/>
    <w:basedOn w:val="a1"/>
    <w:uiPriority w:val="99"/>
    <w:qFormat/>
    <w:pPr>
      <w:suppressAutoHyphens/>
      <w:ind w:left="708"/>
    </w:pPr>
    <w:rPr>
      <w:rFonts w:eastAsia="MS Mincho" w:cs="CG Times (WN)"/>
      <w:lang w:eastAsia="ar-SA"/>
    </w:rPr>
  </w:style>
  <w:style w:type="paragraph" w:customStyle="1" w:styleId="1f8">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9">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1"/>
    <w:next w:val="a1"/>
    <w:uiPriority w:val="99"/>
    <w:qFormat/>
    <w:pPr>
      <w:spacing w:before="120" w:after="120"/>
    </w:pPr>
    <w:rPr>
      <w:rFonts w:eastAsia="MS Mincho"/>
      <w:b/>
    </w:rPr>
  </w:style>
  <w:style w:type="paragraph" w:customStyle="1" w:styleId="1fb">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1">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qFormat/>
    <w:rPr>
      <w:rFonts w:ascii="宋体" w:eastAsia="宋体"/>
      <w:sz w:val="18"/>
      <w:szCs w:val="18"/>
      <w:lang w:val="en-GB" w:eastAsia="en-US"/>
    </w:rPr>
  </w:style>
  <w:style w:type="character" w:customStyle="1" w:styleId="afffff3">
    <w:name w:val="页脚 字符"/>
    <w:aliases w:val="footer odd 字符,footer 字符,fo 字符,pie de página 字符"/>
    <w:qFormat/>
    <w:rPr>
      <w:rFonts w:ascii="Arial" w:eastAsia="Times New Roman" w:hAnsi="Arial"/>
      <w:b/>
      <w:i/>
      <w:sz w:val="18"/>
    </w:rPr>
  </w:style>
  <w:style w:type="character" w:customStyle="1" w:styleId="afffff4">
    <w:name w:val="批注框文本 字符"/>
    <w:qFormat/>
    <w:rPr>
      <w:sz w:val="18"/>
      <w:szCs w:val="18"/>
      <w:lang w:val="en-GB" w:eastAsia="en-US"/>
    </w:rPr>
  </w:style>
  <w:style w:type="character" w:customStyle="1" w:styleId="afffff5">
    <w:name w:val="批注文字 字符"/>
    <w:qFormat/>
    <w:rPr>
      <w:rFonts w:eastAsia="MS Mincho"/>
      <w:lang w:eastAsia="en-US"/>
    </w:rPr>
  </w:style>
  <w:style w:type="character" w:customStyle="1" w:styleId="afffff6">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8">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9">
    <w:name w:val="纯文本 字符"/>
    <w:qFormat/>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b">
    <w:name w:val="尾注文本 字符"/>
    <w:qFormat/>
    <w:rPr>
      <w:rFonts w:eastAsia="宋体"/>
      <w:lang w:val="en-GB"/>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d">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8">
    <w:name w:val="题注11"/>
    <w:basedOn w:val="a1"/>
    <w:next w:val="a1"/>
    <w:uiPriority w:val="99"/>
    <w:qFormat/>
    <w:pPr>
      <w:spacing w:before="120" w:after="120"/>
    </w:pPr>
    <w:rPr>
      <w:rFonts w:eastAsia="MS Mincho"/>
      <w:b/>
    </w:rPr>
  </w:style>
  <w:style w:type="paragraph" w:customStyle="1" w:styleId="119">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0"/>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3"/>
    <w:qFormat/>
    <w:pPr>
      <w:spacing w:after="120"/>
      <w:ind w:left="0" w:firstLine="0"/>
    </w:pPr>
    <w:rPr>
      <w:rFonts w:eastAsia="Times New Roman"/>
      <w:b/>
      <w:lang w:eastAsia="en-GB"/>
    </w:rPr>
  </w:style>
  <w:style w:type="paragraph" w:customStyle="1" w:styleId="ReferenceLine">
    <w:name w:val="Reference Line"/>
    <w:basedOn w:val="af0"/>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e">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uiPriority w:val="99"/>
    <w:qFormat/>
    <w:rPr>
      <w:sz w:val="18"/>
      <w:szCs w:val="18"/>
      <w:lang w:val="en-GB" w:eastAsia="en-US"/>
    </w:rPr>
  </w:style>
  <w:style w:type="character" w:customStyle="1" w:styleId="1fffb">
    <w:name w:val="批注文字 字符1"/>
    <w:uiPriority w:val="99"/>
    <w:qFormat/>
    <w:rPr>
      <w:rFonts w:eastAsia="MS Mincho"/>
      <w:lang w:eastAsia="en-US"/>
    </w:rPr>
  </w:style>
  <w:style w:type="character" w:customStyle="1" w:styleId="1fffc">
    <w:name w:val="批注主题 字符1"/>
    <w:uiPriority w:val="99"/>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Heading 5 Char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f">
    <w:name w:val="尾注文本 字符1"/>
    <w:uiPriority w:val="99"/>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제목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f">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0">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1">
    <w:name w:val="Subtle Emphasis"/>
    <w:uiPriority w:val="19"/>
    <w:qFormat/>
    <w:rsid w:val="000427BF"/>
    <w:rPr>
      <w:i/>
      <w:iCs/>
      <w:color w:val="808080"/>
    </w:rPr>
  </w:style>
  <w:style w:type="character" w:styleId="affffff2">
    <w:name w:val="Intense Emphasis"/>
    <w:uiPriority w:val="21"/>
    <w:qFormat/>
    <w:rsid w:val="000427BF"/>
    <w:rPr>
      <w:b/>
      <w:bCs/>
      <w:i/>
      <w:iCs/>
      <w:color w:val="4F81BD"/>
    </w:rPr>
  </w:style>
  <w:style w:type="character" w:styleId="affffff3">
    <w:name w:val="Intense Reference"/>
    <w:uiPriority w:val="32"/>
    <w:qFormat/>
    <w:rsid w:val="000427BF"/>
    <w:rPr>
      <w:b/>
      <w:bCs/>
      <w:smallCaps/>
      <w:color w:val="C0504D"/>
      <w:spacing w:val="5"/>
      <w:u w:val="single"/>
    </w:rPr>
  </w:style>
  <w:style w:type="character" w:styleId="affffff4">
    <w:name w:val="Book Title"/>
    <w:uiPriority w:val="33"/>
    <w:qFormat/>
    <w:rsid w:val="000427BF"/>
    <w:rPr>
      <w:b/>
      <w:bCs/>
      <w:smallCaps/>
      <w:spacing w:val="5"/>
    </w:rPr>
  </w:style>
  <w:style w:type="paragraph" w:styleId="TOC">
    <w:name w:val="TOC Heading"/>
    <w:basedOn w:val="11"/>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pPr>
      <w:numPr>
        <w:numId w:val="32"/>
      </w:numPr>
    </w:pPr>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numbering" w:customStyle="1" w:styleId="1ffff7">
    <w:name w:val="无列表1"/>
    <w:next w:val="a4"/>
    <w:semiHidden/>
    <w:rsid w:val="00497BC3"/>
  </w:style>
  <w:style w:type="numbering" w:customStyle="1" w:styleId="NoList1">
    <w:name w:val="No List1"/>
    <w:next w:val="a4"/>
    <w:semiHidden/>
    <w:rsid w:val="00497BC3"/>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BC3"/>
    <w:rPr>
      <w:rFonts w:ascii="Arial" w:hAnsi="Arial"/>
      <w:sz w:val="32"/>
      <w:lang w:val="en-GB" w:eastAsia="en-US"/>
    </w:rPr>
  </w:style>
  <w:style w:type="numbering" w:customStyle="1" w:styleId="NoList2">
    <w:name w:val="No List2"/>
    <w:next w:val="a4"/>
    <w:semiHidden/>
    <w:rsid w:val="00497BC3"/>
  </w:style>
  <w:style w:type="numbering" w:customStyle="1" w:styleId="NoList3">
    <w:name w:val="No List3"/>
    <w:next w:val="a4"/>
    <w:semiHidden/>
    <w:rsid w:val="00497BC3"/>
  </w:style>
  <w:style w:type="numbering" w:customStyle="1" w:styleId="NoList4">
    <w:name w:val="No List4"/>
    <w:next w:val="a4"/>
    <w:semiHidden/>
    <w:rsid w:val="00497BC3"/>
  </w:style>
  <w:style w:type="numbering" w:customStyle="1" w:styleId="NoList5">
    <w:name w:val="No List5"/>
    <w:next w:val="a4"/>
    <w:semiHidden/>
    <w:rsid w:val="00497BC3"/>
  </w:style>
  <w:style w:type="numbering" w:customStyle="1" w:styleId="NoList6">
    <w:name w:val="No List6"/>
    <w:next w:val="a4"/>
    <w:semiHidden/>
    <w:rsid w:val="00497BC3"/>
  </w:style>
  <w:style w:type="numbering" w:customStyle="1" w:styleId="NoList7">
    <w:name w:val="No List7"/>
    <w:next w:val="a4"/>
    <w:semiHidden/>
    <w:rsid w:val="00497BC3"/>
  </w:style>
  <w:style w:type="numbering" w:customStyle="1" w:styleId="NoList11">
    <w:name w:val="No List11"/>
    <w:next w:val="a4"/>
    <w:semiHidden/>
    <w:rsid w:val="00497BC3"/>
  </w:style>
  <w:style w:type="numbering" w:customStyle="1" w:styleId="NoList21">
    <w:name w:val="No List21"/>
    <w:next w:val="a4"/>
    <w:semiHidden/>
    <w:rsid w:val="00497BC3"/>
  </w:style>
  <w:style w:type="numbering" w:customStyle="1" w:styleId="NoList8">
    <w:name w:val="No List8"/>
    <w:next w:val="a4"/>
    <w:semiHidden/>
    <w:rsid w:val="00497BC3"/>
  </w:style>
  <w:style w:type="numbering" w:customStyle="1" w:styleId="NoList12">
    <w:name w:val="No List12"/>
    <w:next w:val="a4"/>
    <w:semiHidden/>
    <w:rsid w:val="00497BC3"/>
  </w:style>
  <w:style w:type="numbering" w:customStyle="1" w:styleId="NoList22">
    <w:name w:val="No List22"/>
    <w:next w:val="a4"/>
    <w:semiHidden/>
    <w:rsid w:val="00497BC3"/>
  </w:style>
  <w:style w:type="numbering" w:customStyle="1" w:styleId="NoList9">
    <w:name w:val="No List9"/>
    <w:next w:val="a4"/>
    <w:semiHidden/>
    <w:rsid w:val="00497BC3"/>
  </w:style>
  <w:style w:type="numbering" w:customStyle="1" w:styleId="NoList13">
    <w:name w:val="No List13"/>
    <w:next w:val="a4"/>
    <w:semiHidden/>
    <w:rsid w:val="00497BC3"/>
  </w:style>
  <w:style w:type="numbering" w:customStyle="1" w:styleId="NoList23">
    <w:name w:val="No List23"/>
    <w:next w:val="a4"/>
    <w:semiHidden/>
    <w:rsid w:val="00497BC3"/>
  </w:style>
  <w:style w:type="numbering" w:customStyle="1" w:styleId="NoList10">
    <w:name w:val="No List10"/>
    <w:next w:val="a4"/>
    <w:semiHidden/>
    <w:rsid w:val="00497BC3"/>
  </w:style>
  <w:style w:type="numbering" w:customStyle="1" w:styleId="NoList14">
    <w:name w:val="No List14"/>
    <w:next w:val="a4"/>
    <w:semiHidden/>
    <w:rsid w:val="00497BC3"/>
  </w:style>
  <w:style w:type="numbering" w:customStyle="1" w:styleId="NoList24">
    <w:name w:val="No List24"/>
    <w:next w:val="a4"/>
    <w:semiHidden/>
    <w:rsid w:val="00497BC3"/>
  </w:style>
  <w:style w:type="numbering" w:customStyle="1" w:styleId="NoList31">
    <w:name w:val="No List31"/>
    <w:next w:val="a4"/>
    <w:semiHidden/>
    <w:rsid w:val="00497BC3"/>
  </w:style>
  <w:style w:type="numbering" w:customStyle="1" w:styleId="NoList41">
    <w:name w:val="No List41"/>
    <w:next w:val="a4"/>
    <w:semiHidden/>
    <w:rsid w:val="00497BC3"/>
  </w:style>
  <w:style w:type="numbering" w:customStyle="1" w:styleId="NoList51">
    <w:name w:val="No List51"/>
    <w:next w:val="a4"/>
    <w:semiHidden/>
    <w:rsid w:val="00497BC3"/>
  </w:style>
  <w:style w:type="numbering" w:customStyle="1" w:styleId="NoList15">
    <w:name w:val="No List15"/>
    <w:next w:val="a4"/>
    <w:semiHidden/>
    <w:rsid w:val="00497BC3"/>
  </w:style>
  <w:style w:type="numbering" w:customStyle="1" w:styleId="NoList16">
    <w:name w:val="No List16"/>
    <w:next w:val="a4"/>
    <w:semiHidden/>
    <w:rsid w:val="00497BC3"/>
  </w:style>
  <w:style w:type="character" w:customStyle="1" w:styleId="ListChar">
    <w:name w:val="List Char"/>
    <w:qFormat/>
    <w:rsid w:val="00497BC3"/>
    <w:rPr>
      <w:lang w:val="en-GB" w:eastAsia="ar-SA" w:bidi="ar-SA"/>
    </w:rPr>
  </w:style>
  <w:style w:type="numbering" w:customStyle="1" w:styleId="11f1">
    <w:name w:val="无列表11"/>
    <w:next w:val="a4"/>
    <w:semiHidden/>
    <w:rsid w:val="00497BC3"/>
  </w:style>
  <w:style w:type="numbering" w:customStyle="1" w:styleId="1ffff8">
    <w:name w:val="목록 없음1"/>
    <w:next w:val="a4"/>
    <w:semiHidden/>
    <w:unhideWhenUsed/>
    <w:rsid w:val="00497BC3"/>
  </w:style>
  <w:style w:type="numbering" w:customStyle="1" w:styleId="2fff7">
    <w:name w:val="목록 없음2"/>
    <w:next w:val="a4"/>
    <w:semiHidden/>
    <w:rsid w:val="00497BC3"/>
  </w:style>
  <w:style w:type="numbering" w:customStyle="1" w:styleId="1ffff9">
    <w:name w:val="リストなし1"/>
    <w:next w:val="a4"/>
    <w:uiPriority w:val="99"/>
    <w:semiHidden/>
    <w:unhideWhenUsed/>
    <w:rsid w:val="00497BC3"/>
  </w:style>
  <w:style w:type="numbering" w:customStyle="1" w:styleId="NoList111">
    <w:name w:val="No List111"/>
    <w:next w:val="a4"/>
    <w:semiHidden/>
    <w:rsid w:val="00497BC3"/>
  </w:style>
  <w:style w:type="numbering" w:customStyle="1" w:styleId="NoList17">
    <w:name w:val="No List17"/>
    <w:next w:val="a4"/>
    <w:uiPriority w:val="99"/>
    <w:semiHidden/>
    <w:unhideWhenUsed/>
    <w:rsid w:val="00497BC3"/>
  </w:style>
  <w:style w:type="numbering" w:customStyle="1" w:styleId="124">
    <w:name w:val="无列表12"/>
    <w:next w:val="a4"/>
    <w:semiHidden/>
    <w:rsid w:val="00497BC3"/>
  </w:style>
  <w:style w:type="numbering" w:customStyle="1" w:styleId="NoList18">
    <w:name w:val="No List18"/>
    <w:next w:val="a4"/>
    <w:semiHidden/>
    <w:rsid w:val="00497BC3"/>
  </w:style>
  <w:style w:type="paragraph" w:customStyle="1" w:styleId="5f9">
    <w:name w:val="수정5"/>
    <w:hidden/>
    <w:uiPriority w:val="99"/>
    <w:semiHidden/>
    <w:qFormat/>
    <w:rsid w:val="00497BC3"/>
    <w:rPr>
      <w:rFonts w:ascii="Times New Roman" w:eastAsia="Batang" w:hAnsi="Times New Roman"/>
      <w:lang w:val="en-GB" w:eastAsia="en-US"/>
    </w:rPr>
  </w:style>
  <w:style w:type="character" w:customStyle="1" w:styleId="Absatz-Standardschriftart8">
    <w:name w:val="Absatz-Standardschriftart8"/>
    <w:rsid w:val="00497BC3"/>
  </w:style>
  <w:style w:type="numbering" w:customStyle="1" w:styleId="NoList1111">
    <w:name w:val="No List1111"/>
    <w:next w:val="a4"/>
    <w:semiHidden/>
    <w:rsid w:val="00497BC3"/>
  </w:style>
  <w:style w:type="numbering" w:customStyle="1" w:styleId="NoList19">
    <w:name w:val="No List19"/>
    <w:next w:val="a4"/>
    <w:uiPriority w:val="99"/>
    <w:semiHidden/>
    <w:unhideWhenUsed/>
    <w:rsid w:val="00497BC3"/>
  </w:style>
  <w:style w:type="numbering" w:customStyle="1" w:styleId="132">
    <w:name w:val="无列表13"/>
    <w:next w:val="a4"/>
    <w:semiHidden/>
    <w:rsid w:val="00497BC3"/>
  </w:style>
  <w:style w:type="numbering" w:customStyle="1" w:styleId="NoList110">
    <w:name w:val="No List110"/>
    <w:next w:val="a4"/>
    <w:semiHidden/>
    <w:rsid w:val="00497BC3"/>
  </w:style>
  <w:style w:type="numbering" w:customStyle="1" w:styleId="NoList25">
    <w:name w:val="No List25"/>
    <w:next w:val="a4"/>
    <w:semiHidden/>
    <w:rsid w:val="00497BC3"/>
  </w:style>
  <w:style w:type="numbering" w:customStyle="1" w:styleId="NoList32">
    <w:name w:val="No List32"/>
    <w:next w:val="a4"/>
    <w:semiHidden/>
    <w:rsid w:val="00497BC3"/>
  </w:style>
  <w:style w:type="numbering" w:customStyle="1" w:styleId="NoList42">
    <w:name w:val="No List42"/>
    <w:next w:val="a4"/>
    <w:semiHidden/>
    <w:rsid w:val="00497BC3"/>
  </w:style>
  <w:style w:type="numbering" w:customStyle="1" w:styleId="NoList52">
    <w:name w:val="No List52"/>
    <w:next w:val="a4"/>
    <w:semiHidden/>
    <w:rsid w:val="00497BC3"/>
  </w:style>
  <w:style w:type="numbering" w:customStyle="1" w:styleId="NoList61">
    <w:name w:val="No List61"/>
    <w:next w:val="a4"/>
    <w:semiHidden/>
    <w:rsid w:val="00497BC3"/>
  </w:style>
  <w:style w:type="numbering" w:customStyle="1" w:styleId="NoList71">
    <w:name w:val="No List71"/>
    <w:next w:val="a4"/>
    <w:semiHidden/>
    <w:rsid w:val="00497BC3"/>
  </w:style>
  <w:style w:type="numbering" w:customStyle="1" w:styleId="NoList112">
    <w:name w:val="No List112"/>
    <w:next w:val="a4"/>
    <w:semiHidden/>
    <w:rsid w:val="00497BC3"/>
  </w:style>
  <w:style w:type="numbering" w:customStyle="1" w:styleId="NoList211">
    <w:name w:val="No List211"/>
    <w:next w:val="a4"/>
    <w:semiHidden/>
    <w:rsid w:val="00497BC3"/>
  </w:style>
  <w:style w:type="numbering" w:customStyle="1" w:styleId="NoList81">
    <w:name w:val="No List81"/>
    <w:next w:val="a4"/>
    <w:semiHidden/>
    <w:rsid w:val="00497BC3"/>
  </w:style>
  <w:style w:type="numbering" w:customStyle="1" w:styleId="NoList121">
    <w:name w:val="No List121"/>
    <w:next w:val="a4"/>
    <w:semiHidden/>
    <w:rsid w:val="00497BC3"/>
  </w:style>
  <w:style w:type="numbering" w:customStyle="1" w:styleId="NoList221">
    <w:name w:val="No List221"/>
    <w:next w:val="a4"/>
    <w:semiHidden/>
    <w:rsid w:val="00497BC3"/>
  </w:style>
  <w:style w:type="numbering" w:customStyle="1" w:styleId="NoList91">
    <w:name w:val="No List91"/>
    <w:next w:val="a4"/>
    <w:semiHidden/>
    <w:rsid w:val="00497BC3"/>
  </w:style>
  <w:style w:type="numbering" w:customStyle="1" w:styleId="NoList131">
    <w:name w:val="No List131"/>
    <w:next w:val="a4"/>
    <w:semiHidden/>
    <w:rsid w:val="00497BC3"/>
  </w:style>
  <w:style w:type="numbering" w:customStyle="1" w:styleId="NoList231">
    <w:name w:val="No List231"/>
    <w:next w:val="a4"/>
    <w:semiHidden/>
    <w:rsid w:val="00497BC3"/>
  </w:style>
  <w:style w:type="numbering" w:customStyle="1" w:styleId="NoList101">
    <w:name w:val="No List101"/>
    <w:next w:val="a4"/>
    <w:semiHidden/>
    <w:rsid w:val="00497BC3"/>
  </w:style>
  <w:style w:type="numbering" w:customStyle="1" w:styleId="NoList141">
    <w:name w:val="No List141"/>
    <w:next w:val="a4"/>
    <w:semiHidden/>
    <w:rsid w:val="00497BC3"/>
  </w:style>
  <w:style w:type="numbering" w:customStyle="1" w:styleId="NoList241">
    <w:name w:val="No List241"/>
    <w:next w:val="a4"/>
    <w:semiHidden/>
    <w:rsid w:val="00497BC3"/>
  </w:style>
  <w:style w:type="numbering" w:customStyle="1" w:styleId="NoList311">
    <w:name w:val="No List311"/>
    <w:next w:val="a4"/>
    <w:semiHidden/>
    <w:rsid w:val="00497BC3"/>
  </w:style>
  <w:style w:type="numbering" w:customStyle="1" w:styleId="NoList411">
    <w:name w:val="No List411"/>
    <w:next w:val="a4"/>
    <w:semiHidden/>
    <w:rsid w:val="00497BC3"/>
  </w:style>
  <w:style w:type="numbering" w:customStyle="1" w:styleId="NoList511">
    <w:name w:val="No List511"/>
    <w:next w:val="a4"/>
    <w:semiHidden/>
    <w:rsid w:val="00497BC3"/>
  </w:style>
  <w:style w:type="numbering" w:customStyle="1" w:styleId="NoList151">
    <w:name w:val="No List151"/>
    <w:next w:val="a4"/>
    <w:semiHidden/>
    <w:rsid w:val="00497BC3"/>
  </w:style>
  <w:style w:type="numbering" w:customStyle="1" w:styleId="NoList161">
    <w:name w:val="No List161"/>
    <w:next w:val="a4"/>
    <w:semiHidden/>
    <w:rsid w:val="00497BC3"/>
  </w:style>
  <w:style w:type="numbering" w:customStyle="1" w:styleId="1111">
    <w:name w:val="无列表111"/>
    <w:next w:val="a4"/>
    <w:semiHidden/>
    <w:rsid w:val="00497BC3"/>
  </w:style>
  <w:style w:type="numbering" w:customStyle="1" w:styleId="11f2">
    <w:name w:val="목록 없음11"/>
    <w:next w:val="a4"/>
    <w:semiHidden/>
    <w:unhideWhenUsed/>
    <w:rsid w:val="00497BC3"/>
  </w:style>
  <w:style w:type="numbering" w:customStyle="1" w:styleId="21f0">
    <w:name w:val="목록 없음21"/>
    <w:next w:val="a4"/>
    <w:semiHidden/>
    <w:rsid w:val="00497BC3"/>
  </w:style>
  <w:style w:type="numbering" w:customStyle="1" w:styleId="11f3">
    <w:name w:val="リストなし11"/>
    <w:next w:val="a4"/>
    <w:uiPriority w:val="99"/>
    <w:semiHidden/>
    <w:unhideWhenUsed/>
    <w:rsid w:val="00497BC3"/>
  </w:style>
  <w:style w:type="numbering" w:customStyle="1" w:styleId="NoList1112">
    <w:name w:val="No List1112"/>
    <w:next w:val="a4"/>
    <w:semiHidden/>
    <w:rsid w:val="00497BC3"/>
  </w:style>
  <w:style w:type="numbering" w:customStyle="1" w:styleId="Style12">
    <w:name w:val="Style12"/>
    <w:uiPriority w:val="99"/>
    <w:rsid w:val="00497BC3"/>
  </w:style>
  <w:style w:type="numbering" w:customStyle="1" w:styleId="NoList171">
    <w:name w:val="No List171"/>
    <w:next w:val="a4"/>
    <w:uiPriority w:val="99"/>
    <w:semiHidden/>
    <w:unhideWhenUsed/>
    <w:rsid w:val="00497BC3"/>
  </w:style>
  <w:style w:type="numbering" w:customStyle="1" w:styleId="1210">
    <w:name w:val="无列表121"/>
    <w:next w:val="a4"/>
    <w:semiHidden/>
    <w:rsid w:val="00497BC3"/>
  </w:style>
  <w:style w:type="numbering" w:customStyle="1" w:styleId="NoList181">
    <w:name w:val="No List181"/>
    <w:next w:val="a4"/>
    <w:semiHidden/>
    <w:rsid w:val="00497BC3"/>
  </w:style>
  <w:style w:type="paragraph" w:customStyle="1" w:styleId="6f3">
    <w:name w:val="수정6"/>
    <w:hidden/>
    <w:uiPriority w:val="99"/>
    <w:semiHidden/>
    <w:qFormat/>
    <w:rsid w:val="00497BC3"/>
    <w:rPr>
      <w:rFonts w:ascii="Times New Roman" w:eastAsia="Batang" w:hAnsi="Times New Roman"/>
      <w:lang w:val="en-GB" w:eastAsia="en-US"/>
    </w:rPr>
  </w:style>
  <w:style w:type="paragraph" w:customStyle="1" w:styleId="TALcomplex">
    <w:name w:val="TAL+(complex)"/>
    <w:basedOn w:val="TAL"/>
    <w:uiPriority w:val="99"/>
    <w:qFormat/>
    <w:rsid w:val="00497BC3"/>
    <w:rPr>
      <w:rFonts w:cs="Arial"/>
      <w:sz w:val="16"/>
      <w:szCs w:val="16"/>
    </w:rPr>
  </w:style>
  <w:style w:type="character" w:styleId="affffff5">
    <w:name w:val="Unresolved Mention"/>
    <w:uiPriority w:val="99"/>
    <w:unhideWhenUsed/>
    <w:rsid w:val="00497BC3"/>
    <w:rPr>
      <w:color w:val="808080"/>
      <w:shd w:val="clear" w:color="auto" w:fill="E6E6E6"/>
    </w:rPr>
  </w:style>
  <w:style w:type="numbering" w:customStyle="1" w:styleId="125">
    <w:name w:val="リストなし12"/>
    <w:next w:val="a4"/>
    <w:uiPriority w:val="99"/>
    <w:semiHidden/>
    <w:unhideWhenUsed/>
    <w:rsid w:val="00497BC3"/>
  </w:style>
  <w:style w:type="numbering" w:customStyle="1" w:styleId="1112">
    <w:name w:val="リストなし111"/>
    <w:next w:val="a4"/>
    <w:uiPriority w:val="99"/>
    <w:semiHidden/>
    <w:unhideWhenUsed/>
    <w:rsid w:val="00497BC3"/>
  </w:style>
  <w:style w:type="numbering" w:customStyle="1" w:styleId="1211">
    <w:name w:val="リストなし121"/>
    <w:next w:val="a4"/>
    <w:uiPriority w:val="99"/>
    <w:semiHidden/>
    <w:unhideWhenUsed/>
    <w:rsid w:val="00497BC3"/>
  </w:style>
  <w:style w:type="numbering" w:customStyle="1" w:styleId="11110">
    <w:name w:val="无列表1111"/>
    <w:next w:val="a4"/>
    <w:semiHidden/>
    <w:rsid w:val="00497BC3"/>
  </w:style>
  <w:style w:type="numbering" w:customStyle="1" w:styleId="11111">
    <w:name w:val="リストなし1111"/>
    <w:next w:val="a4"/>
    <w:uiPriority w:val="99"/>
    <w:semiHidden/>
    <w:unhideWhenUsed/>
    <w:rsid w:val="00497BC3"/>
  </w:style>
  <w:style w:type="numbering" w:customStyle="1" w:styleId="1310">
    <w:name w:val="无列表131"/>
    <w:next w:val="a4"/>
    <w:semiHidden/>
    <w:rsid w:val="00497BC3"/>
  </w:style>
  <w:style w:type="numbering" w:customStyle="1" w:styleId="133">
    <w:name w:val="リストなし13"/>
    <w:next w:val="a4"/>
    <w:uiPriority w:val="99"/>
    <w:semiHidden/>
    <w:unhideWhenUsed/>
    <w:rsid w:val="00497BC3"/>
  </w:style>
  <w:style w:type="numbering" w:customStyle="1" w:styleId="1120">
    <w:name w:val="无列表112"/>
    <w:next w:val="a4"/>
    <w:semiHidden/>
    <w:rsid w:val="00497BC3"/>
  </w:style>
  <w:style w:type="numbering" w:customStyle="1" w:styleId="1121">
    <w:name w:val="リストなし112"/>
    <w:next w:val="a4"/>
    <w:uiPriority w:val="99"/>
    <w:semiHidden/>
    <w:unhideWhenUsed/>
    <w:rsid w:val="00497BC3"/>
  </w:style>
  <w:style w:type="numbering" w:customStyle="1" w:styleId="NoList20">
    <w:name w:val="No List20"/>
    <w:next w:val="a4"/>
    <w:uiPriority w:val="99"/>
    <w:semiHidden/>
    <w:unhideWhenUsed/>
    <w:rsid w:val="00497BC3"/>
  </w:style>
  <w:style w:type="numbering" w:customStyle="1" w:styleId="NoList113">
    <w:name w:val="No List113"/>
    <w:next w:val="a4"/>
    <w:uiPriority w:val="99"/>
    <w:semiHidden/>
    <w:rsid w:val="00497BC3"/>
  </w:style>
  <w:style w:type="numbering" w:customStyle="1" w:styleId="142">
    <w:name w:val="无列表14"/>
    <w:next w:val="a4"/>
    <w:semiHidden/>
    <w:rsid w:val="00497BC3"/>
  </w:style>
  <w:style w:type="numbering" w:customStyle="1" w:styleId="143">
    <w:name w:val="リストなし14"/>
    <w:next w:val="a4"/>
    <w:uiPriority w:val="99"/>
    <w:semiHidden/>
    <w:unhideWhenUsed/>
    <w:rsid w:val="00497BC3"/>
  </w:style>
  <w:style w:type="numbering" w:customStyle="1" w:styleId="NoList26">
    <w:name w:val="No List26"/>
    <w:next w:val="a4"/>
    <w:uiPriority w:val="99"/>
    <w:semiHidden/>
    <w:rsid w:val="00497BC3"/>
  </w:style>
  <w:style w:type="numbering" w:customStyle="1" w:styleId="1130">
    <w:name w:val="无列表113"/>
    <w:next w:val="a4"/>
    <w:semiHidden/>
    <w:rsid w:val="00497BC3"/>
  </w:style>
  <w:style w:type="numbering" w:customStyle="1" w:styleId="1131">
    <w:name w:val="リストなし113"/>
    <w:next w:val="a4"/>
    <w:uiPriority w:val="99"/>
    <w:semiHidden/>
    <w:unhideWhenUsed/>
    <w:rsid w:val="00497BC3"/>
  </w:style>
  <w:style w:type="numbering" w:customStyle="1" w:styleId="NoList33">
    <w:name w:val="No List33"/>
    <w:next w:val="a4"/>
    <w:uiPriority w:val="99"/>
    <w:semiHidden/>
    <w:unhideWhenUsed/>
    <w:rsid w:val="00497BC3"/>
  </w:style>
  <w:style w:type="numbering" w:customStyle="1" w:styleId="1220">
    <w:name w:val="无列表122"/>
    <w:next w:val="a4"/>
    <w:semiHidden/>
    <w:rsid w:val="00497BC3"/>
  </w:style>
  <w:style w:type="numbering" w:customStyle="1" w:styleId="1221">
    <w:name w:val="リストなし122"/>
    <w:next w:val="a4"/>
    <w:uiPriority w:val="99"/>
    <w:semiHidden/>
    <w:unhideWhenUsed/>
    <w:rsid w:val="00497BC3"/>
  </w:style>
  <w:style w:type="numbering" w:customStyle="1" w:styleId="NoList114">
    <w:name w:val="No List114"/>
    <w:next w:val="a4"/>
    <w:uiPriority w:val="99"/>
    <w:semiHidden/>
    <w:unhideWhenUsed/>
    <w:rsid w:val="00497BC3"/>
  </w:style>
  <w:style w:type="numbering" w:customStyle="1" w:styleId="11120">
    <w:name w:val="无列表1112"/>
    <w:next w:val="a4"/>
    <w:semiHidden/>
    <w:rsid w:val="00497BC3"/>
  </w:style>
  <w:style w:type="numbering" w:customStyle="1" w:styleId="11121">
    <w:name w:val="リストなし1112"/>
    <w:next w:val="a4"/>
    <w:uiPriority w:val="99"/>
    <w:semiHidden/>
    <w:unhideWhenUsed/>
    <w:rsid w:val="00497BC3"/>
  </w:style>
  <w:style w:type="numbering" w:customStyle="1" w:styleId="NoList43">
    <w:name w:val="No List43"/>
    <w:next w:val="a4"/>
    <w:uiPriority w:val="99"/>
    <w:semiHidden/>
    <w:unhideWhenUsed/>
    <w:rsid w:val="00497BC3"/>
  </w:style>
  <w:style w:type="numbering" w:customStyle="1" w:styleId="1320">
    <w:name w:val="无列表132"/>
    <w:next w:val="a4"/>
    <w:semiHidden/>
    <w:rsid w:val="00497BC3"/>
  </w:style>
  <w:style w:type="numbering" w:customStyle="1" w:styleId="1311">
    <w:name w:val="リストなし131"/>
    <w:next w:val="a4"/>
    <w:uiPriority w:val="99"/>
    <w:semiHidden/>
    <w:unhideWhenUsed/>
    <w:rsid w:val="00497BC3"/>
  </w:style>
  <w:style w:type="numbering" w:customStyle="1" w:styleId="NoList122">
    <w:name w:val="No List122"/>
    <w:next w:val="a4"/>
    <w:uiPriority w:val="99"/>
    <w:semiHidden/>
    <w:unhideWhenUsed/>
    <w:rsid w:val="00497BC3"/>
  </w:style>
  <w:style w:type="numbering" w:customStyle="1" w:styleId="11210">
    <w:name w:val="无列表1121"/>
    <w:next w:val="a4"/>
    <w:semiHidden/>
    <w:rsid w:val="00497BC3"/>
  </w:style>
  <w:style w:type="numbering" w:customStyle="1" w:styleId="11211">
    <w:name w:val="リストなし1121"/>
    <w:next w:val="a4"/>
    <w:uiPriority w:val="99"/>
    <w:semiHidden/>
    <w:unhideWhenUsed/>
    <w:rsid w:val="00497BC3"/>
  </w:style>
  <w:style w:type="numbering" w:customStyle="1" w:styleId="NoList27">
    <w:name w:val="No List27"/>
    <w:next w:val="a4"/>
    <w:uiPriority w:val="99"/>
    <w:semiHidden/>
    <w:unhideWhenUsed/>
    <w:rsid w:val="00497BC3"/>
  </w:style>
  <w:style w:type="numbering" w:customStyle="1" w:styleId="NoList115">
    <w:name w:val="No List115"/>
    <w:next w:val="a4"/>
    <w:uiPriority w:val="99"/>
    <w:semiHidden/>
    <w:rsid w:val="00497BC3"/>
  </w:style>
  <w:style w:type="numbering" w:customStyle="1" w:styleId="152">
    <w:name w:val="无列表15"/>
    <w:next w:val="a4"/>
    <w:semiHidden/>
    <w:rsid w:val="00497BC3"/>
  </w:style>
  <w:style w:type="numbering" w:customStyle="1" w:styleId="153">
    <w:name w:val="リストなし15"/>
    <w:next w:val="a4"/>
    <w:uiPriority w:val="99"/>
    <w:semiHidden/>
    <w:unhideWhenUsed/>
    <w:rsid w:val="00497BC3"/>
  </w:style>
  <w:style w:type="numbering" w:customStyle="1" w:styleId="NoList28">
    <w:name w:val="No List28"/>
    <w:next w:val="a4"/>
    <w:uiPriority w:val="99"/>
    <w:semiHidden/>
    <w:rsid w:val="00497BC3"/>
  </w:style>
  <w:style w:type="numbering" w:customStyle="1" w:styleId="1140">
    <w:name w:val="无列表114"/>
    <w:next w:val="a4"/>
    <w:semiHidden/>
    <w:rsid w:val="00497BC3"/>
  </w:style>
  <w:style w:type="numbering" w:customStyle="1" w:styleId="1141">
    <w:name w:val="リストなし114"/>
    <w:next w:val="a4"/>
    <w:uiPriority w:val="99"/>
    <w:semiHidden/>
    <w:unhideWhenUsed/>
    <w:rsid w:val="00497BC3"/>
  </w:style>
  <w:style w:type="numbering" w:customStyle="1" w:styleId="NoList34">
    <w:name w:val="No List34"/>
    <w:next w:val="a4"/>
    <w:uiPriority w:val="99"/>
    <w:semiHidden/>
    <w:unhideWhenUsed/>
    <w:rsid w:val="00497BC3"/>
  </w:style>
  <w:style w:type="numbering" w:customStyle="1" w:styleId="1230">
    <w:name w:val="无列表123"/>
    <w:next w:val="a4"/>
    <w:semiHidden/>
    <w:rsid w:val="00497BC3"/>
  </w:style>
  <w:style w:type="numbering" w:customStyle="1" w:styleId="1231">
    <w:name w:val="リストなし123"/>
    <w:next w:val="a4"/>
    <w:uiPriority w:val="99"/>
    <w:semiHidden/>
    <w:unhideWhenUsed/>
    <w:rsid w:val="00497BC3"/>
  </w:style>
  <w:style w:type="numbering" w:customStyle="1" w:styleId="NoList116">
    <w:name w:val="No List116"/>
    <w:next w:val="a4"/>
    <w:uiPriority w:val="99"/>
    <w:semiHidden/>
    <w:unhideWhenUsed/>
    <w:rsid w:val="00497BC3"/>
  </w:style>
  <w:style w:type="numbering" w:customStyle="1" w:styleId="1113">
    <w:name w:val="无列表1113"/>
    <w:next w:val="a4"/>
    <w:semiHidden/>
    <w:rsid w:val="00497BC3"/>
  </w:style>
  <w:style w:type="numbering" w:customStyle="1" w:styleId="11130">
    <w:name w:val="リストなし1113"/>
    <w:next w:val="a4"/>
    <w:uiPriority w:val="99"/>
    <w:semiHidden/>
    <w:unhideWhenUsed/>
    <w:rsid w:val="00497BC3"/>
  </w:style>
  <w:style w:type="numbering" w:customStyle="1" w:styleId="NoList44">
    <w:name w:val="No List44"/>
    <w:next w:val="a4"/>
    <w:uiPriority w:val="99"/>
    <w:semiHidden/>
    <w:unhideWhenUsed/>
    <w:rsid w:val="00497BC3"/>
  </w:style>
  <w:style w:type="numbering" w:customStyle="1" w:styleId="1330">
    <w:name w:val="无列表133"/>
    <w:next w:val="a4"/>
    <w:semiHidden/>
    <w:rsid w:val="00497BC3"/>
  </w:style>
  <w:style w:type="numbering" w:customStyle="1" w:styleId="1321">
    <w:name w:val="リストなし132"/>
    <w:next w:val="a4"/>
    <w:uiPriority w:val="99"/>
    <w:semiHidden/>
    <w:unhideWhenUsed/>
    <w:rsid w:val="00497BC3"/>
  </w:style>
  <w:style w:type="numbering" w:customStyle="1" w:styleId="NoList123">
    <w:name w:val="No List123"/>
    <w:next w:val="a4"/>
    <w:uiPriority w:val="99"/>
    <w:semiHidden/>
    <w:unhideWhenUsed/>
    <w:rsid w:val="00497BC3"/>
  </w:style>
  <w:style w:type="numbering" w:customStyle="1" w:styleId="1122">
    <w:name w:val="无列表1122"/>
    <w:next w:val="a4"/>
    <w:semiHidden/>
    <w:rsid w:val="00497BC3"/>
  </w:style>
  <w:style w:type="numbering" w:customStyle="1" w:styleId="11220">
    <w:name w:val="リストなし1122"/>
    <w:next w:val="a4"/>
    <w:uiPriority w:val="99"/>
    <w:semiHidden/>
    <w:unhideWhenUsed/>
    <w:rsid w:val="00497BC3"/>
  </w:style>
  <w:style w:type="numbering" w:customStyle="1" w:styleId="NoList29">
    <w:name w:val="No List29"/>
    <w:next w:val="a4"/>
    <w:uiPriority w:val="99"/>
    <w:semiHidden/>
    <w:unhideWhenUsed/>
    <w:rsid w:val="00497BC3"/>
  </w:style>
  <w:style w:type="numbering" w:customStyle="1" w:styleId="NoList117">
    <w:name w:val="No List117"/>
    <w:next w:val="a4"/>
    <w:uiPriority w:val="99"/>
    <w:semiHidden/>
    <w:rsid w:val="00497BC3"/>
  </w:style>
  <w:style w:type="numbering" w:customStyle="1" w:styleId="161">
    <w:name w:val="无列表16"/>
    <w:next w:val="a4"/>
    <w:semiHidden/>
    <w:rsid w:val="00497BC3"/>
  </w:style>
  <w:style w:type="numbering" w:customStyle="1" w:styleId="162">
    <w:name w:val="リストなし16"/>
    <w:next w:val="a4"/>
    <w:uiPriority w:val="99"/>
    <w:semiHidden/>
    <w:unhideWhenUsed/>
    <w:rsid w:val="00497BC3"/>
  </w:style>
  <w:style w:type="numbering" w:customStyle="1" w:styleId="NoList210">
    <w:name w:val="No List210"/>
    <w:next w:val="a4"/>
    <w:uiPriority w:val="99"/>
    <w:semiHidden/>
    <w:rsid w:val="00497BC3"/>
  </w:style>
  <w:style w:type="numbering" w:customStyle="1" w:styleId="1150">
    <w:name w:val="无列表115"/>
    <w:next w:val="a4"/>
    <w:semiHidden/>
    <w:rsid w:val="00497BC3"/>
  </w:style>
  <w:style w:type="numbering" w:customStyle="1" w:styleId="1151">
    <w:name w:val="リストなし115"/>
    <w:next w:val="a4"/>
    <w:uiPriority w:val="99"/>
    <w:semiHidden/>
    <w:unhideWhenUsed/>
    <w:rsid w:val="00497BC3"/>
  </w:style>
  <w:style w:type="numbering" w:customStyle="1" w:styleId="NoList35">
    <w:name w:val="No List35"/>
    <w:next w:val="a4"/>
    <w:uiPriority w:val="99"/>
    <w:semiHidden/>
    <w:unhideWhenUsed/>
    <w:rsid w:val="00497BC3"/>
  </w:style>
  <w:style w:type="numbering" w:customStyle="1" w:styleId="1240">
    <w:name w:val="无列表124"/>
    <w:next w:val="a4"/>
    <w:semiHidden/>
    <w:rsid w:val="00497BC3"/>
  </w:style>
  <w:style w:type="numbering" w:customStyle="1" w:styleId="1241">
    <w:name w:val="リストなし124"/>
    <w:next w:val="a4"/>
    <w:uiPriority w:val="99"/>
    <w:semiHidden/>
    <w:unhideWhenUsed/>
    <w:rsid w:val="00497BC3"/>
  </w:style>
  <w:style w:type="numbering" w:customStyle="1" w:styleId="NoList118">
    <w:name w:val="No List118"/>
    <w:next w:val="a4"/>
    <w:uiPriority w:val="99"/>
    <w:semiHidden/>
    <w:unhideWhenUsed/>
    <w:rsid w:val="00497BC3"/>
  </w:style>
  <w:style w:type="numbering" w:customStyle="1" w:styleId="1114">
    <w:name w:val="无列表1114"/>
    <w:next w:val="a4"/>
    <w:semiHidden/>
    <w:rsid w:val="00497BC3"/>
  </w:style>
  <w:style w:type="numbering" w:customStyle="1" w:styleId="11140">
    <w:name w:val="リストなし1114"/>
    <w:next w:val="a4"/>
    <w:uiPriority w:val="99"/>
    <w:semiHidden/>
    <w:unhideWhenUsed/>
    <w:rsid w:val="00497BC3"/>
  </w:style>
  <w:style w:type="numbering" w:customStyle="1" w:styleId="NoList45">
    <w:name w:val="No List45"/>
    <w:next w:val="a4"/>
    <w:uiPriority w:val="99"/>
    <w:semiHidden/>
    <w:unhideWhenUsed/>
    <w:rsid w:val="00497BC3"/>
  </w:style>
  <w:style w:type="numbering" w:customStyle="1" w:styleId="134">
    <w:name w:val="无列表134"/>
    <w:next w:val="a4"/>
    <w:semiHidden/>
    <w:rsid w:val="00497BC3"/>
  </w:style>
  <w:style w:type="numbering" w:customStyle="1" w:styleId="1331">
    <w:name w:val="リストなし133"/>
    <w:next w:val="a4"/>
    <w:uiPriority w:val="99"/>
    <w:semiHidden/>
    <w:unhideWhenUsed/>
    <w:rsid w:val="00497BC3"/>
  </w:style>
  <w:style w:type="numbering" w:customStyle="1" w:styleId="NoList124">
    <w:name w:val="No List124"/>
    <w:next w:val="a4"/>
    <w:uiPriority w:val="99"/>
    <w:semiHidden/>
    <w:unhideWhenUsed/>
    <w:rsid w:val="00497BC3"/>
  </w:style>
  <w:style w:type="numbering" w:customStyle="1" w:styleId="1123">
    <w:name w:val="无列表1123"/>
    <w:next w:val="a4"/>
    <w:semiHidden/>
    <w:rsid w:val="00497BC3"/>
  </w:style>
  <w:style w:type="numbering" w:customStyle="1" w:styleId="11230">
    <w:name w:val="リストなし1123"/>
    <w:next w:val="a4"/>
    <w:uiPriority w:val="99"/>
    <w:semiHidden/>
    <w:unhideWhenUsed/>
    <w:rsid w:val="00497BC3"/>
  </w:style>
  <w:style w:type="numbering" w:customStyle="1" w:styleId="NoList30">
    <w:name w:val="No List30"/>
    <w:next w:val="a4"/>
    <w:uiPriority w:val="99"/>
    <w:semiHidden/>
    <w:unhideWhenUsed/>
    <w:rsid w:val="00497BC3"/>
  </w:style>
  <w:style w:type="numbering" w:customStyle="1" w:styleId="170">
    <w:name w:val="无列表17"/>
    <w:next w:val="a4"/>
    <w:semiHidden/>
    <w:rsid w:val="00497BC3"/>
  </w:style>
  <w:style w:type="numbering" w:customStyle="1" w:styleId="171">
    <w:name w:val="リストなし17"/>
    <w:next w:val="a4"/>
    <w:uiPriority w:val="99"/>
    <w:semiHidden/>
    <w:unhideWhenUsed/>
    <w:rsid w:val="00497BC3"/>
  </w:style>
  <w:style w:type="numbering" w:customStyle="1" w:styleId="NoList119">
    <w:name w:val="No List119"/>
    <w:next w:val="a4"/>
    <w:semiHidden/>
    <w:rsid w:val="00497BC3"/>
  </w:style>
  <w:style w:type="numbering" w:customStyle="1" w:styleId="NoList36">
    <w:name w:val="No List36"/>
    <w:next w:val="a4"/>
    <w:semiHidden/>
    <w:rsid w:val="00497BC3"/>
  </w:style>
  <w:style w:type="numbering" w:customStyle="1" w:styleId="NoList46">
    <w:name w:val="No List46"/>
    <w:next w:val="a4"/>
    <w:semiHidden/>
    <w:rsid w:val="00497BC3"/>
  </w:style>
  <w:style w:type="numbering" w:customStyle="1" w:styleId="NoList1110">
    <w:name w:val="No List1110"/>
    <w:next w:val="a4"/>
    <w:semiHidden/>
    <w:rsid w:val="00497BC3"/>
  </w:style>
  <w:style w:type="numbering" w:customStyle="1" w:styleId="NoList212">
    <w:name w:val="No List212"/>
    <w:next w:val="a4"/>
    <w:semiHidden/>
    <w:rsid w:val="00497BC3"/>
  </w:style>
  <w:style w:type="numbering" w:customStyle="1" w:styleId="NoList125">
    <w:name w:val="No List125"/>
    <w:next w:val="a4"/>
    <w:semiHidden/>
    <w:rsid w:val="00497BC3"/>
  </w:style>
  <w:style w:type="numbering" w:customStyle="1" w:styleId="1160">
    <w:name w:val="无列表116"/>
    <w:next w:val="a4"/>
    <w:semiHidden/>
    <w:rsid w:val="00497BC3"/>
  </w:style>
  <w:style w:type="numbering" w:customStyle="1" w:styleId="NoList11111">
    <w:name w:val="No List11111"/>
    <w:next w:val="a4"/>
    <w:semiHidden/>
    <w:rsid w:val="00497BC3"/>
  </w:style>
  <w:style w:type="numbering" w:customStyle="1" w:styleId="1250">
    <w:name w:val="无列表125"/>
    <w:next w:val="a4"/>
    <w:semiHidden/>
    <w:rsid w:val="00497BC3"/>
  </w:style>
  <w:style w:type="numbering" w:customStyle="1" w:styleId="NoList37">
    <w:name w:val="No List37"/>
    <w:next w:val="a4"/>
    <w:uiPriority w:val="99"/>
    <w:semiHidden/>
    <w:unhideWhenUsed/>
    <w:rsid w:val="00497BC3"/>
  </w:style>
  <w:style w:type="numbering" w:customStyle="1" w:styleId="180">
    <w:name w:val="无列表18"/>
    <w:next w:val="a4"/>
    <w:semiHidden/>
    <w:rsid w:val="00497BC3"/>
  </w:style>
  <w:style w:type="numbering" w:customStyle="1" w:styleId="181">
    <w:name w:val="リストなし18"/>
    <w:next w:val="a4"/>
    <w:uiPriority w:val="99"/>
    <w:semiHidden/>
    <w:unhideWhenUsed/>
    <w:rsid w:val="00497BC3"/>
  </w:style>
  <w:style w:type="numbering" w:customStyle="1" w:styleId="NoList120">
    <w:name w:val="No List120"/>
    <w:next w:val="a4"/>
    <w:semiHidden/>
    <w:rsid w:val="00497BC3"/>
  </w:style>
  <w:style w:type="numbering" w:customStyle="1" w:styleId="NoList213">
    <w:name w:val="No List213"/>
    <w:next w:val="a4"/>
    <w:semiHidden/>
    <w:rsid w:val="00497BC3"/>
  </w:style>
  <w:style w:type="numbering" w:customStyle="1" w:styleId="NoList38">
    <w:name w:val="No List38"/>
    <w:next w:val="a4"/>
    <w:semiHidden/>
    <w:rsid w:val="00497BC3"/>
  </w:style>
  <w:style w:type="numbering" w:customStyle="1" w:styleId="NoList47">
    <w:name w:val="No List47"/>
    <w:next w:val="a4"/>
    <w:semiHidden/>
    <w:rsid w:val="00497BC3"/>
  </w:style>
  <w:style w:type="numbering" w:customStyle="1" w:styleId="NoList53">
    <w:name w:val="No List53"/>
    <w:next w:val="a4"/>
    <w:semiHidden/>
    <w:rsid w:val="00497BC3"/>
  </w:style>
  <w:style w:type="numbering" w:customStyle="1" w:styleId="NoList62">
    <w:name w:val="No List62"/>
    <w:next w:val="a4"/>
    <w:semiHidden/>
    <w:rsid w:val="00497BC3"/>
  </w:style>
  <w:style w:type="numbering" w:customStyle="1" w:styleId="NoList72">
    <w:name w:val="No List72"/>
    <w:next w:val="a4"/>
    <w:semiHidden/>
    <w:rsid w:val="00497BC3"/>
  </w:style>
  <w:style w:type="numbering" w:customStyle="1" w:styleId="NoList214">
    <w:name w:val="No List214"/>
    <w:next w:val="a4"/>
    <w:semiHidden/>
    <w:rsid w:val="00497BC3"/>
  </w:style>
  <w:style w:type="numbering" w:customStyle="1" w:styleId="NoList82">
    <w:name w:val="No List82"/>
    <w:next w:val="a4"/>
    <w:semiHidden/>
    <w:rsid w:val="00497BC3"/>
  </w:style>
  <w:style w:type="numbering" w:customStyle="1" w:styleId="NoList126">
    <w:name w:val="No List126"/>
    <w:next w:val="a4"/>
    <w:semiHidden/>
    <w:rsid w:val="00497BC3"/>
  </w:style>
  <w:style w:type="numbering" w:customStyle="1" w:styleId="NoList222">
    <w:name w:val="No List222"/>
    <w:next w:val="a4"/>
    <w:semiHidden/>
    <w:rsid w:val="00497BC3"/>
  </w:style>
  <w:style w:type="numbering" w:customStyle="1" w:styleId="NoList92">
    <w:name w:val="No List92"/>
    <w:next w:val="a4"/>
    <w:semiHidden/>
    <w:rsid w:val="00497BC3"/>
  </w:style>
  <w:style w:type="numbering" w:customStyle="1" w:styleId="NoList132">
    <w:name w:val="No List132"/>
    <w:next w:val="a4"/>
    <w:semiHidden/>
    <w:rsid w:val="00497BC3"/>
  </w:style>
  <w:style w:type="numbering" w:customStyle="1" w:styleId="NoList232">
    <w:name w:val="No List232"/>
    <w:next w:val="a4"/>
    <w:semiHidden/>
    <w:rsid w:val="00497BC3"/>
  </w:style>
  <w:style w:type="numbering" w:customStyle="1" w:styleId="NoList102">
    <w:name w:val="No List102"/>
    <w:next w:val="a4"/>
    <w:semiHidden/>
    <w:rsid w:val="00497BC3"/>
  </w:style>
  <w:style w:type="numbering" w:customStyle="1" w:styleId="NoList142">
    <w:name w:val="No List142"/>
    <w:next w:val="a4"/>
    <w:semiHidden/>
    <w:rsid w:val="00497BC3"/>
  </w:style>
  <w:style w:type="numbering" w:customStyle="1" w:styleId="NoList242">
    <w:name w:val="No List242"/>
    <w:next w:val="a4"/>
    <w:semiHidden/>
    <w:rsid w:val="00497BC3"/>
  </w:style>
  <w:style w:type="numbering" w:customStyle="1" w:styleId="NoList312">
    <w:name w:val="No List312"/>
    <w:next w:val="a4"/>
    <w:semiHidden/>
    <w:rsid w:val="00497BC3"/>
  </w:style>
  <w:style w:type="numbering" w:customStyle="1" w:styleId="NoList412">
    <w:name w:val="No List412"/>
    <w:next w:val="a4"/>
    <w:semiHidden/>
    <w:rsid w:val="00497BC3"/>
  </w:style>
  <w:style w:type="numbering" w:customStyle="1" w:styleId="NoList512">
    <w:name w:val="No List512"/>
    <w:next w:val="a4"/>
    <w:semiHidden/>
    <w:rsid w:val="00497BC3"/>
  </w:style>
  <w:style w:type="numbering" w:customStyle="1" w:styleId="NoList152">
    <w:name w:val="No List152"/>
    <w:next w:val="a4"/>
    <w:semiHidden/>
    <w:rsid w:val="00497BC3"/>
  </w:style>
  <w:style w:type="numbering" w:customStyle="1" w:styleId="NoList162">
    <w:name w:val="No List162"/>
    <w:next w:val="a4"/>
    <w:semiHidden/>
    <w:rsid w:val="00497BC3"/>
  </w:style>
  <w:style w:type="numbering" w:customStyle="1" w:styleId="1170">
    <w:name w:val="无列表117"/>
    <w:next w:val="a4"/>
    <w:semiHidden/>
    <w:rsid w:val="00497BC3"/>
  </w:style>
  <w:style w:type="numbering" w:customStyle="1" w:styleId="126">
    <w:name w:val="목록 없음12"/>
    <w:next w:val="a4"/>
    <w:semiHidden/>
    <w:unhideWhenUsed/>
    <w:rsid w:val="00497BC3"/>
  </w:style>
  <w:style w:type="numbering" w:customStyle="1" w:styleId="22a">
    <w:name w:val="목록 없음22"/>
    <w:next w:val="a4"/>
    <w:semiHidden/>
    <w:rsid w:val="00497BC3"/>
  </w:style>
  <w:style w:type="numbering" w:customStyle="1" w:styleId="NoList1113">
    <w:name w:val="No List1113"/>
    <w:next w:val="a4"/>
    <w:semiHidden/>
    <w:rsid w:val="00497BC3"/>
  </w:style>
  <w:style w:type="numbering" w:customStyle="1" w:styleId="NoList172">
    <w:name w:val="No List172"/>
    <w:next w:val="a4"/>
    <w:uiPriority w:val="99"/>
    <w:semiHidden/>
    <w:unhideWhenUsed/>
    <w:rsid w:val="00497BC3"/>
  </w:style>
  <w:style w:type="numbering" w:customStyle="1" w:styleId="1260">
    <w:name w:val="无列表126"/>
    <w:next w:val="a4"/>
    <w:semiHidden/>
    <w:rsid w:val="00497BC3"/>
  </w:style>
  <w:style w:type="numbering" w:customStyle="1" w:styleId="NoList182">
    <w:name w:val="No List182"/>
    <w:next w:val="a4"/>
    <w:semiHidden/>
    <w:rsid w:val="00497BC3"/>
  </w:style>
  <w:style w:type="numbering" w:customStyle="1" w:styleId="NoList39">
    <w:name w:val="No List39"/>
    <w:next w:val="a4"/>
    <w:uiPriority w:val="99"/>
    <w:semiHidden/>
    <w:rsid w:val="00497BC3"/>
  </w:style>
  <w:style w:type="numbering" w:customStyle="1" w:styleId="NoList127">
    <w:name w:val="No List127"/>
    <w:next w:val="a4"/>
    <w:semiHidden/>
    <w:unhideWhenUsed/>
    <w:rsid w:val="00497BC3"/>
  </w:style>
  <w:style w:type="numbering" w:customStyle="1" w:styleId="NoList215">
    <w:name w:val="No List215"/>
    <w:next w:val="a4"/>
    <w:semiHidden/>
    <w:rsid w:val="00497BC3"/>
  </w:style>
  <w:style w:type="numbering" w:customStyle="1" w:styleId="NoList310">
    <w:name w:val="No List310"/>
    <w:next w:val="a4"/>
    <w:semiHidden/>
    <w:unhideWhenUsed/>
    <w:rsid w:val="00497BC3"/>
  </w:style>
  <w:style w:type="numbering" w:customStyle="1" w:styleId="135">
    <w:name w:val="목록 없음13"/>
    <w:next w:val="a4"/>
    <w:semiHidden/>
    <w:unhideWhenUsed/>
    <w:rsid w:val="00497BC3"/>
  </w:style>
  <w:style w:type="numbering" w:customStyle="1" w:styleId="239">
    <w:name w:val="목록 없음23"/>
    <w:next w:val="a4"/>
    <w:semiHidden/>
    <w:rsid w:val="00497BC3"/>
  </w:style>
  <w:style w:type="numbering" w:customStyle="1" w:styleId="NoList48">
    <w:name w:val="No List48"/>
    <w:next w:val="a4"/>
    <w:semiHidden/>
    <w:unhideWhenUsed/>
    <w:rsid w:val="00497BC3"/>
  </w:style>
  <w:style w:type="numbering" w:customStyle="1" w:styleId="190">
    <w:name w:val="无列表19"/>
    <w:next w:val="a4"/>
    <w:semiHidden/>
    <w:rsid w:val="00497BC3"/>
  </w:style>
  <w:style w:type="numbering" w:customStyle="1" w:styleId="191">
    <w:name w:val="リストなし19"/>
    <w:next w:val="a4"/>
    <w:uiPriority w:val="99"/>
    <w:semiHidden/>
    <w:unhideWhenUsed/>
    <w:rsid w:val="00497BC3"/>
  </w:style>
  <w:style w:type="numbering" w:customStyle="1" w:styleId="NoList54">
    <w:name w:val="No List54"/>
    <w:next w:val="a4"/>
    <w:semiHidden/>
    <w:rsid w:val="00497BC3"/>
  </w:style>
  <w:style w:type="numbering" w:customStyle="1" w:styleId="NoList63">
    <w:name w:val="No List63"/>
    <w:next w:val="a4"/>
    <w:semiHidden/>
    <w:rsid w:val="00497BC3"/>
  </w:style>
  <w:style w:type="numbering" w:customStyle="1" w:styleId="NoList73">
    <w:name w:val="No List73"/>
    <w:next w:val="a4"/>
    <w:semiHidden/>
    <w:rsid w:val="00497BC3"/>
  </w:style>
  <w:style w:type="numbering" w:customStyle="1" w:styleId="NoList1114">
    <w:name w:val="No List1114"/>
    <w:next w:val="a4"/>
    <w:semiHidden/>
    <w:rsid w:val="00497BC3"/>
  </w:style>
  <w:style w:type="numbering" w:customStyle="1" w:styleId="NoList216">
    <w:name w:val="No List216"/>
    <w:next w:val="a4"/>
    <w:semiHidden/>
    <w:rsid w:val="00497BC3"/>
  </w:style>
  <w:style w:type="numbering" w:customStyle="1" w:styleId="NoList83">
    <w:name w:val="No List83"/>
    <w:next w:val="a4"/>
    <w:semiHidden/>
    <w:rsid w:val="00497BC3"/>
  </w:style>
  <w:style w:type="numbering" w:customStyle="1" w:styleId="NoList128">
    <w:name w:val="No List128"/>
    <w:next w:val="a4"/>
    <w:semiHidden/>
    <w:rsid w:val="00497BC3"/>
  </w:style>
  <w:style w:type="numbering" w:customStyle="1" w:styleId="NoList223">
    <w:name w:val="No List223"/>
    <w:next w:val="a4"/>
    <w:semiHidden/>
    <w:rsid w:val="00497BC3"/>
  </w:style>
  <w:style w:type="numbering" w:customStyle="1" w:styleId="NoList93">
    <w:name w:val="No List93"/>
    <w:next w:val="a4"/>
    <w:semiHidden/>
    <w:rsid w:val="00497BC3"/>
  </w:style>
  <w:style w:type="numbering" w:customStyle="1" w:styleId="NoList133">
    <w:name w:val="No List133"/>
    <w:next w:val="a4"/>
    <w:semiHidden/>
    <w:rsid w:val="00497BC3"/>
  </w:style>
  <w:style w:type="numbering" w:customStyle="1" w:styleId="NoList233">
    <w:name w:val="No List233"/>
    <w:next w:val="a4"/>
    <w:semiHidden/>
    <w:rsid w:val="00497BC3"/>
  </w:style>
  <w:style w:type="numbering" w:customStyle="1" w:styleId="NoList103">
    <w:name w:val="No List103"/>
    <w:next w:val="a4"/>
    <w:semiHidden/>
    <w:rsid w:val="00497BC3"/>
  </w:style>
  <w:style w:type="numbering" w:customStyle="1" w:styleId="NoList143">
    <w:name w:val="No List143"/>
    <w:next w:val="a4"/>
    <w:semiHidden/>
    <w:rsid w:val="00497BC3"/>
  </w:style>
  <w:style w:type="numbering" w:customStyle="1" w:styleId="NoList243">
    <w:name w:val="No List243"/>
    <w:next w:val="a4"/>
    <w:semiHidden/>
    <w:rsid w:val="00497BC3"/>
  </w:style>
  <w:style w:type="numbering" w:customStyle="1" w:styleId="NoList313">
    <w:name w:val="No List313"/>
    <w:next w:val="a4"/>
    <w:semiHidden/>
    <w:rsid w:val="00497BC3"/>
  </w:style>
  <w:style w:type="numbering" w:customStyle="1" w:styleId="NoList413">
    <w:name w:val="No List413"/>
    <w:next w:val="a4"/>
    <w:semiHidden/>
    <w:rsid w:val="00497BC3"/>
  </w:style>
  <w:style w:type="numbering" w:customStyle="1" w:styleId="NoList513">
    <w:name w:val="No List513"/>
    <w:next w:val="a4"/>
    <w:semiHidden/>
    <w:rsid w:val="00497BC3"/>
  </w:style>
  <w:style w:type="numbering" w:customStyle="1" w:styleId="NoList153">
    <w:name w:val="No List153"/>
    <w:next w:val="a4"/>
    <w:semiHidden/>
    <w:rsid w:val="00497BC3"/>
  </w:style>
  <w:style w:type="numbering" w:customStyle="1" w:styleId="NoList163">
    <w:name w:val="No List163"/>
    <w:next w:val="a4"/>
    <w:semiHidden/>
    <w:rsid w:val="00497BC3"/>
  </w:style>
  <w:style w:type="numbering" w:customStyle="1" w:styleId="1180">
    <w:name w:val="无列表118"/>
    <w:next w:val="a4"/>
    <w:semiHidden/>
    <w:rsid w:val="00497BC3"/>
  </w:style>
  <w:style w:type="numbering" w:customStyle="1" w:styleId="NoList1115">
    <w:name w:val="No List1115"/>
    <w:next w:val="a4"/>
    <w:semiHidden/>
    <w:rsid w:val="00497BC3"/>
  </w:style>
  <w:style w:type="numbering" w:customStyle="1" w:styleId="NoList173">
    <w:name w:val="No List173"/>
    <w:next w:val="a4"/>
    <w:uiPriority w:val="99"/>
    <w:semiHidden/>
    <w:unhideWhenUsed/>
    <w:rsid w:val="00497BC3"/>
  </w:style>
  <w:style w:type="numbering" w:customStyle="1" w:styleId="127">
    <w:name w:val="无列表127"/>
    <w:next w:val="a4"/>
    <w:semiHidden/>
    <w:rsid w:val="00497BC3"/>
  </w:style>
  <w:style w:type="numbering" w:customStyle="1" w:styleId="NoList183">
    <w:name w:val="No List183"/>
    <w:next w:val="a4"/>
    <w:semiHidden/>
    <w:rsid w:val="00497BC3"/>
  </w:style>
  <w:style w:type="numbering" w:customStyle="1" w:styleId="NoList40">
    <w:name w:val="No List40"/>
    <w:next w:val="a4"/>
    <w:uiPriority w:val="99"/>
    <w:semiHidden/>
    <w:unhideWhenUsed/>
    <w:rsid w:val="00497BC3"/>
  </w:style>
  <w:style w:type="numbering" w:customStyle="1" w:styleId="1100">
    <w:name w:val="无列表110"/>
    <w:next w:val="a4"/>
    <w:semiHidden/>
    <w:rsid w:val="00497BC3"/>
  </w:style>
  <w:style w:type="numbering" w:customStyle="1" w:styleId="1101">
    <w:name w:val="リストなし110"/>
    <w:next w:val="a4"/>
    <w:uiPriority w:val="99"/>
    <w:semiHidden/>
    <w:unhideWhenUsed/>
    <w:rsid w:val="00497BC3"/>
  </w:style>
  <w:style w:type="numbering" w:customStyle="1" w:styleId="NoList129">
    <w:name w:val="No List129"/>
    <w:next w:val="a4"/>
    <w:semiHidden/>
    <w:rsid w:val="00497BC3"/>
  </w:style>
  <w:style w:type="numbering" w:customStyle="1" w:styleId="NoList217">
    <w:name w:val="No List217"/>
    <w:next w:val="a4"/>
    <w:semiHidden/>
    <w:rsid w:val="00497BC3"/>
  </w:style>
  <w:style w:type="numbering" w:customStyle="1" w:styleId="NoList314">
    <w:name w:val="No List314"/>
    <w:next w:val="a4"/>
    <w:semiHidden/>
    <w:rsid w:val="00497BC3"/>
  </w:style>
  <w:style w:type="numbering" w:customStyle="1" w:styleId="NoList49">
    <w:name w:val="No List49"/>
    <w:next w:val="a4"/>
    <w:semiHidden/>
    <w:rsid w:val="00497BC3"/>
  </w:style>
  <w:style w:type="numbering" w:customStyle="1" w:styleId="NoList55">
    <w:name w:val="No List55"/>
    <w:next w:val="a4"/>
    <w:semiHidden/>
    <w:rsid w:val="00497BC3"/>
  </w:style>
  <w:style w:type="numbering" w:customStyle="1" w:styleId="NoList64">
    <w:name w:val="No List64"/>
    <w:next w:val="a4"/>
    <w:semiHidden/>
    <w:rsid w:val="00497BC3"/>
  </w:style>
  <w:style w:type="numbering" w:customStyle="1" w:styleId="NoList74">
    <w:name w:val="No List74"/>
    <w:next w:val="a4"/>
    <w:semiHidden/>
    <w:rsid w:val="00497BC3"/>
  </w:style>
  <w:style w:type="numbering" w:customStyle="1" w:styleId="NoList1116">
    <w:name w:val="No List1116"/>
    <w:next w:val="a4"/>
    <w:semiHidden/>
    <w:rsid w:val="00497BC3"/>
  </w:style>
  <w:style w:type="numbering" w:customStyle="1" w:styleId="NoList218">
    <w:name w:val="No List218"/>
    <w:next w:val="a4"/>
    <w:semiHidden/>
    <w:rsid w:val="00497BC3"/>
  </w:style>
  <w:style w:type="numbering" w:customStyle="1" w:styleId="NoList84">
    <w:name w:val="No List84"/>
    <w:next w:val="a4"/>
    <w:semiHidden/>
    <w:rsid w:val="00497BC3"/>
  </w:style>
  <w:style w:type="numbering" w:customStyle="1" w:styleId="NoList1210">
    <w:name w:val="No List1210"/>
    <w:next w:val="a4"/>
    <w:semiHidden/>
    <w:rsid w:val="00497BC3"/>
  </w:style>
  <w:style w:type="numbering" w:customStyle="1" w:styleId="NoList224">
    <w:name w:val="No List224"/>
    <w:next w:val="a4"/>
    <w:semiHidden/>
    <w:rsid w:val="00497BC3"/>
  </w:style>
  <w:style w:type="numbering" w:customStyle="1" w:styleId="NoList94">
    <w:name w:val="No List94"/>
    <w:next w:val="a4"/>
    <w:semiHidden/>
    <w:rsid w:val="00497BC3"/>
  </w:style>
  <w:style w:type="numbering" w:customStyle="1" w:styleId="NoList134">
    <w:name w:val="No List134"/>
    <w:next w:val="a4"/>
    <w:semiHidden/>
    <w:rsid w:val="00497BC3"/>
  </w:style>
  <w:style w:type="numbering" w:customStyle="1" w:styleId="NoList234">
    <w:name w:val="No List234"/>
    <w:next w:val="a4"/>
    <w:semiHidden/>
    <w:rsid w:val="00497BC3"/>
  </w:style>
  <w:style w:type="numbering" w:customStyle="1" w:styleId="NoList104">
    <w:name w:val="No List104"/>
    <w:next w:val="a4"/>
    <w:semiHidden/>
    <w:rsid w:val="00497BC3"/>
  </w:style>
  <w:style w:type="numbering" w:customStyle="1" w:styleId="NoList144">
    <w:name w:val="No List144"/>
    <w:next w:val="a4"/>
    <w:semiHidden/>
    <w:rsid w:val="00497BC3"/>
  </w:style>
  <w:style w:type="numbering" w:customStyle="1" w:styleId="NoList244">
    <w:name w:val="No List244"/>
    <w:next w:val="a4"/>
    <w:semiHidden/>
    <w:rsid w:val="00497BC3"/>
  </w:style>
  <w:style w:type="numbering" w:customStyle="1" w:styleId="NoList315">
    <w:name w:val="No List315"/>
    <w:next w:val="a4"/>
    <w:semiHidden/>
    <w:rsid w:val="00497BC3"/>
  </w:style>
  <w:style w:type="numbering" w:customStyle="1" w:styleId="NoList414">
    <w:name w:val="No List414"/>
    <w:next w:val="a4"/>
    <w:semiHidden/>
    <w:rsid w:val="00497BC3"/>
  </w:style>
  <w:style w:type="numbering" w:customStyle="1" w:styleId="NoList514">
    <w:name w:val="No List514"/>
    <w:next w:val="a4"/>
    <w:semiHidden/>
    <w:rsid w:val="00497BC3"/>
  </w:style>
  <w:style w:type="numbering" w:customStyle="1" w:styleId="NoList154">
    <w:name w:val="No List154"/>
    <w:next w:val="a4"/>
    <w:semiHidden/>
    <w:rsid w:val="00497BC3"/>
  </w:style>
  <w:style w:type="numbering" w:customStyle="1" w:styleId="NoList164">
    <w:name w:val="No List164"/>
    <w:next w:val="a4"/>
    <w:semiHidden/>
    <w:rsid w:val="00497BC3"/>
  </w:style>
  <w:style w:type="numbering" w:customStyle="1" w:styleId="1190">
    <w:name w:val="无列表119"/>
    <w:next w:val="a4"/>
    <w:semiHidden/>
    <w:rsid w:val="00497BC3"/>
  </w:style>
  <w:style w:type="numbering" w:customStyle="1" w:styleId="144">
    <w:name w:val="목록 없음14"/>
    <w:next w:val="a4"/>
    <w:semiHidden/>
    <w:unhideWhenUsed/>
    <w:rsid w:val="00497BC3"/>
  </w:style>
  <w:style w:type="numbering" w:customStyle="1" w:styleId="248">
    <w:name w:val="목록 없음24"/>
    <w:next w:val="a4"/>
    <w:semiHidden/>
    <w:rsid w:val="00497BC3"/>
  </w:style>
  <w:style w:type="numbering" w:customStyle="1" w:styleId="NoList1117">
    <w:name w:val="No List1117"/>
    <w:next w:val="a4"/>
    <w:semiHidden/>
    <w:rsid w:val="00497BC3"/>
  </w:style>
  <w:style w:type="numbering" w:customStyle="1" w:styleId="SGS3">
    <w:name w:val="SGS3"/>
    <w:uiPriority w:val="99"/>
    <w:rsid w:val="00497BC3"/>
  </w:style>
  <w:style w:type="numbering" w:customStyle="1" w:styleId="NoList174">
    <w:name w:val="No List174"/>
    <w:next w:val="a4"/>
    <w:uiPriority w:val="99"/>
    <w:semiHidden/>
    <w:unhideWhenUsed/>
    <w:rsid w:val="00497BC3"/>
  </w:style>
  <w:style w:type="numbering" w:customStyle="1" w:styleId="128">
    <w:name w:val="无列表128"/>
    <w:next w:val="a4"/>
    <w:semiHidden/>
    <w:rsid w:val="00497BC3"/>
  </w:style>
  <w:style w:type="numbering" w:customStyle="1" w:styleId="NoList184">
    <w:name w:val="No List184"/>
    <w:next w:val="a4"/>
    <w:semiHidden/>
    <w:rsid w:val="00497BC3"/>
  </w:style>
  <w:style w:type="numbering" w:customStyle="1" w:styleId="1161">
    <w:name w:val="リストなし116"/>
    <w:next w:val="a4"/>
    <w:uiPriority w:val="99"/>
    <w:semiHidden/>
    <w:unhideWhenUsed/>
    <w:rsid w:val="00497BC3"/>
  </w:style>
  <w:style w:type="numbering" w:customStyle="1" w:styleId="NoList191">
    <w:name w:val="No List191"/>
    <w:next w:val="a4"/>
    <w:uiPriority w:val="99"/>
    <w:semiHidden/>
    <w:unhideWhenUsed/>
    <w:rsid w:val="00497BC3"/>
  </w:style>
  <w:style w:type="numbering" w:customStyle="1" w:styleId="NoList1101">
    <w:name w:val="No List1101"/>
    <w:next w:val="a4"/>
    <w:uiPriority w:val="99"/>
    <w:semiHidden/>
    <w:rsid w:val="00497BC3"/>
  </w:style>
  <w:style w:type="numbering" w:customStyle="1" w:styleId="1350">
    <w:name w:val="无列表135"/>
    <w:next w:val="a4"/>
    <w:semiHidden/>
    <w:rsid w:val="00497BC3"/>
  </w:style>
  <w:style w:type="numbering" w:customStyle="1" w:styleId="1251">
    <w:name w:val="リストなし125"/>
    <w:next w:val="a4"/>
    <w:uiPriority w:val="99"/>
    <w:semiHidden/>
    <w:unhideWhenUsed/>
    <w:rsid w:val="00497BC3"/>
  </w:style>
  <w:style w:type="numbering" w:customStyle="1" w:styleId="NoList251">
    <w:name w:val="No List251"/>
    <w:next w:val="a4"/>
    <w:uiPriority w:val="99"/>
    <w:semiHidden/>
    <w:rsid w:val="00497BC3"/>
  </w:style>
  <w:style w:type="numbering" w:customStyle="1" w:styleId="1115">
    <w:name w:val="无列表1115"/>
    <w:next w:val="a4"/>
    <w:semiHidden/>
    <w:rsid w:val="00497BC3"/>
  </w:style>
  <w:style w:type="numbering" w:customStyle="1" w:styleId="11150">
    <w:name w:val="リストなし1115"/>
    <w:next w:val="a4"/>
    <w:uiPriority w:val="99"/>
    <w:semiHidden/>
    <w:unhideWhenUsed/>
    <w:rsid w:val="00497BC3"/>
  </w:style>
  <w:style w:type="numbering" w:customStyle="1" w:styleId="NoList321">
    <w:name w:val="No List321"/>
    <w:next w:val="a4"/>
    <w:uiPriority w:val="99"/>
    <w:semiHidden/>
    <w:unhideWhenUsed/>
    <w:rsid w:val="00497BC3"/>
  </w:style>
  <w:style w:type="numbering" w:customStyle="1" w:styleId="12110">
    <w:name w:val="无列表1211"/>
    <w:next w:val="a4"/>
    <w:semiHidden/>
    <w:rsid w:val="00497BC3"/>
  </w:style>
  <w:style w:type="numbering" w:customStyle="1" w:styleId="12111">
    <w:name w:val="リストなし1211"/>
    <w:next w:val="a4"/>
    <w:uiPriority w:val="99"/>
    <w:semiHidden/>
    <w:unhideWhenUsed/>
    <w:rsid w:val="00497BC3"/>
  </w:style>
  <w:style w:type="numbering" w:customStyle="1" w:styleId="NoList1121">
    <w:name w:val="No List1121"/>
    <w:next w:val="a4"/>
    <w:uiPriority w:val="99"/>
    <w:semiHidden/>
    <w:unhideWhenUsed/>
    <w:rsid w:val="00497BC3"/>
  </w:style>
  <w:style w:type="numbering" w:customStyle="1" w:styleId="111110">
    <w:name w:val="无列表11111"/>
    <w:next w:val="a4"/>
    <w:semiHidden/>
    <w:rsid w:val="00497BC3"/>
  </w:style>
  <w:style w:type="numbering" w:customStyle="1" w:styleId="111111">
    <w:name w:val="リストなし11111"/>
    <w:next w:val="a4"/>
    <w:uiPriority w:val="99"/>
    <w:semiHidden/>
    <w:unhideWhenUsed/>
    <w:rsid w:val="00497BC3"/>
  </w:style>
  <w:style w:type="numbering" w:customStyle="1" w:styleId="NoList421">
    <w:name w:val="No List421"/>
    <w:next w:val="a4"/>
    <w:uiPriority w:val="99"/>
    <w:semiHidden/>
    <w:unhideWhenUsed/>
    <w:rsid w:val="00497BC3"/>
  </w:style>
  <w:style w:type="numbering" w:customStyle="1" w:styleId="13110">
    <w:name w:val="无列表1311"/>
    <w:next w:val="a4"/>
    <w:semiHidden/>
    <w:rsid w:val="00497BC3"/>
  </w:style>
  <w:style w:type="numbering" w:customStyle="1" w:styleId="1340">
    <w:name w:val="リストなし134"/>
    <w:next w:val="a4"/>
    <w:uiPriority w:val="99"/>
    <w:semiHidden/>
    <w:unhideWhenUsed/>
    <w:rsid w:val="00497BC3"/>
  </w:style>
  <w:style w:type="numbering" w:customStyle="1" w:styleId="NoList1211">
    <w:name w:val="No List1211"/>
    <w:next w:val="a4"/>
    <w:uiPriority w:val="99"/>
    <w:semiHidden/>
    <w:unhideWhenUsed/>
    <w:rsid w:val="00497BC3"/>
  </w:style>
  <w:style w:type="numbering" w:customStyle="1" w:styleId="1124">
    <w:name w:val="无列表1124"/>
    <w:next w:val="a4"/>
    <w:semiHidden/>
    <w:rsid w:val="00497BC3"/>
  </w:style>
  <w:style w:type="numbering" w:customStyle="1" w:styleId="11240">
    <w:name w:val="リストなし1124"/>
    <w:next w:val="a4"/>
    <w:uiPriority w:val="99"/>
    <w:semiHidden/>
    <w:unhideWhenUsed/>
    <w:rsid w:val="00497BC3"/>
  </w:style>
  <w:style w:type="numbering" w:customStyle="1" w:styleId="NoList201">
    <w:name w:val="No List201"/>
    <w:next w:val="a4"/>
    <w:uiPriority w:val="99"/>
    <w:semiHidden/>
    <w:unhideWhenUsed/>
    <w:rsid w:val="00497BC3"/>
  </w:style>
  <w:style w:type="numbering" w:customStyle="1" w:styleId="NoList1131">
    <w:name w:val="No List1131"/>
    <w:next w:val="a4"/>
    <w:uiPriority w:val="99"/>
    <w:semiHidden/>
    <w:rsid w:val="00497BC3"/>
  </w:style>
  <w:style w:type="numbering" w:customStyle="1" w:styleId="1410">
    <w:name w:val="无列表141"/>
    <w:next w:val="a4"/>
    <w:semiHidden/>
    <w:rsid w:val="00497BC3"/>
  </w:style>
  <w:style w:type="numbering" w:customStyle="1" w:styleId="1411">
    <w:name w:val="リストなし141"/>
    <w:next w:val="a4"/>
    <w:uiPriority w:val="99"/>
    <w:semiHidden/>
    <w:unhideWhenUsed/>
    <w:rsid w:val="00497BC3"/>
  </w:style>
  <w:style w:type="numbering" w:customStyle="1" w:styleId="NoList261">
    <w:name w:val="No List261"/>
    <w:next w:val="a4"/>
    <w:uiPriority w:val="99"/>
    <w:semiHidden/>
    <w:rsid w:val="00497BC3"/>
  </w:style>
  <w:style w:type="numbering" w:customStyle="1" w:styleId="11310">
    <w:name w:val="无列表1131"/>
    <w:next w:val="a4"/>
    <w:semiHidden/>
    <w:rsid w:val="00497BC3"/>
  </w:style>
  <w:style w:type="numbering" w:customStyle="1" w:styleId="11311">
    <w:name w:val="リストなし1131"/>
    <w:next w:val="a4"/>
    <w:uiPriority w:val="99"/>
    <w:semiHidden/>
    <w:unhideWhenUsed/>
    <w:rsid w:val="00497BC3"/>
  </w:style>
  <w:style w:type="numbering" w:customStyle="1" w:styleId="NoList331">
    <w:name w:val="No List331"/>
    <w:next w:val="a4"/>
    <w:uiPriority w:val="99"/>
    <w:semiHidden/>
    <w:unhideWhenUsed/>
    <w:rsid w:val="00497BC3"/>
  </w:style>
  <w:style w:type="numbering" w:customStyle="1" w:styleId="12210">
    <w:name w:val="无列表1221"/>
    <w:next w:val="a4"/>
    <w:semiHidden/>
    <w:rsid w:val="00497BC3"/>
  </w:style>
  <w:style w:type="numbering" w:customStyle="1" w:styleId="12211">
    <w:name w:val="リストなし1221"/>
    <w:next w:val="a4"/>
    <w:uiPriority w:val="99"/>
    <w:semiHidden/>
    <w:unhideWhenUsed/>
    <w:rsid w:val="00497BC3"/>
  </w:style>
  <w:style w:type="numbering" w:customStyle="1" w:styleId="NoList1141">
    <w:name w:val="No List1141"/>
    <w:next w:val="a4"/>
    <w:uiPriority w:val="99"/>
    <w:semiHidden/>
    <w:unhideWhenUsed/>
    <w:rsid w:val="00497BC3"/>
  </w:style>
  <w:style w:type="numbering" w:customStyle="1" w:styleId="111210">
    <w:name w:val="无列表11121"/>
    <w:next w:val="a4"/>
    <w:semiHidden/>
    <w:rsid w:val="00497BC3"/>
  </w:style>
  <w:style w:type="numbering" w:customStyle="1" w:styleId="111211">
    <w:name w:val="リストなし11121"/>
    <w:next w:val="a4"/>
    <w:uiPriority w:val="99"/>
    <w:semiHidden/>
    <w:unhideWhenUsed/>
    <w:rsid w:val="00497BC3"/>
  </w:style>
  <w:style w:type="numbering" w:customStyle="1" w:styleId="NoList431">
    <w:name w:val="No List431"/>
    <w:next w:val="a4"/>
    <w:uiPriority w:val="99"/>
    <w:semiHidden/>
    <w:unhideWhenUsed/>
    <w:rsid w:val="00497BC3"/>
  </w:style>
  <w:style w:type="numbering" w:customStyle="1" w:styleId="13210">
    <w:name w:val="无列表1321"/>
    <w:next w:val="a4"/>
    <w:semiHidden/>
    <w:rsid w:val="00497BC3"/>
  </w:style>
  <w:style w:type="numbering" w:customStyle="1" w:styleId="13111">
    <w:name w:val="リストなし1311"/>
    <w:next w:val="a4"/>
    <w:uiPriority w:val="99"/>
    <w:semiHidden/>
    <w:unhideWhenUsed/>
    <w:rsid w:val="00497BC3"/>
  </w:style>
  <w:style w:type="numbering" w:customStyle="1" w:styleId="NoList1221">
    <w:name w:val="No List1221"/>
    <w:next w:val="a4"/>
    <w:uiPriority w:val="99"/>
    <w:semiHidden/>
    <w:unhideWhenUsed/>
    <w:rsid w:val="00497BC3"/>
  </w:style>
  <w:style w:type="numbering" w:customStyle="1" w:styleId="112110">
    <w:name w:val="无列表11211"/>
    <w:next w:val="a4"/>
    <w:semiHidden/>
    <w:rsid w:val="00497BC3"/>
  </w:style>
  <w:style w:type="numbering" w:customStyle="1" w:styleId="112111">
    <w:name w:val="リストなし11211"/>
    <w:next w:val="a4"/>
    <w:uiPriority w:val="99"/>
    <w:semiHidden/>
    <w:unhideWhenUsed/>
    <w:rsid w:val="00497BC3"/>
  </w:style>
  <w:style w:type="numbering" w:customStyle="1" w:styleId="NoList271">
    <w:name w:val="No List271"/>
    <w:next w:val="a4"/>
    <w:uiPriority w:val="99"/>
    <w:semiHidden/>
    <w:unhideWhenUsed/>
    <w:rsid w:val="00497BC3"/>
  </w:style>
  <w:style w:type="numbering" w:customStyle="1" w:styleId="NoList1151">
    <w:name w:val="No List1151"/>
    <w:next w:val="a4"/>
    <w:uiPriority w:val="99"/>
    <w:semiHidden/>
    <w:rsid w:val="00497BC3"/>
  </w:style>
  <w:style w:type="numbering" w:customStyle="1" w:styleId="1510">
    <w:name w:val="无列表151"/>
    <w:next w:val="a4"/>
    <w:semiHidden/>
    <w:rsid w:val="00497BC3"/>
  </w:style>
  <w:style w:type="numbering" w:customStyle="1" w:styleId="1511">
    <w:name w:val="リストなし151"/>
    <w:next w:val="a4"/>
    <w:uiPriority w:val="99"/>
    <w:semiHidden/>
    <w:unhideWhenUsed/>
    <w:rsid w:val="00497BC3"/>
  </w:style>
  <w:style w:type="numbering" w:customStyle="1" w:styleId="NoList281">
    <w:name w:val="No List281"/>
    <w:next w:val="a4"/>
    <w:uiPriority w:val="99"/>
    <w:semiHidden/>
    <w:rsid w:val="00497BC3"/>
  </w:style>
  <w:style w:type="numbering" w:customStyle="1" w:styleId="11410">
    <w:name w:val="无列表1141"/>
    <w:next w:val="a4"/>
    <w:semiHidden/>
    <w:rsid w:val="00497BC3"/>
  </w:style>
  <w:style w:type="numbering" w:customStyle="1" w:styleId="11411">
    <w:name w:val="リストなし1141"/>
    <w:next w:val="a4"/>
    <w:uiPriority w:val="99"/>
    <w:semiHidden/>
    <w:unhideWhenUsed/>
    <w:rsid w:val="00497BC3"/>
  </w:style>
  <w:style w:type="numbering" w:customStyle="1" w:styleId="NoList341">
    <w:name w:val="No List341"/>
    <w:next w:val="a4"/>
    <w:uiPriority w:val="99"/>
    <w:semiHidden/>
    <w:unhideWhenUsed/>
    <w:rsid w:val="00497BC3"/>
  </w:style>
  <w:style w:type="numbering" w:customStyle="1" w:styleId="12310">
    <w:name w:val="无列表1231"/>
    <w:next w:val="a4"/>
    <w:semiHidden/>
    <w:rsid w:val="00497BC3"/>
  </w:style>
  <w:style w:type="numbering" w:customStyle="1" w:styleId="12311">
    <w:name w:val="リストなし1231"/>
    <w:next w:val="a4"/>
    <w:uiPriority w:val="99"/>
    <w:semiHidden/>
    <w:unhideWhenUsed/>
    <w:rsid w:val="00497BC3"/>
  </w:style>
  <w:style w:type="numbering" w:customStyle="1" w:styleId="NoList1161">
    <w:name w:val="No List1161"/>
    <w:next w:val="a4"/>
    <w:uiPriority w:val="99"/>
    <w:semiHidden/>
    <w:unhideWhenUsed/>
    <w:rsid w:val="00497BC3"/>
  </w:style>
  <w:style w:type="numbering" w:customStyle="1" w:styleId="11131">
    <w:name w:val="无列表11131"/>
    <w:next w:val="a4"/>
    <w:semiHidden/>
    <w:rsid w:val="00497BC3"/>
  </w:style>
  <w:style w:type="numbering" w:customStyle="1" w:styleId="111310">
    <w:name w:val="リストなし11131"/>
    <w:next w:val="a4"/>
    <w:uiPriority w:val="99"/>
    <w:semiHidden/>
    <w:unhideWhenUsed/>
    <w:rsid w:val="00497BC3"/>
  </w:style>
  <w:style w:type="numbering" w:customStyle="1" w:styleId="NoList441">
    <w:name w:val="No List441"/>
    <w:next w:val="a4"/>
    <w:uiPriority w:val="99"/>
    <w:semiHidden/>
    <w:unhideWhenUsed/>
    <w:rsid w:val="00497BC3"/>
  </w:style>
  <w:style w:type="numbering" w:customStyle="1" w:styleId="13310">
    <w:name w:val="无列表1331"/>
    <w:next w:val="a4"/>
    <w:semiHidden/>
    <w:rsid w:val="00497BC3"/>
  </w:style>
  <w:style w:type="numbering" w:customStyle="1" w:styleId="13211">
    <w:name w:val="リストなし1321"/>
    <w:next w:val="a4"/>
    <w:uiPriority w:val="99"/>
    <w:semiHidden/>
    <w:unhideWhenUsed/>
    <w:rsid w:val="00497BC3"/>
  </w:style>
  <w:style w:type="numbering" w:customStyle="1" w:styleId="NoList1231">
    <w:name w:val="No List1231"/>
    <w:next w:val="a4"/>
    <w:uiPriority w:val="99"/>
    <w:semiHidden/>
    <w:unhideWhenUsed/>
    <w:rsid w:val="00497BC3"/>
  </w:style>
  <w:style w:type="numbering" w:customStyle="1" w:styleId="11221">
    <w:name w:val="无列表11221"/>
    <w:next w:val="a4"/>
    <w:semiHidden/>
    <w:rsid w:val="00497BC3"/>
  </w:style>
  <w:style w:type="numbering" w:customStyle="1" w:styleId="112210">
    <w:name w:val="リストなし11221"/>
    <w:next w:val="a4"/>
    <w:uiPriority w:val="99"/>
    <w:semiHidden/>
    <w:unhideWhenUsed/>
    <w:rsid w:val="00497BC3"/>
  </w:style>
  <w:style w:type="numbering" w:customStyle="1" w:styleId="NoList291">
    <w:name w:val="No List291"/>
    <w:next w:val="a4"/>
    <w:uiPriority w:val="99"/>
    <w:semiHidden/>
    <w:unhideWhenUsed/>
    <w:rsid w:val="00497BC3"/>
  </w:style>
  <w:style w:type="numbering" w:customStyle="1" w:styleId="NoList1171">
    <w:name w:val="No List1171"/>
    <w:next w:val="a4"/>
    <w:uiPriority w:val="99"/>
    <w:semiHidden/>
    <w:rsid w:val="00497BC3"/>
  </w:style>
  <w:style w:type="numbering" w:customStyle="1" w:styleId="1610">
    <w:name w:val="无列表161"/>
    <w:next w:val="a4"/>
    <w:semiHidden/>
    <w:rsid w:val="00497BC3"/>
  </w:style>
  <w:style w:type="numbering" w:customStyle="1" w:styleId="1611">
    <w:name w:val="リストなし161"/>
    <w:next w:val="a4"/>
    <w:uiPriority w:val="99"/>
    <w:semiHidden/>
    <w:unhideWhenUsed/>
    <w:rsid w:val="00497BC3"/>
  </w:style>
  <w:style w:type="numbering" w:customStyle="1" w:styleId="NoList2101">
    <w:name w:val="No List2101"/>
    <w:next w:val="a4"/>
    <w:uiPriority w:val="99"/>
    <w:semiHidden/>
    <w:rsid w:val="00497BC3"/>
  </w:style>
  <w:style w:type="numbering" w:customStyle="1" w:styleId="11510">
    <w:name w:val="无列表1151"/>
    <w:next w:val="a4"/>
    <w:semiHidden/>
    <w:rsid w:val="00497BC3"/>
  </w:style>
  <w:style w:type="numbering" w:customStyle="1" w:styleId="11511">
    <w:name w:val="リストなし1151"/>
    <w:next w:val="a4"/>
    <w:uiPriority w:val="99"/>
    <w:semiHidden/>
    <w:unhideWhenUsed/>
    <w:rsid w:val="00497BC3"/>
  </w:style>
  <w:style w:type="numbering" w:customStyle="1" w:styleId="NoList351">
    <w:name w:val="No List351"/>
    <w:next w:val="a4"/>
    <w:uiPriority w:val="99"/>
    <w:semiHidden/>
    <w:unhideWhenUsed/>
    <w:rsid w:val="00497BC3"/>
  </w:style>
  <w:style w:type="numbering" w:customStyle="1" w:styleId="12410">
    <w:name w:val="无列表1241"/>
    <w:next w:val="a4"/>
    <w:semiHidden/>
    <w:rsid w:val="00497BC3"/>
  </w:style>
  <w:style w:type="numbering" w:customStyle="1" w:styleId="12411">
    <w:name w:val="リストなし1241"/>
    <w:next w:val="a4"/>
    <w:uiPriority w:val="99"/>
    <w:semiHidden/>
    <w:unhideWhenUsed/>
    <w:rsid w:val="00497BC3"/>
  </w:style>
  <w:style w:type="numbering" w:customStyle="1" w:styleId="NoList1181">
    <w:name w:val="No List1181"/>
    <w:next w:val="a4"/>
    <w:uiPriority w:val="99"/>
    <w:semiHidden/>
    <w:unhideWhenUsed/>
    <w:rsid w:val="00497BC3"/>
  </w:style>
  <w:style w:type="numbering" w:customStyle="1" w:styleId="11141">
    <w:name w:val="无列表11141"/>
    <w:next w:val="a4"/>
    <w:semiHidden/>
    <w:rsid w:val="00497BC3"/>
  </w:style>
  <w:style w:type="numbering" w:customStyle="1" w:styleId="111410">
    <w:name w:val="リストなし11141"/>
    <w:next w:val="a4"/>
    <w:uiPriority w:val="99"/>
    <w:semiHidden/>
    <w:unhideWhenUsed/>
    <w:rsid w:val="00497BC3"/>
  </w:style>
  <w:style w:type="numbering" w:customStyle="1" w:styleId="NoList451">
    <w:name w:val="No List451"/>
    <w:next w:val="a4"/>
    <w:uiPriority w:val="99"/>
    <w:semiHidden/>
    <w:unhideWhenUsed/>
    <w:rsid w:val="00497BC3"/>
  </w:style>
  <w:style w:type="numbering" w:customStyle="1" w:styleId="1341">
    <w:name w:val="无列表1341"/>
    <w:next w:val="a4"/>
    <w:semiHidden/>
    <w:rsid w:val="00497BC3"/>
  </w:style>
  <w:style w:type="numbering" w:customStyle="1" w:styleId="13311">
    <w:name w:val="リストなし1331"/>
    <w:next w:val="a4"/>
    <w:uiPriority w:val="99"/>
    <w:semiHidden/>
    <w:unhideWhenUsed/>
    <w:rsid w:val="00497BC3"/>
  </w:style>
  <w:style w:type="numbering" w:customStyle="1" w:styleId="NoList1241">
    <w:name w:val="No List1241"/>
    <w:next w:val="a4"/>
    <w:uiPriority w:val="99"/>
    <w:semiHidden/>
    <w:unhideWhenUsed/>
    <w:rsid w:val="00497BC3"/>
  </w:style>
  <w:style w:type="numbering" w:customStyle="1" w:styleId="11231">
    <w:name w:val="无列表11231"/>
    <w:next w:val="a4"/>
    <w:semiHidden/>
    <w:rsid w:val="00497BC3"/>
  </w:style>
  <w:style w:type="numbering" w:customStyle="1" w:styleId="112310">
    <w:name w:val="リストなし11231"/>
    <w:next w:val="a4"/>
    <w:uiPriority w:val="99"/>
    <w:semiHidden/>
    <w:unhideWhenUsed/>
    <w:rsid w:val="00497BC3"/>
  </w:style>
  <w:style w:type="numbering" w:customStyle="1" w:styleId="NoList301">
    <w:name w:val="No List301"/>
    <w:next w:val="a4"/>
    <w:uiPriority w:val="99"/>
    <w:semiHidden/>
    <w:unhideWhenUsed/>
    <w:rsid w:val="00497BC3"/>
  </w:style>
  <w:style w:type="numbering" w:customStyle="1" w:styleId="1710">
    <w:name w:val="无列表171"/>
    <w:next w:val="a4"/>
    <w:semiHidden/>
    <w:rsid w:val="00497BC3"/>
  </w:style>
  <w:style w:type="numbering" w:customStyle="1" w:styleId="1711">
    <w:name w:val="リストなし171"/>
    <w:next w:val="a4"/>
    <w:uiPriority w:val="99"/>
    <w:semiHidden/>
    <w:unhideWhenUsed/>
    <w:rsid w:val="00497BC3"/>
  </w:style>
  <w:style w:type="numbering" w:customStyle="1" w:styleId="NoList1191">
    <w:name w:val="No List1191"/>
    <w:next w:val="a4"/>
    <w:semiHidden/>
    <w:rsid w:val="00497BC3"/>
  </w:style>
  <w:style w:type="numbering" w:customStyle="1" w:styleId="NoList2111">
    <w:name w:val="No List2111"/>
    <w:next w:val="a4"/>
    <w:semiHidden/>
    <w:rsid w:val="00497BC3"/>
  </w:style>
  <w:style w:type="numbering" w:customStyle="1" w:styleId="NoList361">
    <w:name w:val="No List361"/>
    <w:next w:val="a4"/>
    <w:semiHidden/>
    <w:rsid w:val="00497BC3"/>
  </w:style>
  <w:style w:type="numbering" w:customStyle="1" w:styleId="NoList461">
    <w:name w:val="No List461"/>
    <w:next w:val="a4"/>
    <w:semiHidden/>
    <w:rsid w:val="00497BC3"/>
  </w:style>
  <w:style w:type="numbering" w:customStyle="1" w:styleId="NoList521">
    <w:name w:val="No List521"/>
    <w:next w:val="a4"/>
    <w:semiHidden/>
    <w:rsid w:val="00497BC3"/>
  </w:style>
  <w:style w:type="numbering" w:customStyle="1" w:styleId="NoList611">
    <w:name w:val="No List611"/>
    <w:next w:val="a4"/>
    <w:semiHidden/>
    <w:rsid w:val="00497BC3"/>
  </w:style>
  <w:style w:type="numbering" w:customStyle="1" w:styleId="NoList711">
    <w:name w:val="No List711"/>
    <w:next w:val="a4"/>
    <w:semiHidden/>
    <w:rsid w:val="00497BC3"/>
  </w:style>
  <w:style w:type="numbering" w:customStyle="1" w:styleId="NoList11101">
    <w:name w:val="No List11101"/>
    <w:next w:val="a4"/>
    <w:semiHidden/>
    <w:rsid w:val="00497BC3"/>
  </w:style>
  <w:style w:type="numbering" w:customStyle="1" w:styleId="NoList2121">
    <w:name w:val="No List2121"/>
    <w:next w:val="a4"/>
    <w:semiHidden/>
    <w:rsid w:val="00497BC3"/>
  </w:style>
  <w:style w:type="numbering" w:customStyle="1" w:styleId="NoList811">
    <w:name w:val="No List811"/>
    <w:next w:val="a4"/>
    <w:semiHidden/>
    <w:rsid w:val="00497BC3"/>
  </w:style>
  <w:style w:type="numbering" w:customStyle="1" w:styleId="NoList1251">
    <w:name w:val="No List1251"/>
    <w:next w:val="a4"/>
    <w:semiHidden/>
    <w:rsid w:val="00497BC3"/>
  </w:style>
  <w:style w:type="numbering" w:customStyle="1" w:styleId="NoList2211">
    <w:name w:val="No List2211"/>
    <w:next w:val="a4"/>
    <w:semiHidden/>
    <w:rsid w:val="00497BC3"/>
  </w:style>
  <w:style w:type="numbering" w:customStyle="1" w:styleId="NoList911">
    <w:name w:val="No List911"/>
    <w:next w:val="a4"/>
    <w:semiHidden/>
    <w:rsid w:val="00497BC3"/>
  </w:style>
  <w:style w:type="numbering" w:customStyle="1" w:styleId="NoList1311">
    <w:name w:val="No List1311"/>
    <w:next w:val="a4"/>
    <w:semiHidden/>
    <w:rsid w:val="00497BC3"/>
  </w:style>
  <w:style w:type="numbering" w:customStyle="1" w:styleId="NoList2311">
    <w:name w:val="No List2311"/>
    <w:next w:val="a4"/>
    <w:semiHidden/>
    <w:rsid w:val="00497BC3"/>
  </w:style>
  <w:style w:type="numbering" w:customStyle="1" w:styleId="NoList1011">
    <w:name w:val="No List1011"/>
    <w:next w:val="a4"/>
    <w:semiHidden/>
    <w:rsid w:val="00497BC3"/>
  </w:style>
  <w:style w:type="numbering" w:customStyle="1" w:styleId="NoList1411">
    <w:name w:val="No List1411"/>
    <w:next w:val="a4"/>
    <w:semiHidden/>
    <w:rsid w:val="00497BC3"/>
  </w:style>
  <w:style w:type="numbering" w:customStyle="1" w:styleId="NoList2411">
    <w:name w:val="No List2411"/>
    <w:next w:val="a4"/>
    <w:semiHidden/>
    <w:rsid w:val="00497BC3"/>
  </w:style>
  <w:style w:type="numbering" w:customStyle="1" w:styleId="NoList3111">
    <w:name w:val="No List3111"/>
    <w:next w:val="a4"/>
    <w:semiHidden/>
    <w:rsid w:val="00497BC3"/>
  </w:style>
  <w:style w:type="numbering" w:customStyle="1" w:styleId="NoList4111">
    <w:name w:val="No List4111"/>
    <w:next w:val="a4"/>
    <w:semiHidden/>
    <w:rsid w:val="00497BC3"/>
  </w:style>
  <w:style w:type="numbering" w:customStyle="1" w:styleId="NoList5111">
    <w:name w:val="No List5111"/>
    <w:next w:val="a4"/>
    <w:semiHidden/>
    <w:rsid w:val="00497BC3"/>
  </w:style>
  <w:style w:type="numbering" w:customStyle="1" w:styleId="NoList1511">
    <w:name w:val="No List1511"/>
    <w:next w:val="a4"/>
    <w:semiHidden/>
    <w:rsid w:val="00497BC3"/>
  </w:style>
  <w:style w:type="numbering" w:customStyle="1" w:styleId="NoList1611">
    <w:name w:val="No List1611"/>
    <w:next w:val="a4"/>
    <w:semiHidden/>
    <w:rsid w:val="00497BC3"/>
  </w:style>
  <w:style w:type="numbering" w:customStyle="1" w:styleId="11610">
    <w:name w:val="无列表1161"/>
    <w:next w:val="a4"/>
    <w:semiHidden/>
    <w:rsid w:val="00497BC3"/>
  </w:style>
  <w:style w:type="numbering" w:customStyle="1" w:styleId="1116">
    <w:name w:val="목록 없음111"/>
    <w:next w:val="a4"/>
    <w:semiHidden/>
    <w:unhideWhenUsed/>
    <w:rsid w:val="00497BC3"/>
  </w:style>
  <w:style w:type="numbering" w:customStyle="1" w:styleId="2111">
    <w:name w:val="목록 없음211"/>
    <w:next w:val="a4"/>
    <w:semiHidden/>
    <w:rsid w:val="00497BC3"/>
  </w:style>
  <w:style w:type="numbering" w:customStyle="1" w:styleId="NoList11112">
    <w:name w:val="No List11112"/>
    <w:next w:val="a4"/>
    <w:semiHidden/>
    <w:rsid w:val="00497BC3"/>
  </w:style>
  <w:style w:type="numbering" w:customStyle="1" w:styleId="NoList1711">
    <w:name w:val="No List1711"/>
    <w:next w:val="a4"/>
    <w:uiPriority w:val="99"/>
    <w:semiHidden/>
    <w:unhideWhenUsed/>
    <w:rsid w:val="00497BC3"/>
  </w:style>
  <w:style w:type="numbering" w:customStyle="1" w:styleId="12510">
    <w:name w:val="无列表1251"/>
    <w:next w:val="a4"/>
    <w:semiHidden/>
    <w:rsid w:val="00497BC3"/>
  </w:style>
  <w:style w:type="numbering" w:customStyle="1" w:styleId="NoList1811">
    <w:name w:val="No List1811"/>
    <w:next w:val="a4"/>
    <w:semiHidden/>
    <w:rsid w:val="00497BC3"/>
  </w:style>
  <w:style w:type="numbering" w:customStyle="1" w:styleId="NoList371">
    <w:name w:val="No List371"/>
    <w:next w:val="a4"/>
    <w:uiPriority w:val="99"/>
    <w:semiHidden/>
    <w:unhideWhenUsed/>
    <w:rsid w:val="00497BC3"/>
  </w:style>
  <w:style w:type="numbering" w:customStyle="1" w:styleId="1810">
    <w:name w:val="无列表181"/>
    <w:next w:val="a4"/>
    <w:semiHidden/>
    <w:rsid w:val="00497BC3"/>
  </w:style>
  <w:style w:type="numbering" w:customStyle="1" w:styleId="1811">
    <w:name w:val="リストなし181"/>
    <w:next w:val="a4"/>
    <w:uiPriority w:val="99"/>
    <w:semiHidden/>
    <w:unhideWhenUsed/>
    <w:rsid w:val="00497BC3"/>
  </w:style>
  <w:style w:type="numbering" w:customStyle="1" w:styleId="NoList1201">
    <w:name w:val="No List1201"/>
    <w:next w:val="a4"/>
    <w:semiHidden/>
    <w:rsid w:val="00497BC3"/>
  </w:style>
  <w:style w:type="numbering" w:customStyle="1" w:styleId="NoList2131">
    <w:name w:val="No List2131"/>
    <w:next w:val="a4"/>
    <w:semiHidden/>
    <w:rsid w:val="00497BC3"/>
  </w:style>
  <w:style w:type="numbering" w:customStyle="1" w:styleId="NoList381">
    <w:name w:val="No List381"/>
    <w:next w:val="a4"/>
    <w:semiHidden/>
    <w:rsid w:val="00497BC3"/>
  </w:style>
  <w:style w:type="numbering" w:customStyle="1" w:styleId="NoList471">
    <w:name w:val="No List471"/>
    <w:next w:val="a4"/>
    <w:semiHidden/>
    <w:rsid w:val="00497BC3"/>
  </w:style>
  <w:style w:type="numbering" w:customStyle="1" w:styleId="NoList531">
    <w:name w:val="No List531"/>
    <w:next w:val="a4"/>
    <w:semiHidden/>
    <w:rsid w:val="00497BC3"/>
  </w:style>
  <w:style w:type="numbering" w:customStyle="1" w:styleId="NoList621">
    <w:name w:val="No List621"/>
    <w:next w:val="a4"/>
    <w:semiHidden/>
    <w:rsid w:val="00497BC3"/>
  </w:style>
  <w:style w:type="numbering" w:customStyle="1" w:styleId="NoList721">
    <w:name w:val="No List721"/>
    <w:next w:val="a4"/>
    <w:semiHidden/>
    <w:rsid w:val="00497BC3"/>
  </w:style>
  <w:style w:type="numbering" w:customStyle="1" w:styleId="NoList11121">
    <w:name w:val="No List11121"/>
    <w:next w:val="a4"/>
    <w:semiHidden/>
    <w:rsid w:val="00497BC3"/>
  </w:style>
  <w:style w:type="numbering" w:customStyle="1" w:styleId="NoList2141">
    <w:name w:val="No List2141"/>
    <w:next w:val="a4"/>
    <w:semiHidden/>
    <w:rsid w:val="00497BC3"/>
  </w:style>
  <w:style w:type="numbering" w:customStyle="1" w:styleId="NoList821">
    <w:name w:val="No List821"/>
    <w:next w:val="a4"/>
    <w:semiHidden/>
    <w:rsid w:val="00497BC3"/>
  </w:style>
  <w:style w:type="numbering" w:customStyle="1" w:styleId="NoList1261">
    <w:name w:val="No List1261"/>
    <w:next w:val="a4"/>
    <w:semiHidden/>
    <w:rsid w:val="00497BC3"/>
  </w:style>
  <w:style w:type="numbering" w:customStyle="1" w:styleId="NoList2221">
    <w:name w:val="No List2221"/>
    <w:next w:val="a4"/>
    <w:semiHidden/>
    <w:rsid w:val="00497BC3"/>
  </w:style>
  <w:style w:type="numbering" w:customStyle="1" w:styleId="NoList921">
    <w:name w:val="No List921"/>
    <w:next w:val="a4"/>
    <w:semiHidden/>
    <w:rsid w:val="00497BC3"/>
  </w:style>
  <w:style w:type="numbering" w:customStyle="1" w:styleId="NoList1321">
    <w:name w:val="No List1321"/>
    <w:next w:val="a4"/>
    <w:semiHidden/>
    <w:rsid w:val="00497BC3"/>
  </w:style>
  <w:style w:type="numbering" w:customStyle="1" w:styleId="NoList2321">
    <w:name w:val="No List2321"/>
    <w:next w:val="a4"/>
    <w:semiHidden/>
    <w:rsid w:val="00497BC3"/>
  </w:style>
  <w:style w:type="numbering" w:customStyle="1" w:styleId="NoList1021">
    <w:name w:val="No List1021"/>
    <w:next w:val="a4"/>
    <w:semiHidden/>
    <w:rsid w:val="00497BC3"/>
  </w:style>
  <w:style w:type="numbering" w:customStyle="1" w:styleId="NoList1421">
    <w:name w:val="No List1421"/>
    <w:next w:val="a4"/>
    <w:semiHidden/>
    <w:rsid w:val="00497BC3"/>
  </w:style>
  <w:style w:type="numbering" w:customStyle="1" w:styleId="NoList2421">
    <w:name w:val="No List2421"/>
    <w:next w:val="a4"/>
    <w:semiHidden/>
    <w:rsid w:val="00497BC3"/>
  </w:style>
  <w:style w:type="numbering" w:customStyle="1" w:styleId="NoList3121">
    <w:name w:val="No List3121"/>
    <w:next w:val="a4"/>
    <w:semiHidden/>
    <w:rsid w:val="00497BC3"/>
  </w:style>
  <w:style w:type="numbering" w:customStyle="1" w:styleId="NoList4121">
    <w:name w:val="No List4121"/>
    <w:next w:val="a4"/>
    <w:semiHidden/>
    <w:rsid w:val="00497BC3"/>
  </w:style>
  <w:style w:type="numbering" w:customStyle="1" w:styleId="NoList5121">
    <w:name w:val="No List5121"/>
    <w:next w:val="a4"/>
    <w:semiHidden/>
    <w:rsid w:val="00497BC3"/>
  </w:style>
  <w:style w:type="numbering" w:customStyle="1" w:styleId="NoList1521">
    <w:name w:val="No List1521"/>
    <w:next w:val="a4"/>
    <w:semiHidden/>
    <w:rsid w:val="00497BC3"/>
  </w:style>
  <w:style w:type="numbering" w:customStyle="1" w:styleId="NoList1621">
    <w:name w:val="No List1621"/>
    <w:next w:val="a4"/>
    <w:semiHidden/>
    <w:rsid w:val="00497BC3"/>
  </w:style>
  <w:style w:type="numbering" w:customStyle="1" w:styleId="1171">
    <w:name w:val="无列表1171"/>
    <w:next w:val="a4"/>
    <w:semiHidden/>
    <w:rsid w:val="00497BC3"/>
  </w:style>
  <w:style w:type="numbering" w:customStyle="1" w:styleId="1212">
    <w:name w:val="목록 없음121"/>
    <w:next w:val="a4"/>
    <w:semiHidden/>
    <w:unhideWhenUsed/>
    <w:rsid w:val="00497BC3"/>
  </w:style>
  <w:style w:type="numbering" w:customStyle="1" w:styleId="2210">
    <w:name w:val="목록 없음221"/>
    <w:next w:val="a4"/>
    <w:semiHidden/>
    <w:rsid w:val="00497BC3"/>
  </w:style>
  <w:style w:type="numbering" w:customStyle="1" w:styleId="NoList11131">
    <w:name w:val="No List11131"/>
    <w:next w:val="a4"/>
    <w:semiHidden/>
    <w:rsid w:val="00497BC3"/>
  </w:style>
  <w:style w:type="numbering" w:customStyle="1" w:styleId="NoList1721">
    <w:name w:val="No List1721"/>
    <w:next w:val="a4"/>
    <w:uiPriority w:val="99"/>
    <w:semiHidden/>
    <w:unhideWhenUsed/>
    <w:rsid w:val="00497BC3"/>
  </w:style>
  <w:style w:type="numbering" w:customStyle="1" w:styleId="1261">
    <w:name w:val="无列表1261"/>
    <w:next w:val="a4"/>
    <w:semiHidden/>
    <w:rsid w:val="00497BC3"/>
  </w:style>
  <w:style w:type="numbering" w:customStyle="1" w:styleId="NoList1821">
    <w:name w:val="No List1821"/>
    <w:next w:val="a4"/>
    <w:semiHidden/>
    <w:rsid w:val="00497BC3"/>
  </w:style>
  <w:style w:type="numbering" w:customStyle="1" w:styleId="NoList391">
    <w:name w:val="No List391"/>
    <w:next w:val="a4"/>
    <w:uiPriority w:val="99"/>
    <w:semiHidden/>
    <w:rsid w:val="00497BC3"/>
  </w:style>
  <w:style w:type="numbering" w:customStyle="1" w:styleId="NoList1271">
    <w:name w:val="No List1271"/>
    <w:next w:val="a4"/>
    <w:semiHidden/>
    <w:unhideWhenUsed/>
    <w:rsid w:val="00497BC3"/>
  </w:style>
  <w:style w:type="numbering" w:customStyle="1" w:styleId="NoList2151">
    <w:name w:val="No List2151"/>
    <w:next w:val="a4"/>
    <w:semiHidden/>
    <w:rsid w:val="00497BC3"/>
  </w:style>
  <w:style w:type="numbering" w:customStyle="1" w:styleId="NoList3101">
    <w:name w:val="No List3101"/>
    <w:next w:val="a4"/>
    <w:semiHidden/>
    <w:unhideWhenUsed/>
    <w:rsid w:val="00497BC3"/>
  </w:style>
  <w:style w:type="numbering" w:customStyle="1" w:styleId="1312">
    <w:name w:val="목록 없음131"/>
    <w:next w:val="a4"/>
    <w:semiHidden/>
    <w:unhideWhenUsed/>
    <w:rsid w:val="00497BC3"/>
  </w:style>
  <w:style w:type="numbering" w:customStyle="1" w:styleId="2310">
    <w:name w:val="목록 없음231"/>
    <w:next w:val="a4"/>
    <w:semiHidden/>
    <w:rsid w:val="00497BC3"/>
  </w:style>
  <w:style w:type="numbering" w:customStyle="1" w:styleId="NoList481">
    <w:name w:val="No List481"/>
    <w:next w:val="a4"/>
    <w:semiHidden/>
    <w:unhideWhenUsed/>
    <w:rsid w:val="00497BC3"/>
  </w:style>
  <w:style w:type="numbering" w:customStyle="1" w:styleId="1910">
    <w:name w:val="无列表191"/>
    <w:next w:val="a4"/>
    <w:semiHidden/>
    <w:rsid w:val="00497BC3"/>
  </w:style>
  <w:style w:type="numbering" w:customStyle="1" w:styleId="1911">
    <w:name w:val="リストなし191"/>
    <w:next w:val="a4"/>
    <w:uiPriority w:val="99"/>
    <w:semiHidden/>
    <w:unhideWhenUsed/>
    <w:rsid w:val="00497BC3"/>
  </w:style>
  <w:style w:type="numbering" w:customStyle="1" w:styleId="NoList541">
    <w:name w:val="No List541"/>
    <w:next w:val="a4"/>
    <w:semiHidden/>
    <w:rsid w:val="00497BC3"/>
  </w:style>
  <w:style w:type="numbering" w:customStyle="1" w:styleId="NoList631">
    <w:name w:val="No List631"/>
    <w:next w:val="a4"/>
    <w:semiHidden/>
    <w:rsid w:val="00497BC3"/>
  </w:style>
  <w:style w:type="numbering" w:customStyle="1" w:styleId="NoList731">
    <w:name w:val="No List731"/>
    <w:next w:val="a4"/>
    <w:semiHidden/>
    <w:rsid w:val="00497BC3"/>
  </w:style>
  <w:style w:type="numbering" w:customStyle="1" w:styleId="NoList11141">
    <w:name w:val="No List11141"/>
    <w:next w:val="a4"/>
    <w:semiHidden/>
    <w:rsid w:val="00497BC3"/>
  </w:style>
  <w:style w:type="numbering" w:customStyle="1" w:styleId="NoList2161">
    <w:name w:val="No List2161"/>
    <w:next w:val="a4"/>
    <w:semiHidden/>
    <w:rsid w:val="00497BC3"/>
  </w:style>
  <w:style w:type="numbering" w:customStyle="1" w:styleId="NoList831">
    <w:name w:val="No List831"/>
    <w:next w:val="a4"/>
    <w:semiHidden/>
    <w:rsid w:val="00497BC3"/>
  </w:style>
  <w:style w:type="numbering" w:customStyle="1" w:styleId="NoList1281">
    <w:name w:val="No List1281"/>
    <w:next w:val="a4"/>
    <w:semiHidden/>
    <w:rsid w:val="00497BC3"/>
  </w:style>
  <w:style w:type="numbering" w:customStyle="1" w:styleId="NoList2231">
    <w:name w:val="No List2231"/>
    <w:next w:val="a4"/>
    <w:semiHidden/>
    <w:rsid w:val="00497BC3"/>
  </w:style>
  <w:style w:type="numbering" w:customStyle="1" w:styleId="NoList931">
    <w:name w:val="No List931"/>
    <w:next w:val="a4"/>
    <w:semiHidden/>
    <w:rsid w:val="00497BC3"/>
  </w:style>
  <w:style w:type="numbering" w:customStyle="1" w:styleId="NoList1331">
    <w:name w:val="No List1331"/>
    <w:next w:val="a4"/>
    <w:semiHidden/>
    <w:rsid w:val="00497BC3"/>
  </w:style>
  <w:style w:type="numbering" w:customStyle="1" w:styleId="NoList2331">
    <w:name w:val="No List2331"/>
    <w:next w:val="a4"/>
    <w:semiHidden/>
    <w:rsid w:val="00497BC3"/>
  </w:style>
  <w:style w:type="numbering" w:customStyle="1" w:styleId="NoList1031">
    <w:name w:val="No List1031"/>
    <w:next w:val="a4"/>
    <w:semiHidden/>
    <w:rsid w:val="00497BC3"/>
  </w:style>
  <w:style w:type="numbering" w:customStyle="1" w:styleId="NoList1431">
    <w:name w:val="No List1431"/>
    <w:next w:val="a4"/>
    <w:semiHidden/>
    <w:rsid w:val="00497BC3"/>
  </w:style>
  <w:style w:type="numbering" w:customStyle="1" w:styleId="NoList2431">
    <w:name w:val="No List2431"/>
    <w:next w:val="a4"/>
    <w:semiHidden/>
    <w:rsid w:val="00497BC3"/>
  </w:style>
  <w:style w:type="numbering" w:customStyle="1" w:styleId="NoList3131">
    <w:name w:val="No List3131"/>
    <w:next w:val="a4"/>
    <w:semiHidden/>
    <w:rsid w:val="00497BC3"/>
  </w:style>
  <w:style w:type="numbering" w:customStyle="1" w:styleId="NoList4131">
    <w:name w:val="No List4131"/>
    <w:next w:val="a4"/>
    <w:semiHidden/>
    <w:rsid w:val="00497BC3"/>
  </w:style>
  <w:style w:type="numbering" w:customStyle="1" w:styleId="NoList5131">
    <w:name w:val="No List5131"/>
    <w:next w:val="a4"/>
    <w:semiHidden/>
    <w:rsid w:val="00497BC3"/>
  </w:style>
  <w:style w:type="numbering" w:customStyle="1" w:styleId="NoList1531">
    <w:name w:val="No List1531"/>
    <w:next w:val="a4"/>
    <w:semiHidden/>
    <w:rsid w:val="00497BC3"/>
  </w:style>
  <w:style w:type="numbering" w:customStyle="1" w:styleId="NoList1631">
    <w:name w:val="No List1631"/>
    <w:next w:val="a4"/>
    <w:semiHidden/>
    <w:rsid w:val="00497BC3"/>
  </w:style>
  <w:style w:type="numbering" w:customStyle="1" w:styleId="1181">
    <w:name w:val="无列表1181"/>
    <w:next w:val="a4"/>
    <w:semiHidden/>
    <w:rsid w:val="00497BC3"/>
  </w:style>
  <w:style w:type="numbering" w:customStyle="1" w:styleId="NoList11151">
    <w:name w:val="No List11151"/>
    <w:next w:val="a4"/>
    <w:semiHidden/>
    <w:rsid w:val="00497BC3"/>
  </w:style>
  <w:style w:type="numbering" w:customStyle="1" w:styleId="Style121">
    <w:name w:val="Style121"/>
    <w:uiPriority w:val="99"/>
    <w:rsid w:val="00497BC3"/>
  </w:style>
  <w:style w:type="numbering" w:customStyle="1" w:styleId="NoList1731">
    <w:name w:val="No List1731"/>
    <w:next w:val="a4"/>
    <w:uiPriority w:val="99"/>
    <w:semiHidden/>
    <w:unhideWhenUsed/>
    <w:rsid w:val="00497BC3"/>
  </w:style>
  <w:style w:type="numbering" w:customStyle="1" w:styleId="SGS111">
    <w:name w:val="SGS111"/>
    <w:uiPriority w:val="99"/>
    <w:rsid w:val="00497BC3"/>
  </w:style>
  <w:style w:type="numbering" w:customStyle="1" w:styleId="Style1111">
    <w:name w:val="Style1111"/>
    <w:uiPriority w:val="99"/>
    <w:rsid w:val="00497BC3"/>
  </w:style>
  <w:style w:type="numbering" w:customStyle="1" w:styleId="1271">
    <w:name w:val="无列表1271"/>
    <w:next w:val="a4"/>
    <w:semiHidden/>
    <w:rsid w:val="00497BC3"/>
  </w:style>
  <w:style w:type="numbering" w:customStyle="1" w:styleId="NoList1831">
    <w:name w:val="No List1831"/>
    <w:next w:val="a4"/>
    <w:semiHidden/>
    <w:rsid w:val="00497BC3"/>
  </w:style>
  <w:style w:type="paragraph" w:customStyle="1" w:styleId="TOC94">
    <w:name w:val="TOC 94"/>
    <w:basedOn w:val="TOC8"/>
    <w:uiPriority w:val="99"/>
    <w:qFormat/>
    <w:rsid w:val="00497BC3"/>
    <w:pPr>
      <w:ind w:left="1418" w:hanging="1418"/>
    </w:pPr>
    <w:rPr>
      <w:rFonts w:eastAsia="MS Mincho"/>
      <w:bCs/>
      <w:lang w:eastAsia="en-GB"/>
    </w:rPr>
  </w:style>
  <w:style w:type="paragraph" w:customStyle="1" w:styleId="Caption4">
    <w:name w:val="Caption4"/>
    <w:basedOn w:val="a1"/>
    <w:next w:val="a1"/>
    <w:uiPriority w:val="99"/>
    <w:qFormat/>
    <w:rsid w:val="00497BC3"/>
    <w:pPr>
      <w:spacing w:before="120" w:after="120"/>
    </w:pPr>
    <w:rPr>
      <w:rFonts w:eastAsia="MS Mincho"/>
      <w:b/>
    </w:rPr>
  </w:style>
  <w:style w:type="paragraph" w:customStyle="1" w:styleId="TableofFigures4">
    <w:name w:val="Table of Figures4"/>
    <w:basedOn w:val="a1"/>
    <w:next w:val="a1"/>
    <w:uiPriority w:val="99"/>
    <w:qFormat/>
    <w:rsid w:val="00497BC3"/>
    <w:pPr>
      <w:ind w:left="400" w:hanging="400"/>
      <w:jc w:val="center"/>
    </w:pPr>
    <w:rPr>
      <w:rFonts w:eastAsia="MS Mincho"/>
      <w:b/>
    </w:rPr>
  </w:style>
  <w:style w:type="paragraph" w:customStyle="1" w:styleId="arial2">
    <w:name w:val="arial"/>
    <w:basedOn w:val="TAL"/>
    <w:uiPriority w:val="99"/>
    <w:qFormat/>
    <w:rsid w:val="00497BC3"/>
  </w:style>
  <w:style w:type="paragraph" w:customStyle="1" w:styleId="TOC95">
    <w:name w:val="TOC 95"/>
    <w:basedOn w:val="TOC8"/>
    <w:uiPriority w:val="99"/>
    <w:qFormat/>
    <w:rsid w:val="00497BC3"/>
    <w:pPr>
      <w:ind w:left="1418" w:hanging="1418"/>
    </w:pPr>
    <w:rPr>
      <w:rFonts w:eastAsia="MS Mincho"/>
      <w:bCs/>
      <w:lang w:val="en-GB" w:eastAsia="en-GB"/>
    </w:rPr>
  </w:style>
  <w:style w:type="paragraph" w:customStyle="1" w:styleId="Caption5">
    <w:name w:val="Caption5"/>
    <w:basedOn w:val="a1"/>
    <w:next w:val="a1"/>
    <w:uiPriority w:val="99"/>
    <w:qFormat/>
    <w:rsid w:val="00497BC3"/>
    <w:pPr>
      <w:spacing w:before="120" w:after="120"/>
    </w:pPr>
    <w:rPr>
      <w:rFonts w:eastAsia="MS Mincho"/>
      <w:b/>
    </w:rPr>
  </w:style>
  <w:style w:type="paragraph" w:customStyle="1" w:styleId="TableofFigures5">
    <w:name w:val="Table of Figures5"/>
    <w:basedOn w:val="a1"/>
    <w:next w:val="a1"/>
    <w:uiPriority w:val="99"/>
    <w:qFormat/>
    <w:rsid w:val="00497BC3"/>
    <w:pPr>
      <w:ind w:left="400" w:hanging="400"/>
      <w:jc w:val="center"/>
    </w:pPr>
    <w:rPr>
      <w:rFonts w:eastAsia="MS Mincho"/>
      <w:b/>
    </w:rPr>
  </w:style>
  <w:style w:type="numbering" w:customStyle="1" w:styleId="NoList50">
    <w:name w:val="No List50"/>
    <w:next w:val="a4"/>
    <w:uiPriority w:val="99"/>
    <w:semiHidden/>
    <w:unhideWhenUsed/>
    <w:rsid w:val="00497BC3"/>
  </w:style>
  <w:style w:type="numbering" w:customStyle="1" w:styleId="NoList130">
    <w:name w:val="No List130"/>
    <w:next w:val="a4"/>
    <w:semiHidden/>
    <w:unhideWhenUsed/>
    <w:rsid w:val="00497BC3"/>
  </w:style>
  <w:style w:type="numbering" w:customStyle="1" w:styleId="1200">
    <w:name w:val="无列表120"/>
    <w:next w:val="a4"/>
    <w:semiHidden/>
    <w:rsid w:val="00497BC3"/>
  </w:style>
  <w:style w:type="numbering" w:customStyle="1" w:styleId="1172">
    <w:name w:val="リストなし117"/>
    <w:next w:val="a4"/>
    <w:uiPriority w:val="99"/>
    <w:semiHidden/>
    <w:unhideWhenUsed/>
    <w:rsid w:val="00497BC3"/>
  </w:style>
  <w:style w:type="numbering" w:customStyle="1" w:styleId="NoList1118">
    <w:name w:val="No List1118"/>
    <w:next w:val="a4"/>
    <w:semiHidden/>
    <w:rsid w:val="00497BC3"/>
  </w:style>
  <w:style w:type="numbering" w:customStyle="1" w:styleId="NoList219">
    <w:name w:val="No List219"/>
    <w:next w:val="a4"/>
    <w:semiHidden/>
    <w:rsid w:val="00497BC3"/>
  </w:style>
  <w:style w:type="numbering" w:customStyle="1" w:styleId="NoList316">
    <w:name w:val="No List316"/>
    <w:next w:val="a4"/>
    <w:semiHidden/>
    <w:rsid w:val="00497BC3"/>
  </w:style>
  <w:style w:type="numbering" w:customStyle="1" w:styleId="NoList410">
    <w:name w:val="No List410"/>
    <w:next w:val="a4"/>
    <w:semiHidden/>
    <w:rsid w:val="00497BC3"/>
  </w:style>
  <w:style w:type="numbering" w:customStyle="1" w:styleId="NoList56">
    <w:name w:val="No List56"/>
    <w:next w:val="a4"/>
    <w:semiHidden/>
    <w:rsid w:val="00497BC3"/>
  </w:style>
  <w:style w:type="numbering" w:customStyle="1" w:styleId="NoList65">
    <w:name w:val="No List65"/>
    <w:next w:val="a4"/>
    <w:semiHidden/>
    <w:rsid w:val="00497BC3"/>
  </w:style>
  <w:style w:type="numbering" w:customStyle="1" w:styleId="NoList75">
    <w:name w:val="No List75"/>
    <w:next w:val="a4"/>
    <w:semiHidden/>
    <w:rsid w:val="00497BC3"/>
  </w:style>
  <w:style w:type="numbering" w:customStyle="1" w:styleId="NoList1119">
    <w:name w:val="No List1119"/>
    <w:next w:val="a4"/>
    <w:semiHidden/>
    <w:rsid w:val="00497BC3"/>
  </w:style>
  <w:style w:type="numbering" w:customStyle="1" w:styleId="NoList2110">
    <w:name w:val="No List2110"/>
    <w:next w:val="a4"/>
    <w:semiHidden/>
    <w:rsid w:val="00497BC3"/>
  </w:style>
  <w:style w:type="numbering" w:customStyle="1" w:styleId="NoList85">
    <w:name w:val="No List85"/>
    <w:next w:val="a4"/>
    <w:semiHidden/>
    <w:rsid w:val="00497BC3"/>
  </w:style>
  <w:style w:type="numbering" w:customStyle="1" w:styleId="NoList1212">
    <w:name w:val="No List1212"/>
    <w:next w:val="a4"/>
    <w:semiHidden/>
    <w:rsid w:val="00497BC3"/>
  </w:style>
  <w:style w:type="numbering" w:customStyle="1" w:styleId="NoList225">
    <w:name w:val="No List225"/>
    <w:next w:val="a4"/>
    <w:semiHidden/>
    <w:rsid w:val="00497BC3"/>
  </w:style>
  <w:style w:type="numbering" w:customStyle="1" w:styleId="NoList95">
    <w:name w:val="No List95"/>
    <w:next w:val="a4"/>
    <w:semiHidden/>
    <w:rsid w:val="00497BC3"/>
  </w:style>
  <w:style w:type="numbering" w:customStyle="1" w:styleId="NoList135">
    <w:name w:val="No List135"/>
    <w:next w:val="a4"/>
    <w:semiHidden/>
    <w:rsid w:val="00497BC3"/>
  </w:style>
  <w:style w:type="numbering" w:customStyle="1" w:styleId="NoList235">
    <w:name w:val="No List235"/>
    <w:next w:val="a4"/>
    <w:semiHidden/>
    <w:rsid w:val="00497BC3"/>
  </w:style>
  <w:style w:type="numbering" w:customStyle="1" w:styleId="NoList105">
    <w:name w:val="No List105"/>
    <w:next w:val="a4"/>
    <w:semiHidden/>
    <w:rsid w:val="00497BC3"/>
  </w:style>
  <w:style w:type="numbering" w:customStyle="1" w:styleId="NoList145">
    <w:name w:val="No List145"/>
    <w:next w:val="a4"/>
    <w:semiHidden/>
    <w:rsid w:val="00497BC3"/>
  </w:style>
  <w:style w:type="numbering" w:customStyle="1" w:styleId="NoList245">
    <w:name w:val="No List245"/>
    <w:next w:val="a4"/>
    <w:semiHidden/>
    <w:rsid w:val="00497BC3"/>
  </w:style>
  <w:style w:type="numbering" w:customStyle="1" w:styleId="NoList317">
    <w:name w:val="No List317"/>
    <w:next w:val="a4"/>
    <w:semiHidden/>
    <w:rsid w:val="00497BC3"/>
  </w:style>
  <w:style w:type="numbering" w:customStyle="1" w:styleId="NoList415">
    <w:name w:val="No List415"/>
    <w:next w:val="a4"/>
    <w:semiHidden/>
    <w:rsid w:val="00497BC3"/>
  </w:style>
  <w:style w:type="numbering" w:customStyle="1" w:styleId="NoList515">
    <w:name w:val="No List515"/>
    <w:next w:val="a4"/>
    <w:semiHidden/>
    <w:rsid w:val="00497BC3"/>
  </w:style>
  <w:style w:type="numbering" w:customStyle="1" w:styleId="NoList155">
    <w:name w:val="No List155"/>
    <w:next w:val="a4"/>
    <w:semiHidden/>
    <w:rsid w:val="00497BC3"/>
  </w:style>
  <w:style w:type="numbering" w:customStyle="1" w:styleId="NoList165">
    <w:name w:val="No List165"/>
    <w:next w:val="a4"/>
    <w:semiHidden/>
    <w:rsid w:val="00497BC3"/>
  </w:style>
  <w:style w:type="numbering" w:customStyle="1" w:styleId="11100">
    <w:name w:val="无列表1110"/>
    <w:next w:val="a4"/>
    <w:semiHidden/>
    <w:rsid w:val="00497BC3"/>
  </w:style>
  <w:style w:type="numbering" w:customStyle="1" w:styleId="154">
    <w:name w:val="목록 없음15"/>
    <w:next w:val="a4"/>
    <w:semiHidden/>
    <w:unhideWhenUsed/>
    <w:rsid w:val="00497BC3"/>
  </w:style>
  <w:style w:type="numbering" w:customStyle="1" w:styleId="255">
    <w:name w:val="목록 없음25"/>
    <w:next w:val="a4"/>
    <w:semiHidden/>
    <w:rsid w:val="00497BC3"/>
  </w:style>
  <w:style w:type="numbering" w:customStyle="1" w:styleId="NoList11113">
    <w:name w:val="No List11113"/>
    <w:next w:val="a4"/>
    <w:semiHidden/>
    <w:rsid w:val="00497BC3"/>
  </w:style>
  <w:style w:type="numbering" w:customStyle="1" w:styleId="Style14">
    <w:name w:val="Style14"/>
    <w:uiPriority w:val="99"/>
    <w:rsid w:val="00497BC3"/>
  </w:style>
  <w:style w:type="numbering" w:customStyle="1" w:styleId="SGS4">
    <w:name w:val="SGS4"/>
    <w:uiPriority w:val="99"/>
    <w:rsid w:val="00497BC3"/>
  </w:style>
  <w:style w:type="numbering" w:customStyle="1" w:styleId="NoList175">
    <w:name w:val="No List175"/>
    <w:next w:val="a4"/>
    <w:uiPriority w:val="99"/>
    <w:semiHidden/>
    <w:unhideWhenUsed/>
    <w:rsid w:val="00497BC3"/>
  </w:style>
  <w:style w:type="numbering" w:customStyle="1" w:styleId="SGS13">
    <w:name w:val="SGS13"/>
    <w:uiPriority w:val="99"/>
    <w:rsid w:val="00497BC3"/>
    <w:pPr>
      <w:numPr>
        <w:numId w:val="31"/>
      </w:numPr>
    </w:pPr>
  </w:style>
  <w:style w:type="numbering" w:customStyle="1" w:styleId="Style1130">
    <w:name w:val="Style113"/>
    <w:uiPriority w:val="99"/>
    <w:rsid w:val="00497BC3"/>
  </w:style>
  <w:style w:type="numbering" w:customStyle="1" w:styleId="129">
    <w:name w:val="无列表129"/>
    <w:next w:val="a4"/>
    <w:semiHidden/>
    <w:rsid w:val="00497BC3"/>
  </w:style>
  <w:style w:type="numbering" w:customStyle="1" w:styleId="NoList185">
    <w:name w:val="No List185"/>
    <w:next w:val="a4"/>
    <w:semiHidden/>
    <w:rsid w:val="00497BC3"/>
  </w:style>
  <w:style w:type="numbering" w:customStyle="1" w:styleId="1182">
    <w:name w:val="リストなし118"/>
    <w:next w:val="a4"/>
    <w:uiPriority w:val="99"/>
    <w:semiHidden/>
    <w:unhideWhenUsed/>
    <w:rsid w:val="00497BC3"/>
  </w:style>
  <w:style w:type="numbering" w:customStyle="1" w:styleId="NoList192">
    <w:name w:val="No List192"/>
    <w:next w:val="a4"/>
    <w:uiPriority w:val="99"/>
    <w:semiHidden/>
    <w:unhideWhenUsed/>
    <w:rsid w:val="00497BC3"/>
  </w:style>
  <w:style w:type="numbering" w:customStyle="1" w:styleId="NoList1102">
    <w:name w:val="No List1102"/>
    <w:next w:val="a4"/>
    <w:semiHidden/>
    <w:rsid w:val="00497BC3"/>
  </w:style>
  <w:style w:type="numbering" w:customStyle="1" w:styleId="136">
    <w:name w:val="无列表136"/>
    <w:next w:val="a4"/>
    <w:semiHidden/>
    <w:rsid w:val="00497BC3"/>
  </w:style>
  <w:style w:type="numbering" w:customStyle="1" w:styleId="1262">
    <w:name w:val="リストなし126"/>
    <w:next w:val="a4"/>
    <w:uiPriority w:val="99"/>
    <w:semiHidden/>
    <w:unhideWhenUsed/>
    <w:rsid w:val="00497BC3"/>
  </w:style>
  <w:style w:type="numbering" w:customStyle="1" w:styleId="NoList252">
    <w:name w:val="No List252"/>
    <w:next w:val="a4"/>
    <w:semiHidden/>
    <w:rsid w:val="00497BC3"/>
  </w:style>
  <w:style w:type="numbering" w:customStyle="1" w:styleId="11160">
    <w:name w:val="无列表1116"/>
    <w:next w:val="a4"/>
    <w:semiHidden/>
    <w:rsid w:val="00497BC3"/>
  </w:style>
  <w:style w:type="numbering" w:customStyle="1" w:styleId="11161">
    <w:name w:val="リストなし1116"/>
    <w:next w:val="a4"/>
    <w:uiPriority w:val="99"/>
    <w:semiHidden/>
    <w:unhideWhenUsed/>
    <w:rsid w:val="00497BC3"/>
  </w:style>
  <w:style w:type="numbering" w:customStyle="1" w:styleId="NoList322">
    <w:name w:val="No List322"/>
    <w:next w:val="a4"/>
    <w:semiHidden/>
    <w:unhideWhenUsed/>
    <w:rsid w:val="00497BC3"/>
  </w:style>
  <w:style w:type="numbering" w:customStyle="1" w:styleId="12120">
    <w:name w:val="无列表1212"/>
    <w:next w:val="a4"/>
    <w:semiHidden/>
    <w:rsid w:val="00497BC3"/>
  </w:style>
  <w:style w:type="numbering" w:customStyle="1" w:styleId="12121">
    <w:name w:val="リストなし1212"/>
    <w:next w:val="a4"/>
    <w:uiPriority w:val="99"/>
    <w:semiHidden/>
    <w:unhideWhenUsed/>
    <w:rsid w:val="00497BC3"/>
  </w:style>
  <w:style w:type="numbering" w:customStyle="1" w:styleId="NoList1122">
    <w:name w:val="No List1122"/>
    <w:next w:val="a4"/>
    <w:semiHidden/>
    <w:unhideWhenUsed/>
    <w:rsid w:val="00497BC3"/>
  </w:style>
  <w:style w:type="numbering" w:customStyle="1" w:styleId="11112">
    <w:name w:val="无列表11112"/>
    <w:next w:val="a4"/>
    <w:semiHidden/>
    <w:rsid w:val="00497BC3"/>
  </w:style>
  <w:style w:type="numbering" w:customStyle="1" w:styleId="111120">
    <w:name w:val="リストなし11112"/>
    <w:next w:val="a4"/>
    <w:uiPriority w:val="99"/>
    <w:semiHidden/>
    <w:unhideWhenUsed/>
    <w:rsid w:val="00497BC3"/>
  </w:style>
  <w:style w:type="numbering" w:customStyle="1" w:styleId="NoList422">
    <w:name w:val="No List422"/>
    <w:next w:val="a4"/>
    <w:semiHidden/>
    <w:unhideWhenUsed/>
    <w:rsid w:val="00497BC3"/>
  </w:style>
  <w:style w:type="numbering" w:customStyle="1" w:styleId="13120">
    <w:name w:val="无列表1312"/>
    <w:next w:val="a4"/>
    <w:semiHidden/>
    <w:rsid w:val="00497BC3"/>
  </w:style>
  <w:style w:type="numbering" w:customStyle="1" w:styleId="1351">
    <w:name w:val="リストなし135"/>
    <w:next w:val="a4"/>
    <w:uiPriority w:val="99"/>
    <w:semiHidden/>
    <w:unhideWhenUsed/>
    <w:rsid w:val="00497BC3"/>
  </w:style>
  <w:style w:type="numbering" w:customStyle="1" w:styleId="NoList1213">
    <w:name w:val="No List1213"/>
    <w:next w:val="a4"/>
    <w:semiHidden/>
    <w:unhideWhenUsed/>
    <w:rsid w:val="00497BC3"/>
  </w:style>
  <w:style w:type="numbering" w:customStyle="1" w:styleId="1125">
    <w:name w:val="无列表1125"/>
    <w:next w:val="a4"/>
    <w:semiHidden/>
    <w:rsid w:val="00497BC3"/>
  </w:style>
  <w:style w:type="numbering" w:customStyle="1" w:styleId="11250">
    <w:name w:val="リストなし1125"/>
    <w:next w:val="a4"/>
    <w:uiPriority w:val="99"/>
    <w:semiHidden/>
    <w:unhideWhenUsed/>
    <w:rsid w:val="00497BC3"/>
  </w:style>
  <w:style w:type="numbering" w:customStyle="1" w:styleId="NoList202">
    <w:name w:val="No List202"/>
    <w:next w:val="a4"/>
    <w:uiPriority w:val="99"/>
    <w:semiHidden/>
    <w:unhideWhenUsed/>
    <w:rsid w:val="00497BC3"/>
  </w:style>
  <w:style w:type="numbering" w:customStyle="1" w:styleId="NoList1132">
    <w:name w:val="No List1132"/>
    <w:next w:val="a4"/>
    <w:uiPriority w:val="99"/>
    <w:semiHidden/>
    <w:rsid w:val="00497BC3"/>
  </w:style>
  <w:style w:type="numbering" w:customStyle="1" w:styleId="1420">
    <w:name w:val="无列表142"/>
    <w:next w:val="a4"/>
    <w:semiHidden/>
    <w:rsid w:val="00497BC3"/>
  </w:style>
  <w:style w:type="numbering" w:customStyle="1" w:styleId="1421">
    <w:name w:val="リストなし142"/>
    <w:next w:val="a4"/>
    <w:uiPriority w:val="99"/>
    <w:semiHidden/>
    <w:unhideWhenUsed/>
    <w:rsid w:val="00497BC3"/>
  </w:style>
  <w:style w:type="numbering" w:customStyle="1" w:styleId="NoList262">
    <w:name w:val="No List262"/>
    <w:next w:val="a4"/>
    <w:uiPriority w:val="99"/>
    <w:semiHidden/>
    <w:rsid w:val="00497BC3"/>
  </w:style>
  <w:style w:type="numbering" w:customStyle="1" w:styleId="1132">
    <w:name w:val="无列表1132"/>
    <w:next w:val="a4"/>
    <w:semiHidden/>
    <w:rsid w:val="00497BC3"/>
  </w:style>
  <w:style w:type="numbering" w:customStyle="1" w:styleId="11320">
    <w:name w:val="リストなし1132"/>
    <w:next w:val="a4"/>
    <w:uiPriority w:val="99"/>
    <w:semiHidden/>
    <w:unhideWhenUsed/>
    <w:rsid w:val="00497BC3"/>
  </w:style>
  <w:style w:type="numbering" w:customStyle="1" w:styleId="NoList332">
    <w:name w:val="No List332"/>
    <w:next w:val="a4"/>
    <w:uiPriority w:val="99"/>
    <w:semiHidden/>
    <w:unhideWhenUsed/>
    <w:rsid w:val="00497BC3"/>
  </w:style>
  <w:style w:type="numbering" w:customStyle="1" w:styleId="1222">
    <w:name w:val="无列表1222"/>
    <w:next w:val="a4"/>
    <w:semiHidden/>
    <w:rsid w:val="00497BC3"/>
  </w:style>
  <w:style w:type="numbering" w:customStyle="1" w:styleId="12220">
    <w:name w:val="リストなし1222"/>
    <w:next w:val="a4"/>
    <w:uiPriority w:val="99"/>
    <w:semiHidden/>
    <w:unhideWhenUsed/>
    <w:rsid w:val="00497BC3"/>
  </w:style>
  <w:style w:type="numbering" w:customStyle="1" w:styleId="NoList1142">
    <w:name w:val="No List1142"/>
    <w:next w:val="a4"/>
    <w:uiPriority w:val="99"/>
    <w:semiHidden/>
    <w:unhideWhenUsed/>
    <w:rsid w:val="00497BC3"/>
  </w:style>
  <w:style w:type="numbering" w:customStyle="1" w:styleId="11122">
    <w:name w:val="无列表11122"/>
    <w:next w:val="a4"/>
    <w:semiHidden/>
    <w:rsid w:val="00497BC3"/>
  </w:style>
  <w:style w:type="numbering" w:customStyle="1" w:styleId="111220">
    <w:name w:val="リストなし11122"/>
    <w:next w:val="a4"/>
    <w:uiPriority w:val="99"/>
    <w:semiHidden/>
    <w:unhideWhenUsed/>
    <w:rsid w:val="00497BC3"/>
  </w:style>
  <w:style w:type="numbering" w:customStyle="1" w:styleId="NoList432">
    <w:name w:val="No List432"/>
    <w:next w:val="a4"/>
    <w:uiPriority w:val="99"/>
    <w:semiHidden/>
    <w:unhideWhenUsed/>
    <w:rsid w:val="00497BC3"/>
  </w:style>
  <w:style w:type="numbering" w:customStyle="1" w:styleId="1322">
    <w:name w:val="无列表1322"/>
    <w:next w:val="a4"/>
    <w:semiHidden/>
    <w:rsid w:val="00497BC3"/>
  </w:style>
  <w:style w:type="numbering" w:customStyle="1" w:styleId="13121">
    <w:name w:val="リストなし1312"/>
    <w:next w:val="a4"/>
    <w:uiPriority w:val="99"/>
    <w:semiHidden/>
    <w:unhideWhenUsed/>
    <w:rsid w:val="00497BC3"/>
  </w:style>
  <w:style w:type="numbering" w:customStyle="1" w:styleId="NoList1222">
    <w:name w:val="No List1222"/>
    <w:next w:val="a4"/>
    <w:uiPriority w:val="99"/>
    <w:semiHidden/>
    <w:unhideWhenUsed/>
    <w:rsid w:val="00497BC3"/>
  </w:style>
  <w:style w:type="numbering" w:customStyle="1" w:styleId="11212">
    <w:name w:val="无列表11212"/>
    <w:next w:val="a4"/>
    <w:semiHidden/>
    <w:rsid w:val="00497BC3"/>
  </w:style>
  <w:style w:type="numbering" w:customStyle="1" w:styleId="112120">
    <w:name w:val="リストなし11212"/>
    <w:next w:val="a4"/>
    <w:uiPriority w:val="99"/>
    <w:semiHidden/>
    <w:unhideWhenUsed/>
    <w:rsid w:val="00497BC3"/>
  </w:style>
  <w:style w:type="numbering" w:customStyle="1" w:styleId="NoList272">
    <w:name w:val="No List272"/>
    <w:next w:val="a4"/>
    <w:uiPriority w:val="99"/>
    <w:semiHidden/>
    <w:unhideWhenUsed/>
    <w:rsid w:val="00497BC3"/>
  </w:style>
  <w:style w:type="numbering" w:customStyle="1" w:styleId="NoList1152">
    <w:name w:val="No List1152"/>
    <w:next w:val="a4"/>
    <w:uiPriority w:val="99"/>
    <w:semiHidden/>
    <w:rsid w:val="00497BC3"/>
  </w:style>
  <w:style w:type="numbering" w:customStyle="1" w:styleId="1520">
    <w:name w:val="无列表152"/>
    <w:next w:val="a4"/>
    <w:semiHidden/>
    <w:rsid w:val="00497BC3"/>
  </w:style>
  <w:style w:type="numbering" w:customStyle="1" w:styleId="1521">
    <w:name w:val="リストなし152"/>
    <w:next w:val="a4"/>
    <w:uiPriority w:val="99"/>
    <w:semiHidden/>
    <w:unhideWhenUsed/>
    <w:rsid w:val="00497BC3"/>
  </w:style>
  <w:style w:type="numbering" w:customStyle="1" w:styleId="NoList282">
    <w:name w:val="No List282"/>
    <w:next w:val="a4"/>
    <w:uiPriority w:val="99"/>
    <w:semiHidden/>
    <w:rsid w:val="00497BC3"/>
  </w:style>
  <w:style w:type="numbering" w:customStyle="1" w:styleId="1142">
    <w:name w:val="无列表1142"/>
    <w:next w:val="a4"/>
    <w:semiHidden/>
    <w:rsid w:val="00497BC3"/>
  </w:style>
  <w:style w:type="numbering" w:customStyle="1" w:styleId="11420">
    <w:name w:val="リストなし1142"/>
    <w:next w:val="a4"/>
    <w:uiPriority w:val="99"/>
    <w:semiHidden/>
    <w:unhideWhenUsed/>
    <w:rsid w:val="00497BC3"/>
  </w:style>
  <w:style w:type="numbering" w:customStyle="1" w:styleId="NoList342">
    <w:name w:val="No List342"/>
    <w:next w:val="a4"/>
    <w:uiPriority w:val="99"/>
    <w:semiHidden/>
    <w:unhideWhenUsed/>
    <w:rsid w:val="00497BC3"/>
  </w:style>
  <w:style w:type="numbering" w:customStyle="1" w:styleId="1232">
    <w:name w:val="无列表1232"/>
    <w:next w:val="a4"/>
    <w:semiHidden/>
    <w:rsid w:val="00497BC3"/>
  </w:style>
  <w:style w:type="numbering" w:customStyle="1" w:styleId="12320">
    <w:name w:val="リストなし1232"/>
    <w:next w:val="a4"/>
    <w:uiPriority w:val="99"/>
    <w:semiHidden/>
    <w:unhideWhenUsed/>
    <w:rsid w:val="00497BC3"/>
  </w:style>
  <w:style w:type="numbering" w:customStyle="1" w:styleId="NoList1162">
    <w:name w:val="No List1162"/>
    <w:next w:val="a4"/>
    <w:uiPriority w:val="99"/>
    <w:semiHidden/>
    <w:unhideWhenUsed/>
    <w:rsid w:val="00497BC3"/>
  </w:style>
  <w:style w:type="numbering" w:customStyle="1" w:styleId="11132">
    <w:name w:val="无列表11132"/>
    <w:next w:val="a4"/>
    <w:semiHidden/>
    <w:rsid w:val="00497BC3"/>
  </w:style>
  <w:style w:type="numbering" w:customStyle="1" w:styleId="111320">
    <w:name w:val="リストなし11132"/>
    <w:next w:val="a4"/>
    <w:uiPriority w:val="99"/>
    <w:semiHidden/>
    <w:unhideWhenUsed/>
    <w:rsid w:val="00497BC3"/>
  </w:style>
  <w:style w:type="numbering" w:customStyle="1" w:styleId="NoList442">
    <w:name w:val="No List442"/>
    <w:next w:val="a4"/>
    <w:uiPriority w:val="99"/>
    <w:semiHidden/>
    <w:unhideWhenUsed/>
    <w:rsid w:val="00497BC3"/>
  </w:style>
  <w:style w:type="numbering" w:customStyle="1" w:styleId="1332">
    <w:name w:val="无列表1332"/>
    <w:next w:val="a4"/>
    <w:semiHidden/>
    <w:rsid w:val="00497BC3"/>
  </w:style>
  <w:style w:type="numbering" w:customStyle="1" w:styleId="13220">
    <w:name w:val="リストなし1322"/>
    <w:next w:val="a4"/>
    <w:uiPriority w:val="99"/>
    <w:semiHidden/>
    <w:unhideWhenUsed/>
    <w:rsid w:val="00497BC3"/>
  </w:style>
  <w:style w:type="numbering" w:customStyle="1" w:styleId="NoList1232">
    <w:name w:val="No List1232"/>
    <w:next w:val="a4"/>
    <w:uiPriority w:val="99"/>
    <w:semiHidden/>
    <w:unhideWhenUsed/>
    <w:rsid w:val="00497BC3"/>
  </w:style>
  <w:style w:type="numbering" w:customStyle="1" w:styleId="11222">
    <w:name w:val="无列表11222"/>
    <w:next w:val="a4"/>
    <w:semiHidden/>
    <w:rsid w:val="00497BC3"/>
  </w:style>
  <w:style w:type="numbering" w:customStyle="1" w:styleId="112220">
    <w:name w:val="リストなし11222"/>
    <w:next w:val="a4"/>
    <w:uiPriority w:val="99"/>
    <w:semiHidden/>
    <w:unhideWhenUsed/>
    <w:rsid w:val="00497BC3"/>
  </w:style>
  <w:style w:type="numbering" w:customStyle="1" w:styleId="NoList292">
    <w:name w:val="No List292"/>
    <w:next w:val="a4"/>
    <w:uiPriority w:val="99"/>
    <w:semiHidden/>
    <w:unhideWhenUsed/>
    <w:rsid w:val="00497BC3"/>
  </w:style>
  <w:style w:type="numbering" w:customStyle="1" w:styleId="NoList1172">
    <w:name w:val="No List1172"/>
    <w:next w:val="a4"/>
    <w:uiPriority w:val="99"/>
    <w:semiHidden/>
    <w:rsid w:val="00497BC3"/>
  </w:style>
  <w:style w:type="numbering" w:customStyle="1" w:styleId="1620">
    <w:name w:val="无列表162"/>
    <w:next w:val="a4"/>
    <w:semiHidden/>
    <w:rsid w:val="00497BC3"/>
  </w:style>
  <w:style w:type="numbering" w:customStyle="1" w:styleId="1621">
    <w:name w:val="リストなし162"/>
    <w:next w:val="a4"/>
    <w:uiPriority w:val="99"/>
    <w:semiHidden/>
    <w:unhideWhenUsed/>
    <w:rsid w:val="00497BC3"/>
  </w:style>
  <w:style w:type="numbering" w:customStyle="1" w:styleId="NoList2102">
    <w:name w:val="No List2102"/>
    <w:next w:val="a4"/>
    <w:uiPriority w:val="99"/>
    <w:semiHidden/>
    <w:rsid w:val="00497BC3"/>
  </w:style>
  <w:style w:type="numbering" w:customStyle="1" w:styleId="1152">
    <w:name w:val="无列表1152"/>
    <w:next w:val="a4"/>
    <w:semiHidden/>
    <w:rsid w:val="00497BC3"/>
  </w:style>
  <w:style w:type="numbering" w:customStyle="1" w:styleId="11520">
    <w:name w:val="リストなし1152"/>
    <w:next w:val="a4"/>
    <w:uiPriority w:val="99"/>
    <w:semiHidden/>
    <w:unhideWhenUsed/>
    <w:rsid w:val="00497BC3"/>
  </w:style>
  <w:style w:type="numbering" w:customStyle="1" w:styleId="NoList352">
    <w:name w:val="No List352"/>
    <w:next w:val="a4"/>
    <w:uiPriority w:val="99"/>
    <w:semiHidden/>
    <w:unhideWhenUsed/>
    <w:rsid w:val="00497BC3"/>
  </w:style>
  <w:style w:type="numbering" w:customStyle="1" w:styleId="1242">
    <w:name w:val="无列表1242"/>
    <w:next w:val="a4"/>
    <w:semiHidden/>
    <w:rsid w:val="00497BC3"/>
  </w:style>
  <w:style w:type="numbering" w:customStyle="1" w:styleId="12420">
    <w:name w:val="リストなし1242"/>
    <w:next w:val="a4"/>
    <w:uiPriority w:val="99"/>
    <w:semiHidden/>
    <w:unhideWhenUsed/>
    <w:rsid w:val="00497BC3"/>
  </w:style>
  <w:style w:type="numbering" w:customStyle="1" w:styleId="NoList1182">
    <w:name w:val="No List1182"/>
    <w:next w:val="a4"/>
    <w:uiPriority w:val="99"/>
    <w:semiHidden/>
    <w:unhideWhenUsed/>
    <w:rsid w:val="00497BC3"/>
  </w:style>
  <w:style w:type="numbering" w:customStyle="1" w:styleId="11142">
    <w:name w:val="无列表11142"/>
    <w:next w:val="a4"/>
    <w:semiHidden/>
    <w:rsid w:val="00497BC3"/>
  </w:style>
  <w:style w:type="numbering" w:customStyle="1" w:styleId="111420">
    <w:name w:val="リストなし11142"/>
    <w:next w:val="a4"/>
    <w:uiPriority w:val="99"/>
    <w:semiHidden/>
    <w:unhideWhenUsed/>
    <w:rsid w:val="00497BC3"/>
  </w:style>
  <w:style w:type="numbering" w:customStyle="1" w:styleId="NoList452">
    <w:name w:val="No List452"/>
    <w:next w:val="a4"/>
    <w:uiPriority w:val="99"/>
    <w:semiHidden/>
    <w:unhideWhenUsed/>
    <w:rsid w:val="00497BC3"/>
  </w:style>
  <w:style w:type="numbering" w:customStyle="1" w:styleId="1342">
    <w:name w:val="无列表1342"/>
    <w:next w:val="a4"/>
    <w:semiHidden/>
    <w:rsid w:val="00497BC3"/>
  </w:style>
  <w:style w:type="numbering" w:customStyle="1" w:styleId="13320">
    <w:name w:val="リストなし1332"/>
    <w:next w:val="a4"/>
    <w:uiPriority w:val="99"/>
    <w:semiHidden/>
    <w:unhideWhenUsed/>
    <w:rsid w:val="00497BC3"/>
  </w:style>
  <w:style w:type="numbering" w:customStyle="1" w:styleId="NoList1242">
    <w:name w:val="No List1242"/>
    <w:next w:val="a4"/>
    <w:uiPriority w:val="99"/>
    <w:semiHidden/>
    <w:unhideWhenUsed/>
    <w:rsid w:val="00497BC3"/>
  </w:style>
  <w:style w:type="numbering" w:customStyle="1" w:styleId="11232">
    <w:name w:val="无列表11232"/>
    <w:next w:val="a4"/>
    <w:semiHidden/>
    <w:rsid w:val="00497BC3"/>
  </w:style>
  <w:style w:type="numbering" w:customStyle="1" w:styleId="112320">
    <w:name w:val="リストなし11232"/>
    <w:next w:val="a4"/>
    <w:uiPriority w:val="99"/>
    <w:semiHidden/>
    <w:unhideWhenUsed/>
    <w:rsid w:val="00497BC3"/>
  </w:style>
  <w:style w:type="numbering" w:customStyle="1" w:styleId="NoList302">
    <w:name w:val="No List302"/>
    <w:next w:val="a4"/>
    <w:uiPriority w:val="99"/>
    <w:semiHidden/>
    <w:unhideWhenUsed/>
    <w:rsid w:val="00497BC3"/>
  </w:style>
  <w:style w:type="numbering" w:customStyle="1" w:styleId="172">
    <w:name w:val="无列表172"/>
    <w:next w:val="a4"/>
    <w:semiHidden/>
    <w:rsid w:val="00497BC3"/>
  </w:style>
  <w:style w:type="numbering" w:customStyle="1" w:styleId="1720">
    <w:name w:val="リストなし172"/>
    <w:next w:val="a4"/>
    <w:uiPriority w:val="99"/>
    <w:semiHidden/>
    <w:unhideWhenUsed/>
    <w:rsid w:val="00497BC3"/>
  </w:style>
  <w:style w:type="numbering" w:customStyle="1" w:styleId="NoList1192">
    <w:name w:val="No List1192"/>
    <w:next w:val="a4"/>
    <w:semiHidden/>
    <w:rsid w:val="00497BC3"/>
  </w:style>
  <w:style w:type="numbering" w:customStyle="1" w:styleId="NoList2112">
    <w:name w:val="No List2112"/>
    <w:next w:val="a4"/>
    <w:semiHidden/>
    <w:rsid w:val="00497BC3"/>
  </w:style>
  <w:style w:type="numbering" w:customStyle="1" w:styleId="NoList362">
    <w:name w:val="No List362"/>
    <w:next w:val="a4"/>
    <w:semiHidden/>
    <w:rsid w:val="00497BC3"/>
  </w:style>
  <w:style w:type="numbering" w:customStyle="1" w:styleId="NoList462">
    <w:name w:val="No List462"/>
    <w:next w:val="a4"/>
    <w:semiHidden/>
    <w:rsid w:val="00497BC3"/>
  </w:style>
  <w:style w:type="numbering" w:customStyle="1" w:styleId="NoList522">
    <w:name w:val="No List522"/>
    <w:next w:val="a4"/>
    <w:semiHidden/>
    <w:rsid w:val="00497BC3"/>
  </w:style>
  <w:style w:type="numbering" w:customStyle="1" w:styleId="NoList612">
    <w:name w:val="No List612"/>
    <w:next w:val="a4"/>
    <w:semiHidden/>
    <w:rsid w:val="00497BC3"/>
  </w:style>
  <w:style w:type="numbering" w:customStyle="1" w:styleId="NoList712">
    <w:name w:val="No List712"/>
    <w:next w:val="a4"/>
    <w:semiHidden/>
    <w:rsid w:val="00497BC3"/>
  </w:style>
  <w:style w:type="numbering" w:customStyle="1" w:styleId="NoList11102">
    <w:name w:val="No List11102"/>
    <w:next w:val="a4"/>
    <w:semiHidden/>
    <w:rsid w:val="00497BC3"/>
  </w:style>
  <w:style w:type="numbering" w:customStyle="1" w:styleId="NoList2122">
    <w:name w:val="No List2122"/>
    <w:next w:val="a4"/>
    <w:semiHidden/>
    <w:rsid w:val="00497BC3"/>
  </w:style>
  <w:style w:type="numbering" w:customStyle="1" w:styleId="NoList812">
    <w:name w:val="No List812"/>
    <w:next w:val="a4"/>
    <w:semiHidden/>
    <w:rsid w:val="00497BC3"/>
  </w:style>
  <w:style w:type="numbering" w:customStyle="1" w:styleId="NoList1252">
    <w:name w:val="No List1252"/>
    <w:next w:val="a4"/>
    <w:semiHidden/>
    <w:rsid w:val="00497BC3"/>
  </w:style>
  <w:style w:type="numbering" w:customStyle="1" w:styleId="NoList2212">
    <w:name w:val="No List2212"/>
    <w:next w:val="a4"/>
    <w:semiHidden/>
    <w:rsid w:val="00497BC3"/>
  </w:style>
  <w:style w:type="numbering" w:customStyle="1" w:styleId="NoList912">
    <w:name w:val="No List912"/>
    <w:next w:val="a4"/>
    <w:semiHidden/>
    <w:rsid w:val="00497BC3"/>
  </w:style>
  <w:style w:type="numbering" w:customStyle="1" w:styleId="NoList1312">
    <w:name w:val="No List1312"/>
    <w:next w:val="a4"/>
    <w:semiHidden/>
    <w:rsid w:val="00497BC3"/>
  </w:style>
  <w:style w:type="numbering" w:customStyle="1" w:styleId="NoList2312">
    <w:name w:val="No List2312"/>
    <w:next w:val="a4"/>
    <w:semiHidden/>
    <w:rsid w:val="00497BC3"/>
  </w:style>
  <w:style w:type="numbering" w:customStyle="1" w:styleId="NoList1012">
    <w:name w:val="No List1012"/>
    <w:next w:val="a4"/>
    <w:semiHidden/>
    <w:rsid w:val="00497BC3"/>
  </w:style>
  <w:style w:type="numbering" w:customStyle="1" w:styleId="NoList1412">
    <w:name w:val="No List1412"/>
    <w:next w:val="a4"/>
    <w:semiHidden/>
    <w:rsid w:val="00497BC3"/>
  </w:style>
  <w:style w:type="numbering" w:customStyle="1" w:styleId="NoList2412">
    <w:name w:val="No List2412"/>
    <w:next w:val="a4"/>
    <w:semiHidden/>
    <w:rsid w:val="00497BC3"/>
  </w:style>
  <w:style w:type="numbering" w:customStyle="1" w:styleId="NoList3112">
    <w:name w:val="No List3112"/>
    <w:next w:val="a4"/>
    <w:semiHidden/>
    <w:rsid w:val="00497BC3"/>
  </w:style>
  <w:style w:type="numbering" w:customStyle="1" w:styleId="NoList4112">
    <w:name w:val="No List4112"/>
    <w:next w:val="a4"/>
    <w:semiHidden/>
    <w:rsid w:val="00497BC3"/>
  </w:style>
  <w:style w:type="numbering" w:customStyle="1" w:styleId="NoList5112">
    <w:name w:val="No List5112"/>
    <w:next w:val="a4"/>
    <w:semiHidden/>
    <w:rsid w:val="00497BC3"/>
  </w:style>
  <w:style w:type="numbering" w:customStyle="1" w:styleId="NoList1512">
    <w:name w:val="No List1512"/>
    <w:next w:val="a4"/>
    <w:semiHidden/>
    <w:rsid w:val="00497BC3"/>
  </w:style>
  <w:style w:type="numbering" w:customStyle="1" w:styleId="NoList1612">
    <w:name w:val="No List1612"/>
    <w:next w:val="a4"/>
    <w:semiHidden/>
    <w:rsid w:val="00497BC3"/>
  </w:style>
  <w:style w:type="numbering" w:customStyle="1" w:styleId="1162">
    <w:name w:val="无列表1162"/>
    <w:next w:val="a4"/>
    <w:semiHidden/>
    <w:rsid w:val="00497BC3"/>
  </w:style>
  <w:style w:type="numbering" w:customStyle="1" w:styleId="1126">
    <w:name w:val="목록 없음112"/>
    <w:next w:val="a4"/>
    <w:semiHidden/>
    <w:unhideWhenUsed/>
    <w:rsid w:val="00497BC3"/>
  </w:style>
  <w:style w:type="numbering" w:customStyle="1" w:styleId="2120">
    <w:name w:val="목록 없음212"/>
    <w:next w:val="a4"/>
    <w:semiHidden/>
    <w:rsid w:val="00497BC3"/>
  </w:style>
  <w:style w:type="numbering" w:customStyle="1" w:styleId="NoList111111">
    <w:name w:val="No List111111"/>
    <w:next w:val="a4"/>
    <w:semiHidden/>
    <w:rsid w:val="00497BC3"/>
  </w:style>
  <w:style w:type="numbering" w:customStyle="1" w:styleId="NoList1712">
    <w:name w:val="No List1712"/>
    <w:next w:val="a4"/>
    <w:uiPriority w:val="99"/>
    <w:semiHidden/>
    <w:unhideWhenUsed/>
    <w:rsid w:val="00497BC3"/>
  </w:style>
  <w:style w:type="numbering" w:customStyle="1" w:styleId="1252">
    <w:name w:val="无列表1252"/>
    <w:next w:val="a4"/>
    <w:semiHidden/>
    <w:rsid w:val="00497BC3"/>
  </w:style>
  <w:style w:type="numbering" w:customStyle="1" w:styleId="NoList1812">
    <w:name w:val="No List1812"/>
    <w:next w:val="a4"/>
    <w:semiHidden/>
    <w:rsid w:val="00497BC3"/>
  </w:style>
  <w:style w:type="numbering" w:customStyle="1" w:styleId="NoList372">
    <w:name w:val="No List372"/>
    <w:next w:val="a4"/>
    <w:uiPriority w:val="99"/>
    <w:semiHidden/>
    <w:unhideWhenUsed/>
    <w:rsid w:val="00497BC3"/>
  </w:style>
  <w:style w:type="numbering" w:customStyle="1" w:styleId="182">
    <w:name w:val="无列表182"/>
    <w:next w:val="a4"/>
    <w:semiHidden/>
    <w:rsid w:val="00497BC3"/>
  </w:style>
  <w:style w:type="numbering" w:customStyle="1" w:styleId="1820">
    <w:name w:val="リストなし182"/>
    <w:next w:val="a4"/>
    <w:uiPriority w:val="99"/>
    <w:semiHidden/>
    <w:unhideWhenUsed/>
    <w:rsid w:val="00497BC3"/>
  </w:style>
  <w:style w:type="numbering" w:customStyle="1" w:styleId="NoList1202">
    <w:name w:val="No List1202"/>
    <w:next w:val="a4"/>
    <w:semiHidden/>
    <w:rsid w:val="00497BC3"/>
  </w:style>
  <w:style w:type="numbering" w:customStyle="1" w:styleId="NoList2132">
    <w:name w:val="No List2132"/>
    <w:next w:val="a4"/>
    <w:semiHidden/>
    <w:rsid w:val="00497BC3"/>
  </w:style>
  <w:style w:type="numbering" w:customStyle="1" w:styleId="NoList382">
    <w:name w:val="No List382"/>
    <w:next w:val="a4"/>
    <w:semiHidden/>
    <w:rsid w:val="00497BC3"/>
  </w:style>
  <w:style w:type="numbering" w:customStyle="1" w:styleId="NoList472">
    <w:name w:val="No List472"/>
    <w:next w:val="a4"/>
    <w:semiHidden/>
    <w:rsid w:val="00497BC3"/>
  </w:style>
  <w:style w:type="numbering" w:customStyle="1" w:styleId="NoList532">
    <w:name w:val="No List532"/>
    <w:next w:val="a4"/>
    <w:semiHidden/>
    <w:rsid w:val="00497BC3"/>
  </w:style>
  <w:style w:type="numbering" w:customStyle="1" w:styleId="NoList622">
    <w:name w:val="No List622"/>
    <w:next w:val="a4"/>
    <w:semiHidden/>
    <w:rsid w:val="00497BC3"/>
  </w:style>
  <w:style w:type="numbering" w:customStyle="1" w:styleId="NoList722">
    <w:name w:val="No List722"/>
    <w:next w:val="a4"/>
    <w:semiHidden/>
    <w:rsid w:val="00497BC3"/>
  </w:style>
  <w:style w:type="numbering" w:customStyle="1" w:styleId="NoList11122">
    <w:name w:val="No List11122"/>
    <w:next w:val="a4"/>
    <w:semiHidden/>
    <w:rsid w:val="00497BC3"/>
  </w:style>
  <w:style w:type="numbering" w:customStyle="1" w:styleId="NoList2142">
    <w:name w:val="No List2142"/>
    <w:next w:val="a4"/>
    <w:semiHidden/>
    <w:rsid w:val="00497BC3"/>
  </w:style>
  <w:style w:type="numbering" w:customStyle="1" w:styleId="NoList822">
    <w:name w:val="No List822"/>
    <w:next w:val="a4"/>
    <w:semiHidden/>
    <w:rsid w:val="00497BC3"/>
  </w:style>
  <w:style w:type="numbering" w:customStyle="1" w:styleId="NoList1262">
    <w:name w:val="No List1262"/>
    <w:next w:val="a4"/>
    <w:semiHidden/>
    <w:rsid w:val="00497BC3"/>
  </w:style>
  <w:style w:type="numbering" w:customStyle="1" w:styleId="NoList2222">
    <w:name w:val="No List2222"/>
    <w:next w:val="a4"/>
    <w:semiHidden/>
    <w:rsid w:val="00497BC3"/>
  </w:style>
  <w:style w:type="numbering" w:customStyle="1" w:styleId="NoList922">
    <w:name w:val="No List922"/>
    <w:next w:val="a4"/>
    <w:semiHidden/>
    <w:rsid w:val="00497BC3"/>
  </w:style>
  <w:style w:type="numbering" w:customStyle="1" w:styleId="NoList1322">
    <w:name w:val="No List1322"/>
    <w:next w:val="a4"/>
    <w:semiHidden/>
    <w:rsid w:val="00497BC3"/>
  </w:style>
  <w:style w:type="numbering" w:customStyle="1" w:styleId="NoList2322">
    <w:name w:val="No List2322"/>
    <w:next w:val="a4"/>
    <w:semiHidden/>
    <w:rsid w:val="00497BC3"/>
  </w:style>
  <w:style w:type="numbering" w:customStyle="1" w:styleId="NoList1022">
    <w:name w:val="No List1022"/>
    <w:next w:val="a4"/>
    <w:semiHidden/>
    <w:rsid w:val="00497BC3"/>
  </w:style>
  <w:style w:type="numbering" w:customStyle="1" w:styleId="NoList1422">
    <w:name w:val="No List1422"/>
    <w:next w:val="a4"/>
    <w:semiHidden/>
    <w:rsid w:val="00497BC3"/>
  </w:style>
  <w:style w:type="numbering" w:customStyle="1" w:styleId="NoList2422">
    <w:name w:val="No List2422"/>
    <w:next w:val="a4"/>
    <w:semiHidden/>
    <w:rsid w:val="00497BC3"/>
  </w:style>
  <w:style w:type="numbering" w:customStyle="1" w:styleId="NoList3122">
    <w:name w:val="No List3122"/>
    <w:next w:val="a4"/>
    <w:semiHidden/>
    <w:rsid w:val="00497BC3"/>
  </w:style>
  <w:style w:type="numbering" w:customStyle="1" w:styleId="NoList4122">
    <w:name w:val="No List4122"/>
    <w:next w:val="a4"/>
    <w:semiHidden/>
    <w:rsid w:val="00497BC3"/>
  </w:style>
  <w:style w:type="numbering" w:customStyle="1" w:styleId="NoList5122">
    <w:name w:val="No List5122"/>
    <w:next w:val="a4"/>
    <w:semiHidden/>
    <w:rsid w:val="00497BC3"/>
  </w:style>
  <w:style w:type="numbering" w:customStyle="1" w:styleId="NoList1522">
    <w:name w:val="No List1522"/>
    <w:next w:val="a4"/>
    <w:semiHidden/>
    <w:rsid w:val="00497BC3"/>
  </w:style>
  <w:style w:type="numbering" w:customStyle="1" w:styleId="NoList1622">
    <w:name w:val="No List1622"/>
    <w:next w:val="a4"/>
    <w:semiHidden/>
    <w:rsid w:val="00497BC3"/>
  </w:style>
  <w:style w:type="numbering" w:customStyle="1" w:styleId="11720">
    <w:name w:val="无列表1172"/>
    <w:next w:val="a4"/>
    <w:semiHidden/>
    <w:rsid w:val="00497BC3"/>
  </w:style>
  <w:style w:type="numbering" w:customStyle="1" w:styleId="1223">
    <w:name w:val="목록 없음122"/>
    <w:next w:val="a4"/>
    <w:semiHidden/>
    <w:unhideWhenUsed/>
    <w:rsid w:val="00497BC3"/>
  </w:style>
  <w:style w:type="numbering" w:customStyle="1" w:styleId="2220">
    <w:name w:val="목록 없음222"/>
    <w:next w:val="a4"/>
    <w:semiHidden/>
    <w:rsid w:val="00497BC3"/>
  </w:style>
  <w:style w:type="numbering" w:customStyle="1" w:styleId="NoList11132">
    <w:name w:val="No List11132"/>
    <w:next w:val="a4"/>
    <w:semiHidden/>
    <w:rsid w:val="00497BC3"/>
  </w:style>
  <w:style w:type="numbering" w:customStyle="1" w:styleId="NoList1722">
    <w:name w:val="No List1722"/>
    <w:next w:val="a4"/>
    <w:uiPriority w:val="99"/>
    <w:semiHidden/>
    <w:unhideWhenUsed/>
    <w:rsid w:val="00497BC3"/>
  </w:style>
  <w:style w:type="numbering" w:customStyle="1" w:styleId="12620">
    <w:name w:val="无列表1262"/>
    <w:next w:val="a4"/>
    <w:semiHidden/>
    <w:rsid w:val="00497BC3"/>
  </w:style>
  <w:style w:type="numbering" w:customStyle="1" w:styleId="NoList1822">
    <w:name w:val="No List1822"/>
    <w:next w:val="a4"/>
    <w:semiHidden/>
    <w:rsid w:val="00497BC3"/>
  </w:style>
  <w:style w:type="numbering" w:customStyle="1" w:styleId="NoList392">
    <w:name w:val="No List392"/>
    <w:next w:val="a4"/>
    <w:uiPriority w:val="99"/>
    <w:semiHidden/>
    <w:rsid w:val="00497BC3"/>
  </w:style>
  <w:style w:type="numbering" w:customStyle="1" w:styleId="NoList1272">
    <w:name w:val="No List1272"/>
    <w:next w:val="a4"/>
    <w:semiHidden/>
    <w:unhideWhenUsed/>
    <w:rsid w:val="00497BC3"/>
  </w:style>
  <w:style w:type="numbering" w:customStyle="1" w:styleId="NoList2152">
    <w:name w:val="No List2152"/>
    <w:next w:val="a4"/>
    <w:semiHidden/>
    <w:rsid w:val="00497BC3"/>
  </w:style>
  <w:style w:type="numbering" w:customStyle="1" w:styleId="NoList3102">
    <w:name w:val="No List3102"/>
    <w:next w:val="a4"/>
    <w:semiHidden/>
    <w:unhideWhenUsed/>
    <w:rsid w:val="00497BC3"/>
  </w:style>
  <w:style w:type="numbering" w:customStyle="1" w:styleId="1323">
    <w:name w:val="목록 없음132"/>
    <w:next w:val="a4"/>
    <w:semiHidden/>
    <w:unhideWhenUsed/>
    <w:rsid w:val="00497BC3"/>
  </w:style>
  <w:style w:type="numbering" w:customStyle="1" w:styleId="2320">
    <w:name w:val="목록 없음232"/>
    <w:next w:val="a4"/>
    <w:semiHidden/>
    <w:rsid w:val="00497BC3"/>
  </w:style>
  <w:style w:type="numbering" w:customStyle="1" w:styleId="NoList482">
    <w:name w:val="No List482"/>
    <w:next w:val="a4"/>
    <w:semiHidden/>
    <w:unhideWhenUsed/>
    <w:rsid w:val="00497BC3"/>
  </w:style>
  <w:style w:type="numbering" w:customStyle="1" w:styleId="192">
    <w:name w:val="无列表192"/>
    <w:next w:val="a4"/>
    <w:semiHidden/>
    <w:rsid w:val="00497BC3"/>
  </w:style>
  <w:style w:type="numbering" w:customStyle="1" w:styleId="1920">
    <w:name w:val="リストなし192"/>
    <w:next w:val="a4"/>
    <w:uiPriority w:val="99"/>
    <w:semiHidden/>
    <w:unhideWhenUsed/>
    <w:rsid w:val="00497BC3"/>
  </w:style>
  <w:style w:type="numbering" w:customStyle="1" w:styleId="NoList542">
    <w:name w:val="No List542"/>
    <w:next w:val="a4"/>
    <w:semiHidden/>
    <w:rsid w:val="00497BC3"/>
  </w:style>
  <w:style w:type="numbering" w:customStyle="1" w:styleId="NoList632">
    <w:name w:val="No List632"/>
    <w:next w:val="a4"/>
    <w:semiHidden/>
    <w:rsid w:val="00497BC3"/>
  </w:style>
  <w:style w:type="numbering" w:customStyle="1" w:styleId="NoList732">
    <w:name w:val="No List732"/>
    <w:next w:val="a4"/>
    <w:semiHidden/>
    <w:rsid w:val="00497BC3"/>
  </w:style>
  <w:style w:type="numbering" w:customStyle="1" w:styleId="NoList11142">
    <w:name w:val="No List11142"/>
    <w:next w:val="a4"/>
    <w:semiHidden/>
    <w:rsid w:val="00497BC3"/>
  </w:style>
  <w:style w:type="numbering" w:customStyle="1" w:styleId="NoList2162">
    <w:name w:val="No List2162"/>
    <w:next w:val="a4"/>
    <w:semiHidden/>
    <w:rsid w:val="00497BC3"/>
  </w:style>
  <w:style w:type="numbering" w:customStyle="1" w:styleId="NoList832">
    <w:name w:val="No List832"/>
    <w:next w:val="a4"/>
    <w:semiHidden/>
    <w:rsid w:val="00497BC3"/>
  </w:style>
  <w:style w:type="numbering" w:customStyle="1" w:styleId="NoList1282">
    <w:name w:val="No List1282"/>
    <w:next w:val="a4"/>
    <w:semiHidden/>
    <w:rsid w:val="00497BC3"/>
  </w:style>
  <w:style w:type="numbering" w:customStyle="1" w:styleId="NoList2232">
    <w:name w:val="No List2232"/>
    <w:next w:val="a4"/>
    <w:semiHidden/>
    <w:rsid w:val="00497BC3"/>
  </w:style>
  <w:style w:type="numbering" w:customStyle="1" w:styleId="NoList932">
    <w:name w:val="No List932"/>
    <w:next w:val="a4"/>
    <w:semiHidden/>
    <w:rsid w:val="00497BC3"/>
  </w:style>
  <w:style w:type="numbering" w:customStyle="1" w:styleId="NoList1332">
    <w:name w:val="No List1332"/>
    <w:next w:val="a4"/>
    <w:semiHidden/>
    <w:rsid w:val="00497BC3"/>
  </w:style>
  <w:style w:type="numbering" w:customStyle="1" w:styleId="NoList2332">
    <w:name w:val="No List2332"/>
    <w:next w:val="a4"/>
    <w:semiHidden/>
    <w:rsid w:val="00497BC3"/>
  </w:style>
  <w:style w:type="numbering" w:customStyle="1" w:styleId="NoList1032">
    <w:name w:val="No List1032"/>
    <w:next w:val="a4"/>
    <w:semiHidden/>
    <w:rsid w:val="00497BC3"/>
  </w:style>
  <w:style w:type="numbering" w:customStyle="1" w:styleId="NoList1432">
    <w:name w:val="No List1432"/>
    <w:next w:val="a4"/>
    <w:semiHidden/>
    <w:rsid w:val="00497BC3"/>
  </w:style>
  <w:style w:type="numbering" w:customStyle="1" w:styleId="NoList2432">
    <w:name w:val="No List2432"/>
    <w:next w:val="a4"/>
    <w:semiHidden/>
    <w:rsid w:val="00497BC3"/>
  </w:style>
  <w:style w:type="numbering" w:customStyle="1" w:styleId="NoList3132">
    <w:name w:val="No List3132"/>
    <w:next w:val="a4"/>
    <w:semiHidden/>
    <w:rsid w:val="00497BC3"/>
  </w:style>
  <w:style w:type="numbering" w:customStyle="1" w:styleId="NoList4132">
    <w:name w:val="No List4132"/>
    <w:next w:val="a4"/>
    <w:semiHidden/>
    <w:rsid w:val="00497BC3"/>
  </w:style>
  <w:style w:type="numbering" w:customStyle="1" w:styleId="NoList5132">
    <w:name w:val="No List5132"/>
    <w:next w:val="a4"/>
    <w:semiHidden/>
    <w:rsid w:val="00497BC3"/>
  </w:style>
  <w:style w:type="numbering" w:customStyle="1" w:styleId="NoList1532">
    <w:name w:val="No List1532"/>
    <w:next w:val="a4"/>
    <w:semiHidden/>
    <w:rsid w:val="00497BC3"/>
  </w:style>
  <w:style w:type="numbering" w:customStyle="1" w:styleId="NoList1632">
    <w:name w:val="No List1632"/>
    <w:next w:val="a4"/>
    <w:semiHidden/>
    <w:rsid w:val="00497BC3"/>
  </w:style>
  <w:style w:type="numbering" w:customStyle="1" w:styleId="11820">
    <w:name w:val="无列表1182"/>
    <w:next w:val="a4"/>
    <w:semiHidden/>
    <w:rsid w:val="00497BC3"/>
  </w:style>
  <w:style w:type="numbering" w:customStyle="1" w:styleId="NoList11152">
    <w:name w:val="No List11152"/>
    <w:next w:val="a4"/>
    <w:semiHidden/>
    <w:rsid w:val="00497BC3"/>
  </w:style>
  <w:style w:type="numbering" w:customStyle="1" w:styleId="Style122">
    <w:name w:val="Style122"/>
    <w:uiPriority w:val="99"/>
    <w:rsid w:val="00497BC3"/>
  </w:style>
  <w:style w:type="numbering" w:customStyle="1" w:styleId="SGS22">
    <w:name w:val="SGS22"/>
    <w:uiPriority w:val="99"/>
    <w:rsid w:val="00497BC3"/>
  </w:style>
  <w:style w:type="numbering" w:customStyle="1" w:styleId="NoList1732">
    <w:name w:val="No List1732"/>
    <w:next w:val="a4"/>
    <w:uiPriority w:val="99"/>
    <w:semiHidden/>
    <w:unhideWhenUsed/>
    <w:rsid w:val="00497BC3"/>
  </w:style>
  <w:style w:type="numbering" w:customStyle="1" w:styleId="SGS112">
    <w:name w:val="SGS112"/>
    <w:uiPriority w:val="99"/>
    <w:rsid w:val="00497BC3"/>
  </w:style>
  <w:style w:type="numbering" w:customStyle="1" w:styleId="Style1112">
    <w:name w:val="Style1112"/>
    <w:uiPriority w:val="99"/>
    <w:rsid w:val="00497BC3"/>
  </w:style>
  <w:style w:type="numbering" w:customStyle="1" w:styleId="1272">
    <w:name w:val="无列表1272"/>
    <w:next w:val="a4"/>
    <w:semiHidden/>
    <w:rsid w:val="00497BC3"/>
  </w:style>
  <w:style w:type="numbering" w:customStyle="1" w:styleId="NoList1832">
    <w:name w:val="No List1832"/>
    <w:next w:val="a4"/>
    <w:semiHidden/>
    <w:rsid w:val="00497BC3"/>
  </w:style>
  <w:style w:type="numbering" w:customStyle="1" w:styleId="NoList401">
    <w:name w:val="No List401"/>
    <w:next w:val="a4"/>
    <w:uiPriority w:val="99"/>
    <w:semiHidden/>
    <w:unhideWhenUsed/>
    <w:rsid w:val="00497BC3"/>
  </w:style>
  <w:style w:type="numbering" w:customStyle="1" w:styleId="11010">
    <w:name w:val="无列表1101"/>
    <w:next w:val="a4"/>
    <w:semiHidden/>
    <w:rsid w:val="00497BC3"/>
  </w:style>
  <w:style w:type="numbering" w:customStyle="1" w:styleId="11011">
    <w:name w:val="リストなし1101"/>
    <w:next w:val="a4"/>
    <w:uiPriority w:val="99"/>
    <w:semiHidden/>
    <w:unhideWhenUsed/>
    <w:rsid w:val="00497BC3"/>
  </w:style>
  <w:style w:type="numbering" w:customStyle="1" w:styleId="NoList1291">
    <w:name w:val="No List1291"/>
    <w:next w:val="a4"/>
    <w:semiHidden/>
    <w:rsid w:val="00497BC3"/>
  </w:style>
  <w:style w:type="numbering" w:customStyle="1" w:styleId="NoList2171">
    <w:name w:val="No List2171"/>
    <w:next w:val="a4"/>
    <w:semiHidden/>
    <w:rsid w:val="00497BC3"/>
  </w:style>
  <w:style w:type="numbering" w:customStyle="1" w:styleId="NoList3141">
    <w:name w:val="No List3141"/>
    <w:next w:val="a4"/>
    <w:semiHidden/>
    <w:rsid w:val="00497BC3"/>
  </w:style>
  <w:style w:type="numbering" w:customStyle="1" w:styleId="NoList491">
    <w:name w:val="No List491"/>
    <w:next w:val="a4"/>
    <w:semiHidden/>
    <w:rsid w:val="00497BC3"/>
  </w:style>
  <w:style w:type="numbering" w:customStyle="1" w:styleId="NoList551">
    <w:name w:val="No List551"/>
    <w:next w:val="a4"/>
    <w:semiHidden/>
    <w:rsid w:val="00497BC3"/>
  </w:style>
  <w:style w:type="numbering" w:customStyle="1" w:styleId="NoList641">
    <w:name w:val="No List641"/>
    <w:next w:val="a4"/>
    <w:semiHidden/>
    <w:rsid w:val="00497BC3"/>
  </w:style>
  <w:style w:type="numbering" w:customStyle="1" w:styleId="NoList741">
    <w:name w:val="No List741"/>
    <w:next w:val="a4"/>
    <w:semiHidden/>
    <w:rsid w:val="00497BC3"/>
  </w:style>
  <w:style w:type="numbering" w:customStyle="1" w:styleId="NoList11161">
    <w:name w:val="No List11161"/>
    <w:next w:val="a4"/>
    <w:semiHidden/>
    <w:rsid w:val="00497BC3"/>
  </w:style>
  <w:style w:type="numbering" w:customStyle="1" w:styleId="NoList2181">
    <w:name w:val="No List2181"/>
    <w:next w:val="a4"/>
    <w:semiHidden/>
    <w:rsid w:val="00497BC3"/>
  </w:style>
  <w:style w:type="numbering" w:customStyle="1" w:styleId="NoList841">
    <w:name w:val="No List841"/>
    <w:next w:val="a4"/>
    <w:semiHidden/>
    <w:rsid w:val="00497BC3"/>
  </w:style>
  <w:style w:type="numbering" w:customStyle="1" w:styleId="NoList12101">
    <w:name w:val="No List12101"/>
    <w:next w:val="a4"/>
    <w:semiHidden/>
    <w:rsid w:val="00497BC3"/>
  </w:style>
  <w:style w:type="numbering" w:customStyle="1" w:styleId="NoList2241">
    <w:name w:val="No List2241"/>
    <w:next w:val="a4"/>
    <w:semiHidden/>
    <w:rsid w:val="00497BC3"/>
  </w:style>
  <w:style w:type="numbering" w:customStyle="1" w:styleId="NoList941">
    <w:name w:val="No List941"/>
    <w:next w:val="a4"/>
    <w:semiHidden/>
    <w:rsid w:val="00497BC3"/>
  </w:style>
  <w:style w:type="numbering" w:customStyle="1" w:styleId="NoList1341">
    <w:name w:val="No List1341"/>
    <w:next w:val="a4"/>
    <w:semiHidden/>
    <w:rsid w:val="00497BC3"/>
  </w:style>
  <w:style w:type="numbering" w:customStyle="1" w:styleId="NoList2341">
    <w:name w:val="No List2341"/>
    <w:next w:val="a4"/>
    <w:semiHidden/>
    <w:rsid w:val="00497BC3"/>
  </w:style>
  <w:style w:type="numbering" w:customStyle="1" w:styleId="NoList1041">
    <w:name w:val="No List1041"/>
    <w:next w:val="a4"/>
    <w:semiHidden/>
    <w:rsid w:val="00497BC3"/>
  </w:style>
  <w:style w:type="numbering" w:customStyle="1" w:styleId="NoList1441">
    <w:name w:val="No List1441"/>
    <w:next w:val="a4"/>
    <w:semiHidden/>
    <w:rsid w:val="00497BC3"/>
  </w:style>
  <w:style w:type="numbering" w:customStyle="1" w:styleId="NoList2441">
    <w:name w:val="No List2441"/>
    <w:next w:val="a4"/>
    <w:semiHidden/>
    <w:rsid w:val="00497BC3"/>
  </w:style>
  <w:style w:type="numbering" w:customStyle="1" w:styleId="NoList3151">
    <w:name w:val="No List3151"/>
    <w:next w:val="a4"/>
    <w:semiHidden/>
    <w:rsid w:val="00497BC3"/>
  </w:style>
  <w:style w:type="numbering" w:customStyle="1" w:styleId="NoList4141">
    <w:name w:val="No List4141"/>
    <w:next w:val="a4"/>
    <w:semiHidden/>
    <w:rsid w:val="00497BC3"/>
  </w:style>
  <w:style w:type="numbering" w:customStyle="1" w:styleId="NoList5141">
    <w:name w:val="No List5141"/>
    <w:next w:val="a4"/>
    <w:semiHidden/>
    <w:rsid w:val="00497BC3"/>
  </w:style>
  <w:style w:type="numbering" w:customStyle="1" w:styleId="NoList1541">
    <w:name w:val="No List1541"/>
    <w:next w:val="a4"/>
    <w:semiHidden/>
    <w:rsid w:val="00497BC3"/>
  </w:style>
  <w:style w:type="numbering" w:customStyle="1" w:styleId="NoList1641">
    <w:name w:val="No List1641"/>
    <w:next w:val="a4"/>
    <w:semiHidden/>
    <w:rsid w:val="00497BC3"/>
  </w:style>
  <w:style w:type="numbering" w:customStyle="1" w:styleId="1191">
    <w:name w:val="无列表1191"/>
    <w:next w:val="a4"/>
    <w:semiHidden/>
    <w:rsid w:val="00497BC3"/>
  </w:style>
  <w:style w:type="numbering" w:customStyle="1" w:styleId="1412">
    <w:name w:val="목록 없음141"/>
    <w:next w:val="a4"/>
    <w:semiHidden/>
    <w:unhideWhenUsed/>
    <w:rsid w:val="00497BC3"/>
  </w:style>
  <w:style w:type="numbering" w:customStyle="1" w:styleId="2410">
    <w:name w:val="목록 없음241"/>
    <w:next w:val="a4"/>
    <w:semiHidden/>
    <w:rsid w:val="00497BC3"/>
  </w:style>
  <w:style w:type="numbering" w:customStyle="1" w:styleId="NoList11171">
    <w:name w:val="No List11171"/>
    <w:next w:val="a4"/>
    <w:semiHidden/>
    <w:rsid w:val="00497BC3"/>
  </w:style>
  <w:style w:type="numbering" w:customStyle="1" w:styleId="SGS31">
    <w:name w:val="SGS31"/>
    <w:uiPriority w:val="99"/>
    <w:rsid w:val="00497BC3"/>
  </w:style>
  <w:style w:type="numbering" w:customStyle="1" w:styleId="NoList1741">
    <w:name w:val="No List1741"/>
    <w:next w:val="a4"/>
    <w:uiPriority w:val="99"/>
    <w:semiHidden/>
    <w:unhideWhenUsed/>
    <w:rsid w:val="00497BC3"/>
  </w:style>
  <w:style w:type="numbering" w:customStyle="1" w:styleId="SGS121">
    <w:name w:val="SGS121"/>
    <w:uiPriority w:val="99"/>
    <w:rsid w:val="00497BC3"/>
  </w:style>
  <w:style w:type="numbering" w:customStyle="1" w:styleId="Style1121">
    <w:name w:val="Style1121"/>
    <w:uiPriority w:val="99"/>
    <w:rsid w:val="00497BC3"/>
  </w:style>
  <w:style w:type="numbering" w:customStyle="1" w:styleId="1281">
    <w:name w:val="无列表1281"/>
    <w:next w:val="a4"/>
    <w:semiHidden/>
    <w:rsid w:val="00497BC3"/>
  </w:style>
  <w:style w:type="numbering" w:customStyle="1" w:styleId="NoList1841">
    <w:name w:val="No List1841"/>
    <w:next w:val="a4"/>
    <w:semiHidden/>
    <w:rsid w:val="00497BC3"/>
  </w:style>
  <w:style w:type="numbering" w:customStyle="1" w:styleId="11611">
    <w:name w:val="リストなし1161"/>
    <w:next w:val="a4"/>
    <w:uiPriority w:val="99"/>
    <w:semiHidden/>
    <w:unhideWhenUsed/>
    <w:rsid w:val="00497BC3"/>
  </w:style>
  <w:style w:type="numbering" w:customStyle="1" w:styleId="NoList1911">
    <w:name w:val="No List1911"/>
    <w:next w:val="a4"/>
    <w:uiPriority w:val="99"/>
    <w:semiHidden/>
    <w:unhideWhenUsed/>
    <w:rsid w:val="00497BC3"/>
  </w:style>
  <w:style w:type="numbering" w:customStyle="1" w:styleId="NoList11011">
    <w:name w:val="No List11011"/>
    <w:next w:val="a4"/>
    <w:uiPriority w:val="99"/>
    <w:semiHidden/>
    <w:rsid w:val="00497BC3"/>
  </w:style>
  <w:style w:type="numbering" w:customStyle="1" w:styleId="13510">
    <w:name w:val="无列表1351"/>
    <w:next w:val="a4"/>
    <w:semiHidden/>
    <w:rsid w:val="00497BC3"/>
  </w:style>
  <w:style w:type="numbering" w:customStyle="1" w:styleId="12511">
    <w:name w:val="リストなし1251"/>
    <w:next w:val="a4"/>
    <w:uiPriority w:val="99"/>
    <w:semiHidden/>
    <w:unhideWhenUsed/>
    <w:rsid w:val="00497BC3"/>
  </w:style>
  <w:style w:type="numbering" w:customStyle="1" w:styleId="NoList2511">
    <w:name w:val="No List2511"/>
    <w:next w:val="a4"/>
    <w:uiPriority w:val="99"/>
    <w:semiHidden/>
    <w:rsid w:val="00497BC3"/>
  </w:style>
  <w:style w:type="numbering" w:customStyle="1" w:styleId="11151">
    <w:name w:val="无列表11151"/>
    <w:next w:val="a4"/>
    <w:semiHidden/>
    <w:rsid w:val="00497BC3"/>
  </w:style>
  <w:style w:type="numbering" w:customStyle="1" w:styleId="111510">
    <w:name w:val="リストなし11151"/>
    <w:next w:val="a4"/>
    <w:uiPriority w:val="99"/>
    <w:semiHidden/>
    <w:unhideWhenUsed/>
    <w:rsid w:val="00497BC3"/>
  </w:style>
  <w:style w:type="numbering" w:customStyle="1" w:styleId="NoList3211">
    <w:name w:val="No List3211"/>
    <w:next w:val="a4"/>
    <w:uiPriority w:val="99"/>
    <w:semiHidden/>
    <w:unhideWhenUsed/>
    <w:rsid w:val="00497BC3"/>
  </w:style>
  <w:style w:type="numbering" w:customStyle="1" w:styleId="121110">
    <w:name w:val="无列表12111"/>
    <w:next w:val="a4"/>
    <w:semiHidden/>
    <w:rsid w:val="00497BC3"/>
  </w:style>
  <w:style w:type="numbering" w:customStyle="1" w:styleId="121111">
    <w:name w:val="リストなし12111"/>
    <w:next w:val="a4"/>
    <w:uiPriority w:val="99"/>
    <w:semiHidden/>
    <w:unhideWhenUsed/>
    <w:rsid w:val="00497BC3"/>
  </w:style>
  <w:style w:type="numbering" w:customStyle="1" w:styleId="NoList11211">
    <w:name w:val="No List11211"/>
    <w:next w:val="a4"/>
    <w:uiPriority w:val="99"/>
    <w:semiHidden/>
    <w:unhideWhenUsed/>
    <w:rsid w:val="00497BC3"/>
  </w:style>
  <w:style w:type="numbering" w:customStyle="1" w:styleId="1111110">
    <w:name w:val="无列表111111"/>
    <w:next w:val="a4"/>
    <w:semiHidden/>
    <w:rsid w:val="00497BC3"/>
  </w:style>
  <w:style w:type="numbering" w:customStyle="1" w:styleId="1111111">
    <w:name w:val="リストなし111111"/>
    <w:next w:val="a4"/>
    <w:uiPriority w:val="99"/>
    <w:semiHidden/>
    <w:unhideWhenUsed/>
    <w:rsid w:val="00497BC3"/>
  </w:style>
  <w:style w:type="numbering" w:customStyle="1" w:styleId="NoList4211">
    <w:name w:val="No List4211"/>
    <w:next w:val="a4"/>
    <w:uiPriority w:val="99"/>
    <w:semiHidden/>
    <w:unhideWhenUsed/>
    <w:rsid w:val="00497BC3"/>
  </w:style>
  <w:style w:type="numbering" w:customStyle="1" w:styleId="131110">
    <w:name w:val="无列表13111"/>
    <w:next w:val="a4"/>
    <w:semiHidden/>
    <w:rsid w:val="00497BC3"/>
  </w:style>
  <w:style w:type="numbering" w:customStyle="1" w:styleId="13410">
    <w:name w:val="リストなし1341"/>
    <w:next w:val="a4"/>
    <w:uiPriority w:val="99"/>
    <w:semiHidden/>
    <w:unhideWhenUsed/>
    <w:rsid w:val="00497BC3"/>
  </w:style>
  <w:style w:type="numbering" w:customStyle="1" w:styleId="NoList12111">
    <w:name w:val="No List12111"/>
    <w:next w:val="a4"/>
    <w:uiPriority w:val="99"/>
    <w:semiHidden/>
    <w:unhideWhenUsed/>
    <w:rsid w:val="00497BC3"/>
  </w:style>
  <w:style w:type="numbering" w:customStyle="1" w:styleId="11241">
    <w:name w:val="无列表11241"/>
    <w:next w:val="a4"/>
    <w:semiHidden/>
    <w:rsid w:val="00497BC3"/>
  </w:style>
  <w:style w:type="numbering" w:customStyle="1" w:styleId="112410">
    <w:name w:val="リストなし11241"/>
    <w:next w:val="a4"/>
    <w:uiPriority w:val="99"/>
    <w:semiHidden/>
    <w:unhideWhenUsed/>
    <w:rsid w:val="00497BC3"/>
  </w:style>
  <w:style w:type="numbering" w:customStyle="1" w:styleId="NoList2011">
    <w:name w:val="No List2011"/>
    <w:next w:val="a4"/>
    <w:uiPriority w:val="99"/>
    <w:semiHidden/>
    <w:unhideWhenUsed/>
    <w:rsid w:val="00497BC3"/>
  </w:style>
  <w:style w:type="numbering" w:customStyle="1" w:styleId="NoList11311">
    <w:name w:val="No List11311"/>
    <w:next w:val="a4"/>
    <w:uiPriority w:val="99"/>
    <w:semiHidden/>
    <w:rsid w:val="00497BC3"/>
  </w:style>
  <w:style w:type="numbering" w:customStyle="1" w:styleId="14110">
    <w:name w:val="无列表1411"/>
    <w:next w:val="a4"/>
    <w:semiHidden/>
    <w:rsid w:val="00497BC3"/>
  </w:style>
  <w:style w:type="numbering" w:customStyle="1" w:styleId="14111">
    <w:name w:val="リストなし1411"/>
    <w:next w:val="a4"/>
    <w:uiPriority w:val="99"/>
    <w:semiHidden/>
    <w:unhideWhenUsed/>
    <w:rsid w:val="00497BC3"/>
  </w:style>
  <w:style w:type="numbering" w:customStyle="1" w:styleId="NoList2611">
    <w:name w:val="No List2611"/>
    <w:next w:val="a4"/>
    <w:uiPriority w:val="99"/>
    <w:semiHidden/>
    <w:rsid w:val="00497BC3"/>
  </w:style>
  <w:style w:type="numbering" w:customStyle="1" w:styleId="113110">
    <w:name w:val="无列表11311"/>
    <w:next w:val="a4"/>
    <w:semiHidden/>
    <w:rsid w:val="00497BC3"/>
  </w:style>
  <w:style w:type="numbering" w:customStyle="1" w:styleId="113111">
    <w:name w:val="リストなし11311"/>
    <w:next w:val="a4"/>
    <w:uiPriority w:val="99"/>
    <w:semiHidden/>
    <w:unhideWhenUsed/>
    <w:rsid w:val="00497BC3"/>
  </w:style>
  <w:style w:type="numbering" w:customStyle="1" w:styleId="NoList3311">
    <w:name w:val="No List3311"/>
    <w:next w:val="a4"/>
    <w:uiPriority w:val="99"/>
    <w:semiHidden/>
    <w:unhideWhenUsed/>
    <w:rsid w:val="00497BC3"/>
  </w:style>
  <w:style w:type="numbering" w:customStyle="1" w:styleId="122110">
    <w:name w:val="无列表12211"/>
    <w:next w:val="a4"/>
    <w:semiHidden/>
    <w:rsid w:val="00497BC3"/>
  </w:style>
  <w:style w:type="numbering" w:customStyle="1" w:styleId="122111">
    <w:name w:val="リストなし12211"/>
    <w:next w:val="a4"/>
    <w:uiPriority w:val="99"/>
    <w:semiHidden/>
    <w:unhideWhenUsed/>
    <w:rsid w:val="00497BC3"/>
  </w:style>
  <w:style w:type="numbering" w:customStyle="1" w:styleId="NoList11411">
    <w:name w:val="No List11411"/>
    <w:next w:val="a4"/>
    <w:uiPriority w:val="99"/>
    <w:semiHidden/>
    <w:unhideWhenUsed/>
    <w:rsid w:val="00497BC3"/>
  </w:style>
  <w:style w:type="numbering" w:customStyle="1" w:styleId="1112110">
    <w:name w:val="无列表111211"/>
    <w:next w:val="a4"/>
    <w:semiHidden/>
    <w:rsid w:val="00497BC3"/>
  </w:style>
  <w:style w:type="numbering" w:customStyle="1" w:styleId="1112111">
    <w:name w:val="リストなし111211"/>
    <w:next w:val="a4"/>
    <w:uiPriority w:val="99"/>
    <w:semiHidden/>
    <w:unhideWhenUsed/>
    <w:rsid w:val="00497BC3"/>
  </w:style>
  <w:style w:type="numbering" w:customStyle="1" w:styleId="NoList4311">
    <w:name w:val="No List4311"/>
    <w:next w:val="a4"/>
    <w:uiPriority w:val="99"/>
    <w:semiHidden/>
    <w:unhideWhenUsed/>
    <w:rsid w:val="00497BC3"/>
  </w:style>
  <w:style w:type="numbering" w:customStyle="1" w:styleId="132110">
    <w:name w:val="无列表13211"/>
    <w:next w:val="a4"/>
    <w:semiHidden/>
    <w:rsid w:val="00497BC3"/>
  </w:style>
  <w:style w:type="numbering" w:customStyle="1" w:styleId="131111">
    <w:name w:val="リストなし13111"/>
    <w:next w:val="a4"/>
    <w:uiPriority w:val="99"/>
    <w:semiHidden/>
    <w:unhideWhenUsed/>
    <w:rsid w:val="00497BC3"/>
  </w:style>
  <w:style w:type="numbering" w:customStyle="1" w:styleId="NoList12211">
    <w:name w:val="No List12211"/>
    <w:next w:val="a4"/>
    <w:uiPriority w:val="99"/>
    <w:semiHidden/>
    <w:unhideWhenUsed/>
    <w:rsid w:val="00497BC3"/>
  </w:style>
  <w:style w:type="numbering" w:customStyle="1" w:styleId="1121110">
    <w:name w:val="无列表112111"/>
    <w:next w:val="a4"/>
    <w:semiHidden/>
    <w:rsid w:val="00497BC3"/>
  </w:style>
  <w:style w:type="numbering" w:customStyle="1" w:styleId="1121111">
    <w:name w:val="リストなし112111"/>
    <w:next w:val="a4"/>
    <w:uiPriority w:val="99"/>
    <w:semiHidden/>
    <w:unhideWhenUsed/>
    <w:rsid w:val="00497BC3"/>
  </w:style>
  <w:style w:type="numbering" w:customStyle="1" w:styleId="NoList2711">
    <w:name w:val="No List2711"/>
    <w:next w:val="a4"/>
    <w:uiPriority w:val="99"/>
    <w:semiHidden/>
    <w:unhideWhenUsed/>
    <w:rsid w:val="00497BC3"/>
  </w:style>
  <w:style w:type="numbering" w:customStyle="1" w:styleId="NoList11511">
    <w:name w:val="No List11511"/>
    <w:next w:val="a4"/>
    <w:uiPriority w:val="99"/>
    <w:semiHidden/>
    <w:rsid w:val="00497BC3"/>
  </w:style>
  <w:style w:type="numbering" w:customStyle="1" w:styleId="15110">
    <w:name w:val="无列表1511"/>
    <w:next w:val="a4"/>
    <w:semiHidden/>
    <w:rsid w:val="00497BC3"/>
  </w:style>
  <w:style w:type="numbering" w:customStyle="1" w:styleId="15111">
    <w:name w:val="リストなし1511"/>
    <w:next w:val="a4"/>
    <w:uiPriority w:val="99"/>
    <w:semiHidden/>
    <w:unhideWhenUsed/>
    <w:rsid w:val="00497BC3"/>
  </w:style>
  <w:style w:type="numbering" w:customStyle="1" w:styleId="NoList2811">
    <w:name w:val="No List2811"/>
    <w:next w:val="a4"/>
    <w:uiPriority w:val="99"/>
    <w:semiHidden/>
    <w:rsid w:val="00497BC3"/>
  </w:style>
  <w:style w:type="numbering" w:customStyle="1" w:styleId="114110">
    <w:name w:val="无列表11411"/>
    <w:next w:val="a4"/>
    <w:semiHidden/>
    <w:rsid w:val="00497BC3"/>
  </w:style>
  <w:style w:type="numbering" w:customStyle="1" w:styleId="114111">
    <w:name w:val="リストなし11411"/>
    <w:next w:val="a4"/>
    <w:uiPriority w:val="99"/>
    <w:semiHidden/>
    <w:unhideWhenUsed/>
    <w:rsid w:val="00497BC3"/>
  </w:style>
  <w:style w:type="numbering" w:customStyle="1" w:styleId="NoList3411">
    <w:name w:val="No List3411"/>
    <w:next w:val="a4"/>
    <w:uiPriority w:val="99"/>
    <w:semiHidden/>
    <w:unhideWhenUsed/>
    <w:rsid w:val="00497BC3"/>
  </w:style>
  <w:style w:type="numbering" w:customStyle="1" w:styleId="123110">
    <w:name w:val="无列表12311"/>
    <w:next w:val="a4"/>
    <w:semiHidden/>
    <w:rsid w:val="00497BC3"/>
  </w:style>
  <w:style w:type="numbering" w:customStyle="1" w:styleId="123111">
    <w:name w:val="リストなし12311"/>
    <w:next w:val="a4"/>
    <w:uiPriority w:val="99"/>
    <w:semiHidden/>
    <w:unhideWhenUsed/>
    <w:rsid w:val="00497BC3"/>
  </w:style>
  <w:style w:type="numbering" w:customStyle="1" w:styleId="NoList11611">
    <w:name w:val="No List11611"/>
    <w:next w:val="a4"/>
    <w:uiPriority w:val="99"/>
    <w:semiHidden/>
    <w:unhideWhenUsed/>
    <w:rsid w:val="00497BC3"/>
  </w:style>
  <w:style w:type="numbering" w:customStyle="1" w:styleId="111311">
    <w:name w:val="无列表111311"/>
    <w:next w:val="a4"/>
    <w:semiHidden/>
    <w:rsid w:val="00497BC3"/>
  </w:style>
  <w:style w:type="numbering" w:customStyle="1" w:styleId="1113110">
    <w:name w:val="リストなし111311"/>
    <w:next w:val="a4"/>
    <w:uiPriority w:val="99"/>
    <w:semiHidden/>
    <w:unhideWhenUsed/>
    <w:rsid w:val="00497BC3"/>
  </w:style>
  <w:style w:type="numbering" w:customStyle="1" w:styleId="NoList4411">
    <w:name w:val="No List4411"/>
    <w:next w:val="a4"/>
    <w:uiPriority w:val="99"/>
    <w:semiHidden/>
    <w:unhideWhenUsed/>
    <w:rsid w:val="00497BC3"/>
  </w:style>
  <w:style w:type="numbering" w:customStyle="1" w:styleId="133110">
    <w:name w:val="无列表13311"/>
    <w:next w:val="a4"/>
    <w:semiHidden/>
    <w:rsid w:val="00497BC3"/>
  </w:style>
  <w:style w:type="numbering" w:customStyle="1" w:styleId="132111">
    <w:name w:val="リストなし13211"/>
    <w:next w:val="a4"/>
    <w:uiPriority w:val="99"/>
    <w:semiHidden/>
    <w:unhideWhenUsed/>
    <w:rsid w:val="00497BC3"/>
  </w:style>
  <w:style w:type="numbering" w:customStyle="1" w:styleId="NoList12311">
    <w:name w:val="No List12311"/>
    <w:next w:val="a4"/>
    <w:uiPriority w:val="99"/>
    <w:semiHidden/>
    <w:unhideWhenUsed/>
    <w:rsid w:val="00497BC3"/>
  </w:style>
  <w:style w:type="numbering" w:customStyle="1" w:styleId="112211">
    <w:name w:val="无列表112211"/>
    <w:next w:val="a4"/>
    <w:semiHidden/>
    <w:rsid w:val="00497BC3"/>
  </w:style>
  <w:style w:type="numbering" w:customStyle="1" w:styleId="1122110">
    <w:name w:val="リストなし112211"/>
    <w:next w:val="a4"/>
    <w:uiPriority w:val="99"/>
    <w:semiHidden/>
    <w:unhideWhenUsed/>
    <w:rsid w:val="00497BC3"/>
  </w:style>
  <w:style w:type="numbering" w:customStyle="1" w:styleId="NoList2911">
    <w:name w:val="No List2911"/>
    <w:next w:val="a4"/>
    <w:uiPriority w:val="99"/>
    <w:semiHidden/>
    <w:unhideWhenUsed/>
    <w:rsid w:val="00497BC3"/>
  </w:style>
  <w:style w:type="numbering" w:customStyle="1" w:styleId="NoList11711">
    <w:name w:val="No List11711"/>
    <w:next w:val="a4"/>
    <w:uiPriority w:val="99"/>
    <w:semiHidden/>
    <w:rsid w:val="00497BC3"/>
  </w:style>
  <w:style w:type="numbering" w:customStyle="1" w:styleId="16110">
    <w:name w:val="无列表1611"/>
    <w:next w:val="a4"/>
    <w:semiHidden/>
    <w:rsid w:val="00497BC3"/>
  </w:style>
  <w:style w:type="numbering" w:customStyle="1" w:styleId="16111">
    <w:name w:val="リストなし1611"/>
    <w:next w:val="a4"/>
    <w:uiPriority w:val="99"/>
    <w:semiHidden/>
    <w:unhideWhenUsed/>
    <w:rsid w:val="00497BC3"/>
  </w:style>
  <w:style w:type="numbering" w:customStyle="1" w:styleId="NoList21011">
    <w:name w:val="No List21011"/>
    <w:next w:val="a4"/>
    <w:uiPriority w:val="99"/>
    <w:semiHidden/>
    <w:rsid w:val="00497BC3"/>
  </w:style>
  <w:style w:type="numbering" w:customStyle="1" w:styleId="115110">
    <w:name w:val="无列表11511"/>
    <w:next w:val="a4"/>
    <w:semiHidden/>
    <w:rsid w:val="00497BC3"/>
  </w:style>
  <w:style w:type="numbering" w:customStyle="1" w:styleId="115111">
    <w:name w:val="リストなし11511"/>
    <w:next w:val="a4"/>
    <w:uiPriority w:val="99"/>
    <w:semiHidden/>
    <w:unhideWhenUsed/>
    <w:rsid w:val="00497BC3"/>
  </w:style>
  <w:style w:type="numbering" w:customStyle="1" w:styleId="NoList3511">
    <w:name w:val="No List3511"/>
    <w:next w:val="a4"/>
    <w:uiPriority w:val="99"/>
    <w:semiHidden/>
    <w:unhideWhenUsed/>
    <w:rsid w:val="00497BC3"/>
  </w:style>
  <w:style w:type="numbering" w:customStyle="1" w:styleId="124110">
    <w:name w:val="无列表12411"/>
    <w:next w:val="a4"/>
    <w:semiHidden/>
    <w:rsid w:val="00497BC3"/>
  </w:style>
  <w:style w:type="numbering" w:customStyle="1" w:styleId="124111">
    <w:name w:val="リストなし12411"/>
    <w:next w:val="a4"/>
    <w:uiPriority w:val="99"/>
    <w:semiHidden/>
    <w:unhideWhenUsed/>
    <w:rsid w:val="00497BC3"/>
  </w:style>
  <w:style w:type="numbering" w:customStyle="1" w:styleId="NoList11811">
    <w:name w:val="No List11811"/>
    <w:next w:val="a4"/>
    <w:uiPriority w:val="99"/>
    <w:semiHidden/>
    <w:unhideWhenUsed/>
    <w:rsid w:val="00497BC3"/>
  </w:style>
  <w:style w:type="numbering" w:customStyle="1" w:styleId="111411">
    <w:name w:val="无列表111411"/>
    <w:next w:val="a4"/>
    <w:semiHidden/>
    <w:rsid w:val="00497BC3"/>
  </w:style>
  <w:style w:type="numbering" w:customStyle="1" w:styleId="1114110">
    <w:name w:val="リストなし111411"/>
    <w:next w:val="a4"/>
    <w:uiPriority w:val="99"/>
    <w:semiHidden/>
    <w:unhideWhenUsed/>
    <w:rsid w:val="00497BC3"/>
  </w:style>
  <w:style w:type="numbering" w:customStyle="1" w:styleId="NoList4511">
    <w:name w:val="No List4511"/>
    <w:next w:val="a4"/>
    <w:uiPriority w:val="99"/>
    <w:semiHidden/>
    <w:unhideWhenUsed/>
    <w:rsid w:val="00497BC3"/>
  </w:style>
  <w:style w:type="numbering" w:customStyle="1" w:styleId="13411">
    <w:name w:val="无列表13411"/>
    <w:next w:val="a4"/>
    <w:semiHidden/>
    <w:rsid w:val="00497BC3"/>
  </w:style>
  <w:style w:type="numbering" w:customStyle="1" w:styleId="133111">
    <w:name w:val="リストなし13311"/>
    <w:next w:val="a4"/>
    <w:uiPriority w:val="99"/>
    <w:semiHidden/>
    <w:unhideWhenUsed/>
    <w:rsid w:val="00497BC3"/>
  </w:style>
  <w:style w:type="numbering" w:customStyle="1" w:styleId="NoList12411">
    <w:name w:val="No List12411"/>
    <w:next w:val="a4"/>
    <w:uiPriority w:val="99"/>
    <w:semiHidden/>
    <w:unhideWhenUsed/>
    <w:rsid w:val="00497BC3"/>
  </w:style>
  <w:style w:type="numbering" w:customStyle="1" w:styleId="112311">
    <w:name w:val="无列表112311"/>
    <w:next w:val="a4"/>
    <w:semiHidden/>
    <w:rsid w:val="00497BC3"/>
  </w:style>
  <w:style w:type="numbering" w:customStyle="1" w:styleId="1123110">
    <w:name w:val="リストなし112311"/>
    <w:next w:val="a4"/>
    <w:uiPriority w:val="99"/>
    <w:semiHidden/>
    <w:unhideWhenUsed/>
    <w:rsid w:val="00497BC3"/>
  </w:style>
  <w:style w:type="numbering" w:customStyle="1" w:styleId="NoList3011">
    <w:name w:val="No List3011"/>
    <w:next w:val="a4"/>
    <w:uiPriority w:val="99"/>
    <w:semiHidden/>
    <w:unhideWhenUsed/>
    <w:rsid w:val="00497BC3"/>
  </w:style>
  <w:style w:type="numbering" w:customStyle="1" w:styleId="17110">
    <w:name w:val="无列表1711"/>
    <w:next w:val="a4"/>
    <w:semiHidden/>
    <w:rsid w:val="00497BC3"/>
  </w:style>
  <w:style w:type="numbering" w:customStyle="1" w:styleId="17111">
    <w:name w:val="リストなし1711"/>
    <w:next w:val="a4"/>
    <w:uiPriority w:val="99"/>
    <w:semiHidden/>
    <w:unhideWhenUsed/>
    <w:rsid w:val="00497BC3"/>
  </w:style>
  <w:style w:type="numbering" w:customStyle="1" w:styleId="NoList11911">
    <w:name w:val="No List11911"/>
    <w:next w:val="a4"/>
    <w:semiHidden/>
    <w:rsid w:val="00497BC3"/>
  </w:style>
  <w:style w:type="numbering" w:customStyle="1" w:styleId="NoList21111">
    <w:name w:val="No List21111"/>
    <w:next w:val="a4"/>
    <w:semiHidden/>
    <w:rsid w:val="00497BC3"/>
  </w:style>
  <w:style w:type="numbering" w:customStyle="1" w:styleId="NoList3611">
    <w:name w:val="No List3611"/>
    <w:next w:val="a4"/>
    <w:semiHidden/>
    <w:rsid w:val="00497BC3"/>
  </w:style>
  <w:style w:type="numbering" w:customStyle="1" w:styleId="NoList4611">
    <w:name w:val="No List4611"/>
    <w:next w:val="a4"/>
    <w:semiHidden/>
    <w:rsid w:val="00497BC3"/>
  </w:style>
  <w:style w:type="numbering" w:customStyle="1" w:styleId="NoList5211">
    <w:name w:val="No List5211"/>
    <w:next w:val="a4"/>
    <w:semiHidden/>
    <w:rsid w:val="00497BC3"/>
  </w:style>
  <w:style w:type="numbering" w:customStyle="1" w:styleId="NoList6111">
    <w:name w:val="No List6111"/>
    <w:next w:val="a4"/>
    <w:semiHidden/>
    <w:rsid w:val="00497BC3"/>
  </w:style>
  <w:style w:type="numbering" w:customStyle="1" w:styleId="NoList7111">
    <w:name w:val="No List7111"/>
    <w:next w:val="a4"/>
    <w:semiHidden/>
    <w:rsid w:val="00497BC3"/>
  </w:style>
  <w:style w:type="numbering" w:customStyle="1" w:styleId="NoList111011">
    <w:name w:val="No List111011"/>
    <w:next w:val="a4"/>
    <w:semiHidden/>
    <w:rsid w:val="00497BC3"/>
  </w:style>
  <w:style w:type="numbering" w:customStyle="1" w:styleId="NoList21211">
    <w:name w:val="No List21211"/>
    <w:next w:val="a4"/>
    <w:semiHidden/>
    <w:rsid w:val="00497BC3"/>
  </w:style>
  <w:style w:type="numbering" w:customStyle="1" w:styleId="NoList8111">
    <w:name w:val="No List8111"/>
    <w:next w:val="a4"/>
    <w:semiHidden/>
    <w:rsid w:val="00497BC3"/>
  </w:style>
  <w:style w:type="numbering" w:customStyle="1" w:styleId="NoList12511">
    <w:name w:val="No List12511"/>
    <w:next w:val="a4"/>
    <w:semiHidden/>
    <w:rsid w:val="00497BC3"/>
  </w:style>
  <w:style w:type="numbering" w:customStyle="1" w:styleId="NoList22111">
    <w:name w:val="No List22111"/>
    <w:next w:val="a4"/>
    <w:semiHidden/>
    <w:rsid w:val="00497BC3"/>
  </w:style>
  <w:style w:type="numbering" w:customStyle="1" w:styleId="NoList9111">
    <w:name w:val="No List9111"/>
    <w:next w:val="a4"/>
    <w:semiHidden/>
    <w:rsid w:val="00497BC3"/>
  </w:style>
  <w:style w:type="numbering" w:customStyle="1" w:styleId="NoList13111">
    <w:name w:val="No List13111"/>
    <w:next w:val="a4"/>
    <w:semiHidden/>
    <w:rsid w:val="00497BC3"/>
  </w:style>
  <w:style w:type="numbering" w:customStyle="1" w:styleId="NoList23111">
    <w:name w:val="No List23111"/>
    <w:next w:val="a4"/>
    <w:semiHidden/>
    <w:rsid w:val="00497BC3"/>
  </w:style>
  <w:style w:type="numbering" w:customStyle="1" w:styleId="NoList10111">
    <w:name w:val="No List10111"/>
    <w:next w:val="a4"/>
    <w:semiHidden/>
    <w:rsid w:val="00497BC3"/>
  </w:style>
  <w:style w:type="numbering" w:customStyle="1" w:styleId="NoList14111">
    <w:name w:val="No List14111"/>
    <w:next w:val="a4"/>
    <w:semiHidden/>
    <w:rsid w:val="00497BC3"/>
  </w:style>
  <w:style w:type="numbering" w:customStyle="1" w:styleId="NoList24111">
    <w:name w:val="No List24111"/>
    <w:next w:val="a4"/>
    <w:semiHidden/>
    <w:rsid w:val="00497BC3"/>
  </w:style>
  <w:style w:type="numbering" w:customStyle="1" w:styleId="NoList31111">
    <w:name w:val="No List31111"/>
    <w:next w:val="a4"/>
    <w:semiHidden/>
    <w:rsid w:val="00497BC3"/>
  </w:style>
  <w:style w:type="numbering" w:customStyle="1" w:styleId="NoList41111">
    <w:name w:val="No List41111"/>
    <w:next w:val="a4"/>
    <w:semiHidden/>
    <w:rsid w:val="00497BC3"/>
  </w:style>
  <w:style w:type="numbering" w:customStyle="1" w:styleId="NoList51111">
    <w:name w:val="No List51111"/>
    <w:next w:val="a4"/>
    <w:semiHidden/>
    <w:rsid w:val="00497BC3"/>
  </w:style>
  <w:style w:type="numbering" w:customStyle="1" w:styleId="NoList15111">
    <w:name w:val="No List15111"/>
    <w:next w:val="a4"/>
    <w:semiHidden/>
    <w:rsid w:val="00497BC3"/>
  </w:style>
  <w:style w:type="numbering" w:customStyle="1" w:styleId="NoList16111">
    <w:name w:val="No List16111"/>
    <w:next w:val="a4"/>
    <w:semiHidden/>
    <w:rsid w:val="00497BC3"/>
  </w:style>
  <w:style w:type="numbering" w:customStyle="1" w:styleId="116110">
    <w:name w:val="无列表11611"/>
    <w:next w:val="a4"/>
    <w:semiHidden/>
    <w:rsid w:val="00497BC3"/>
  </w:style>
  <w:style w:type="numbering" w:customStyle="1" w:styleId="11113">
    <w:name w:val="목록 없음1111"/>
    <w:next w:val="a4"/>
    <w:semiHidden/>
    <w:unhideWhenUsed/>
    <w:rsid w:val="00497BC3"/>
  </w:style>
  <w:style w:type="numbering" w:customStyle="1" w:styleId="21110">
    <w:name w:val="목록 없음2111"/>
    <w:next w:val="a4"/>
    <w:semiHidden/>
    <w:rsid w:val="00497BC3"/>
  </w:style>
  <w:style w:type="numbering" w:customStyle="1" w:styleId="NoList111121">
    <w:name w:val="No List111121"/>
    <w:next w:val="a4"/>
    <w:semiHidden/>
    <w:rsid w:val="00497BC3"/>
  </w:style>
  <w:style w:type="numbering" w:customStyle="1" w:styleId="NoList17111">
    <w:name w:val="No List17111"/>
    <w:next w:val="a4"/>
    <w:uiPriority w:val="99"/>
    <w:semiHidden/>
    <w:unhideWhenUsed/>
    <w:rsid w:val="00497BC3"/>
  </w:style>
  <w:style w:type="numbering" w:customStyle="1" w:styleId="125110">
    <w:name w:val="无列表12511"/>
    <w:next w:val="a4"/>
    <w:semiHidden/>
    <w:rsid w:val="00497BC3"/>
  </w:style>
  <w:style w:type="numbering" w:customStyle="1" w:styleId="NoList18111">
    <w:name w:val="No List18111"/>
    <w:next w:val="a4"/>
    <w:semiHidden/>
    <w:rsid w:val="00497BC3"/>
  </w:style>
  <w:style w:type="numbering" w:customStyle="1" w:styleId="NoList3711">
    <w:name w:val="No List3711"/>
    <w:next w:val="a4"/>
    <w:uiPriority w:val="99"/>
    <w:semiHidden/>
    <w:unhideWhenUsed/>
    <w:rsid w:val="00497BC3"/>
  </w:style>
  <w:style w:type="numbering" w:customStyle="1" w:styleId="18110">
    <w:name w:val="无列表1811"/>
    <w:next w:val="a4"/>
    <w:semiHidden/>
    <w:rsid w:val="00497BC3"/>
  </w:style>
  <w:style w:type="numbering" w:customStyle="1" w:styleId="18111">
    <w:name w:val="リストなし1811"/>
    <w:next w:val="a4"/>
    <w:uiPriority w:val="99"/>
    <w:semiHidden/>
    <w:unhideWhenUsed/>
    <w:rsid w:val="00497BC3"/>
  </w:style>
  <w:style w:type="numbering" w:customStyle="1" w:styleId="NoList12011">
    <w:name w:val="No List12011"/>
    <w:next w:val="a4"/>
    <w:semiHidden/>
    <w:rsid w:val="00497BC3"/>
  </w:style>
  <w:style w:type="numbering" w:customStyle="1" w:styleId="NoList21311">
    <w:name w:val="No List21311"/>
    <w:next w:val="a4"/>
    <w:semiHidden/>
    <w:rsid w:val="00497BC3"/>
  </w:style>
  <w:style w:type="numbering" w:customStyle="1" w:styleId="NoList3811">
    <w:name w:val="No List3811"/>
    <w:next w:val="a4"/>
    <w:semiHidden/>
    <w:rsid w:val="00497BC3"/>
  </w:style>
  <w:style w:type="numbering" w:customStyle="1" w:styleId="NoList4711">
    <w:name w:val="No List4711"/>
    <w:next w:val="a4"/>
    <w:semiHidden/>
    <w:rsid w:val="00497BC3"/>
  </w:style>
  <w:style w:type="numbering" w:customStyle="1" w:styleId="NoList5311">
    <w:name w:val="No List5311"/>
    <w:next w:val="a4"/>
    <w:semiHidden/>
    <w:rsid w:val="00497BC3"/>
  </w:style>
  <w:style w:type="numbering" w:customStyle="1" w:styleId="NoList6211">
    <w:name w:val="No List6211"/>
    <w:next w:val="a4"/>
    <w:semiHidden/>
    <w:rsid w:val="00497BC3"/>
  </w:style>
  <w:style w:type="numbering" w:customStyle="1" w:styleId="NoList7211">
    <w:name w:val="No List7211"/>
    <w:next w:val="a4"/>
    <w:semiHidden/>
    <w:rsid w:val="00497BC3"/>
  </w:style>
  <w:style w:type="numbering" w:customStyle="1" w:styleId="NoList111211">
    <w:name w:val="No List111211"/>
    <w:next w:val="a4"/>
    <w:semiHidden/>
    <w:rsid w:val="00497BC3"/>
  </w:style>
  <w:style w:type="numbering" w:customStyle="1" w:styleId="NoList21411">
    <w:name w:val="No List21411"/>
    <w:next w:val="a4"/>
    <w:semiHidden/>
    <w:rsid w:val="00497BC3"/>
  </w:style>
  <w:style w:type="numbering" w:customStyle="1" w:styleId="NoList8211">
    <w:name w:val="No List8211"/>
    <w:next w:val="a4"/>
    <w:semiHidden/>
    <w:rsid w:val="00497BC3"/>
  </w:style>
  <w:style w:type="numbering" w:customStyle="1" w:styleId="NoList12611">
    <w:name w:val="No List12611"/>
    <w:next w:val="a4"/>
    <w:semiHidden/>
    <w:rsid w:val="00497BC3"/>
  </w:style>
  <w:style w:type="numbering" w:customStyle="1" w:styleId="NoList22211">
    <w:name w:val="No List22211"/>
    <w:next w:val="a4"/>
    <w:semiHidden/>
    <w:rsid w:val="00497BC3"/>
  </w:style>
  <w:style w:type="numbering" w:customStyle="1" w:styleId="NoList9211">
    <w:name w:val="No List9211"/>
    <w:next w:val="a4"/>
    <w:semiHidden/>
    <w:rsid w:val="00497BC3"/>
  </w:style>
  <w:style w:type="numbering" w:customStyle="1" w:styleId="NoList13211">
    <w:name w:val="No List13211"/>
    <w:next w:val="a4"/>
    <w:semiHidden/>
    <w:rsid w:val="00497BC3"/>
  </w:style>
  <w:style w:type="numbering" w:customStyle="1" w:styleId="NoList23211">
    <w:name w:val="No List23211"/>
    <w:next w:val="a4"/>
    <w:semiHidden/>
    <w:rsid w:val="00497BC3"/>
  </w:style>
  <w:style w:type="numbering" w:customStyle="1" w:styleId="NoList10211">
    <w:name w:val="No List10211"/>
    <w:next w:val="a4"/>
    <w:semiHidden/>
    <w:rsid w:val="00497BC3"/>
  </w:style>
  <w:style w:type="numbering" w:customStyle="1" w:styleId="NoList14211">
    <w:name w:val="No List14211"/>
    <w:next w:val="a4"/>
    <w:semiHidden/>
    <w:rsid w:val="00497BC3"/>
  </w:style>
  <w:style w:type="numbering" w:customStyle="1" w:styleId="NoList24211">
    <w:name w:val="No List24211"/>
    <w:next w:val="a4"/>
    <w:semiHidden/>
    <w:rsid w:val="00497BC3"/>
  </w:style>
  <w:style w:type="numbering" w:customStyle="1" w:styleId="NoList31211">
    <w:name w:val="No List31211"/>
    <w:next w:val="a4"/>
    <w:semiHidden/>
    <w:rsid w:val="00497BC3"/>
  </w:style>
  <w:style w:type="numbering" w:customStyle="1" w:styleId="NoList41211">
    <w:name w:val="No List41211"/>
    <w:next w:val="a4"/>
    <w:semiHidden/>
    <w:rsid w:val="00497BC3"/>
  </w:style>
  <w:style w:type="numbering" w:customStyle="1" w:styleId="NoList51211">
    <w:name w:val="No List51211"/>
    <w:next w:val="a4"/>
    <w:semiHidden/>
    <w:rsid w:val="00497BC3"/>
  </w:style>
  <w:style w:type="numbering" w:customStyle="1" w:styleId="NoList15211">
    <w:name w:val="No List15211"/>
    <w:next w:val="a4"/>
    <w:semiHidden/>
    <w:rsid w:val="00497BC3"/>
  </w:style>
  <w:style w:type="numbering" w:customStyle="1" w:styleId="NoList16211">
    <w:name w:val="No List16211"/>
    <w:next w:val="a4"/>
    <w:semiHidden/>
    <w:rsid w:val="00497BC3"/>
  </w:style>
  <w:style w:type="numbering" w:customStyle="1" w:styleId="11711">
    <w:name w:val="无列表11711"/>
    <w:next w:val="a4"/>
    <w:semiHidden/>
    <w:rsid w:val="00497BC3"/>
  </w:style>
  <w:style w:type="numbering" w:customStyle="1" w:styleId="12112">
    <w:name w:val="목록 없음1211"/>
    <w:next w:val="a4"/>
    <w:semiHidden/>
    <w:unhideWhenUsed/>
    <w:rsid w:val="00497BC3"/>
  </w:style>
  <w:style w:type="numbering" w:customStyle="1" w:styleId="2211">
    <w:name w:val="목록 없음2211"/>
    <w:next w:val="a4"/>
    <w:semiHidden/>
    <w:rsid w:val="00497BC3"/>
  </w:style>
  <w:style w:type="numbering" w:customStyle="1" w:styleId="NoList111311">
    <w:name w:val="No List111311"/>
    <w:next w:val="a4"/>
    <w:semiHidden/>
    <w:rsid w:val="00497BC3"/>
  </w:style>
  <w:style w:type="numbering" w:customStyle="1" w:styleId="NoList17211">
    <w:name w:val="No List17211"/>
    <w:next w:val="a4"/>
    <w:uiPriority w:val="99"/>
    <w:semiHidden/>
    <w:unhideWhenUsed/>
    <w:rsid w:val="00497BC3"/>
  </w:style>
  <w:style w:type="numbering" w:customStyle="1" w:styleId="12611">
    <w:name w:val="无列表12611"/>
    <w:next w:val="a4"/>
    <w:semiHidden/>
    <w:rsid w:val="00497BC3"/>
  </w:style>
  <w:style w:type="numbering" w:customStyle="1" w:styleId="NoList18211">
    <w:name w:val="No List18211"/>
    <w:next w:val="a4"/>
    <w:semiHidden/>
    <w:rsid w:val="00497BC3"/>
  </w:style>
  <w:style w:type="numbering" w:customStyle="1" w:styleId="NoList3911">
    <w:name w:val="No List3911"/>
    <w:next w:val="a4"/>
    <w:uiPriority w:val="99"/>
    <w:semiHidden/>
    <w:rsid w:val="00497BC3"/>
  </w:style>
  <w:style w:type="numbering" w:customStyle="1" w:styleId="NoList12711">
    <w:name w:val="No List12711"/>
    <w:next w:val="a4"/>
    <w:semiHidden/>
    <w:unhideWhenUsed/>
    <w:rsid w:val="00497BC3"/>
  </w:style>
  <w:style w:type="numbering" w:customStyle="1" w:styleId="NoList21511">
    <w:name w:val="No List21511"/>
    <w:next w:val="a4"/>
    <w:semiHidden/>
    <w:rsid w:val="00497BC3"/>
  </w:style>
  <w:style w:type="numbering" w:customStyle="1" w:styleId="NoList31011">
    <w:name w:val="No List31011"/>
    <w:next w:val="a4"/>
    <w:semiHidden/>
    <w:unhideWhenUsed/>
    <w:rsid w:val="00497BC3"/>
  </w:style>
  <w:style w:type="numbering" w:customStyle="1" w:styleId="13112">
    <w:name w:val="목록 없음1311"/>
    <w:next w:val="a4"/>
    <w:semiHidden/>
    <w:unhideWhenUsed/>
    <w:rsid w:val="00497BC3"/>
  </w:style>
  <w:style w:type="numbering" w:customStyle="1" w:styleId="2311">
    <w:name w:val="목록 없음2311"/>
    <w:next w:val="a4"/>
    <w:semiHidden/>
    <w:rsid w:val="00497BC3"/>
  </w:style>
  <w:style w:type="numbering" w:customStyle="1" w:styleId="NoList4811">
    <w:name w:val="No List4811"/>
    <w:next w:val="a4"/>
    <w:semiHidden/>
    <w:unhideWhenUsed/>
    <w:rsid w:val="00497BC3"/>
  </w:style>
  <w:style w:type="numbering" w:customStyle="1" w:styleId="19110">
    <w:name w:val="无列表1911"/>
    <w:next w:val="a4"/>
    <w:semiHidden/>
    <w:rsid w:val="00497BC3"/>
  </w:style>
  <w:style w:type="numbering" w:customStyle="1" w:styleId="19111">
    <w:name w:val="リストなし1911"/>
    <w:next w:val="a4"/>
    <w:uiPriority w:val="99"/>
    <w:semiHidden/>
    <w:unhideWhenUsed/>
    <w:rsid w:val="00497BC3"/>
  </w:style>
  <w:style w:type="numbering" w:customStyle="1" w:styleId="NoList5411">
    <w:name w:val="No List5411"/>
    <w:next w:val="a4"/>
    <w:semiHidden/>
    <w:rsid w:val="00497BC3"/>
  </w:style>
  <w:style w:type="numbering" w:customStyle="1" w:styleId="NoList6311">
    <w:name w:val="No List6311"/>
    <w:next w:val="a4"/>
    <w:semiHidden/>
    <w:rsid w:val="00497BC3"/>
  </w:style>
  <w:style w:type="numbering" w:customStyle="1" w:styleId="NoList7311">
    <w:name w:val="No List7311"/>
    <w:next w:val="a4"/>
    <w:semiHidden/>
    <w:rsid w:val="00497BC3"/>
  </w:style>
  <w:style w:type="numbering" w:customStyle="1" w:styleId="NoList111411">
    <w:name w:val="No List111411"/>
    <w:next w:val="a4"/>
    <w:semiHidden/>
    <w:rsid w:val="00497BC3"/>
  </w:style>
  <w:style w:type="numbering" w:customStyle="1" w:styleId="NoList21611">
    <w:name w:val="No List21611"/>
    <w:next w:val="a4"/>
    <w:semiHidden/>
    <w:rsid w:val="00497BC3"/>
  </w:style>
  <w:style w:type="numbering" w:customStyle="1" w:styleId="NoList8311">
    <w:name w:val="No List8311"/>
    <w:next w:val="a4"/>
    <w:semiHidden/>
    <w:rsid w:val="00497BC3"/>
  </w:style>
  <w:style w:type="numbering" w:customStyle="1" w:styleId="NoList12811">
    <w:name w:val="No List12811"/>
    <w:next w:val="a4"/>
    <w:semiHidden/>
    <w:rsid w:val="00497BC3"/>
  </w:style>
  <w:style w:type="numbering" w:customStyle="1" w:styleId="NoList22311">
    <w:name w:val="No List22311"/>
    <w:next w:val="a4"/>
    <w:semiHidden/>
    <w:rsid w:val="00497BC3"/>
  </w:style>
  <w:style w:type="numbering" w:customStyle="1" w:styleId="NoList9311">
    <w:name w:val="No List9311"/>
    <w:next w:val="a4"/>
    <w:semiHidden/>
    <w:rsid w:val="00497BC3"/>
  </w:style>
  <w:style w:type="numbering" w:customStyle="1" w:styleId="NoList13311">
    <w:name w:val="No List13311"/>
    <w:next w:val="a4"/>
    <w:semiHidden/>
    <w:rsid w:val="00497BC3"/>
  </w:style>
  <w:style w:type="numbering" w:customStyle="1" w:styleId="NoList23311">
    <w:name w:val="No List23311"/>
    <w:next w:val="a4"/>
    <w:semiHidden/>
    <w:rsid w:val="00497BC3"/>
  </w:style>
  <w:style w:type="numbering" w:customStyle="1" w:styleId="NoList10311">
    <w:name w:val="No List10311"/>
    <w:next w:val="a4"/>
    <w:semiHidden/>
    <w:rsid w:val="00497BC3"/>
  </w:style>
  <w:style w:type="numbering" w:customStyle="1" w:styleId="NoList14311">
    <w:name w:val="No List14311"/>
    <w:next w:val="a4"/>
    <w:semiHidden/>
    <w:rsid w:val="00497BC3"/>
  </w:style>
  <w:style w:type="numbering" w:customStyle="1" w:styleId="NoList24311">
    <w:name w:val="No List24311"/>
    <w:next w:val="a4"/>
    <w:semiHidden/>
    <w:rsid w:val="00497BC3"/>
  </w:style>
  <w:style w:type="numbering" w:customStyle="1" w:styleId="NoList31311">
    <w:name w:val="No List31311"/>
    <w:next w:val="a4"/>
    <w:semiHidden/>
    <w:rsid w:val="00497BC3"/>
  </w:style>
  <w:style w:type="numbering" w:customStyle="1" w:styleId="NoList41311">
    <w:name w:val="No List41311"/>
    <w:next w:val="a4"/>
    <w:semiHidden/>
    <w:rsid w:val="00497BC3"/>
  </w:style>
  <w:style w:type="numbering" w:customStyle="1" w:styleId="NoList51311">
    <w:name w:val="No List51311"/>
    <w:next w:val="a4"/>
    <w:semiHidden/>
    <w:rsid w:val="00497BC3"/>
  </w:style>
  <w:style w:type="numbering" w:customStyle="1" w:styleId="NoList15311">
    <w:name w:val="No List15311"/>
    <w:next w:val="a4"/>
    <w:semiHidden/>
    <w:rsid w:val="00497BC3"/>
  </w:style>
  <w:style w:type="numbering" w:customStyle="1" w:styleId="NoList16311">
    <w:name w:val="No List16311"/>
    <w:next w:val="a4"/>
    <w:semiHidden/>
    <w:rsid w:val="00497BC3"/>
  </w:style>
  <w:style w:type="numbering" w:customStyle="1" w:styleId="11811">
    <w:name w:val="无列表11811"/>
    <w:next w:val="a4"/>
    <w:semiHidden/>
    <w:rsid w:val="00497BC3"/>
  </w:style>
  <w:style w:type="numbering" w:customStyle="1" w:styleId="NoList111511">
    <w:name w:val="No List111511"/>
    <w:next w:val="a4"/>
    <w:semiHidden/>
    <w:rsid w:val="00497BC3"/>
  </w:style>
  <w:style w:type="numbering" w:customStyle="1" w:styleId="NoList17311">
    <w:name w:val="No List17311"/>
    <w:next w:val="a4"/>
    <w:uiPriority w:val="99"/>
    <w:semiHidden/>
    <w:unhideWhenUsed/>
    <w:rsid w:val="00497BC3"/>
  </w:style>
  <w:style w:type="numbering" w:customStyle="1" w:styleId="SGS1111">
    <w:name w:val="SGS1111"/>
    <w:uiPriority w:val="99"/>
    <w:rsid w:val="00497BC3"/>
  </w:style>
  <w:style w:type="numbering" w:customStyle="1" w:styleId="Style11111">
    <w:name w:val="Style11111"/>
    <w:uiPriority w:val="99"/>
    <w:rsid w:val="00497BC3"/>
  </w:style>
  <w:style w:type="numbering" w:customStyle="1" w:styleId="12711">
    <w:name w:val="无列表12711"/>
    <w:next w:val="a4"/>
    <w:semiHidden/>
    <w:rsid w:val="00497BC3"/>
  </w:style>
  <w:style w:type="numbering" w:customStyle="1" w:styleId="NoList18311">
    <w:name w:val="No List18311"/>
    <w:next w:val="a4"/>
    <w:semiHidden/>
    <w:rsid w:val="00497BC3"/>
  </w:style>
  <w:style w:type="paragraph" w:customStyle="1" w:styleId="7f3">
    <w:name w:val="目录 7"/>
    <w:basedOn w:val="a1"/>
    <w:next w:val="a1"/>
    <w:uiPriority w:val="39"/>
    <w:qFormat/>
    <w:rsid w:val="00497BC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a">
    <w:name w:val="無清單1"/>
    <w:next w:val="a4"/>
    <w:uiPriority w:val="99"/>
    <w:semiHidden/>
    <w:unhideWhenUsed/>
    <w:rsid w:val="00497BC3"/>
  </w:style>
  <w:style w:type="character" w:customStyle="1" w:styleId="affffff6">
    <w:name w:val="註解主旨 字元"/>
    <w:rsid w:val="00497BC3"/>
    <w:rPr>
      <w:b/>
      <w:bCs/>
      <w:lang w:val="en-GB" w:eastAsia="en-US" w:bidi="ar-SA"/>
    </w:rPr>
  </w:style>
  <w:style w:type="paragraph" w:customStyle="1" w:styleId="CharChar38">
    <w:name w:val="Char Char38"/>
    <w:semiHidden/>
    <w:rsid w:val="00497B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LFO191">
    <w:name w:val="LFO191"/>
    <w:basedOn w:val="a4"/>
    <w:rsid w:val="00D177C6"/>
  </w:style>
  <w:style w:type="numbering" w:customStyle="1" w:styleId="LFO192">
    <w:name w:val="LFO192"/>
    <w:basedOn w:val="a4"/>
    <w:rsid w:val="00D177C6"/>
  </w:style>
  <w:style w:type="numbering" w:customStyle="1" w:styleId="LFO1911">
    <w:name w:val="LFO1911"/>
    <w:basedOn w:val="a4"/>
    <w:rsid w:val="00D177C6"/>
  </w:style>
  <w:style w:type="numbering" w:customStyle="1" w:styleId="NoList323">
    <w:name w:val="No List323"/>
    <w:next w:val="a4"/>
    <w:uiPriority w:val="99"/>
    <w:semiHidden/>
    <w:unhideWhenUsed/>
    <w:rsid w:val="00D177C6"/>
  </w:style>
  <w:style w:type="numbering" w:customStyle="1" w:styleId="NoList3212">
    <w:name w:val="No List3212"/>
    <w:next w:val="a4"/>
    <w:uiPriority w:val="99"/>
    <w:semiHidden/>
    <w:unhideWhenUsed/>
    <w:rsid w:val="00D177C6"/>
  </w:style>
  <w:style w:type="numbering" w:customStyle="1" w:styleId="NoList613">
    <w:name w:val="No List613"/>
    <w:next w:val="a4"/>
    <w:uiPriority w:val="99"/>
    <w:semiHidden/>
    <w:unhideWhenUsed/>
    <w:rsid w:val="00D177C6"/>
  </w:style>
  <w:style w:type="numbering" w:customStyle="1" w:styleId="NoList713">
    <w:name w:val="No List713"/>
    <w:next w:val="a4"/>
    <w:uiPriority w:val="99"/>
    <w:semiHidden/>
    <w:unhideWhenUsed/>
    <w:rsid w:val="00D177C6"/>
  </w:style>
  <w:style w:type="numbering" w:customStyle="1" w:styleId="NoList813">
    <w:name w:val="No List813"/>
    <w:next w:val="a4"/>
    <w:uiPriority w:val="99"/>
    <w:semiHidden/>
    <w:unhideWhenUsed/>
    <w:rsid w:val="00D177C6"/>
  </w:style>
  <w:style w:type="numbering" w:customStyle="1" w:styleId="LFO193">
    <w:name w:val="LFO193"/>
    <w:basedOn w:val="a4"/>
    <w:rsid w:val="00D177C6"/>
  </w:style>
  <w:style w:type="numbering" w:customStyle="1" w:styleId="LFO1912">
    <w:name w:val="LFO1912"/>
    <w:basedOn w:val="a4"/>
    <w:rsid w:val="00D177C6"/>
  </w:style>
  <w:style w:type="numbering" w:customStyle="1" w:styleId="NoList324">
    <w:name w:val="No List324"/>
    <w:next w:val="a4"/>
    <w:uiPriority w:val="99"/>
    <w:semiHidden/>
    <w:unhideWhenUsed/>
    <w:rsid w:val="00D177C6"/>
  </w:style>
  <w:style w:type="numbering" w:customStyle="1" w:styleId="NoList423">
    <w:name w:val="No List423"/>
    <w:next w:val="a4"/>
    <w:uiPriority w:val="99"/>
    <w:semiHidden/>
    <w:unhideWhenUsed/>
    <w:rsid w:val="00D177C6"/>
  </w:style>
  <w:style w:type="numbering" w:customStyle="1" w:styleId="NoList2113">
    <w:name w:val="No List2113"/>
    <w:next w:val="a4"/>
    <w:uiPriority w:val="99"/>
    <w:semiHidden/>
    <w:unhideWhenUsed/>
    <w:rsid w:val="00D177C6"/>
  </w:style>
  <w:style w:type="numbering" w:customStyle="1" w:styleId="NoList3113">
    <w:name w:val="No List3113"/>
    <w:next w:val="a4"/>
    <w:uiPriority w:val="99"/>
    <w:semiHidden/>
    <w:unhideWhenUsed/>
    <w:rsid w:val="00D177C6"/>
  </w:style>
  <w:style w:type="numbering" w:customStyle="1" w:styleId="NoList4113">
    <w:name w:val="No List4113"/>
    <w:next w:val="a4"/>
    <w:uiPriority w:val="99"/>
    <w:semiHidden/>
    <w:unhideWhenUsed/>
    <w:rsid w:val="00D177C6"/>
  </w:style>
  <w:style w:type="numbering" w:customStyle="1" w:styleId="NoList2213">
    <w:name w:val="No List2213"/>
    <w:next w:val="a4"/>
    <w:uiPriority w:val="99"/>
    <w:semiHidden/>
    <w:unhideWhenUsed/>
    <w:rsid w:val="00D177C6"/>
  </w:style>
  <w:style w:type="numbering" w:customStyle="1" w:styleId="NoList3213">
    <w:name w:val="No List3213"/>
    <w:next w:val="a4"/>
    <w:uiPriority w:val="99"/>
    <w:semiHidden/>
    <w:unhideWhenUsed/>
    <w:rsid w:val="00D177C6"/>
  </w:style>
  <w:style w:type="character" w:customStyle="1" w:styleId="font11">
    <w:name w:val="font11"/>
    <w:basedOn w:val="a2"/>
    <w:qFormat/>
    <w:rsid w:val="00D177C6"/>
    <w:rPr>
      <w:rFonts w:ascii="Arial" w:hAnsi="Arial" w:cs="Arial" w:hint="default"/>
      <w:color w:val="000000"/>
      <w:sz w:val="18"/>
      <w:szCs w:val="18"/>
      <w:u w:val="none"/>
      <w:vertAlign w:val="superscript"/>
    </w:rPr>
  </w:style>
  <w:style w:type="character" w:customStyle="1" w:styleId="font31">
    <w:name w:val="font31"/>
    <w:basedOn w:val="a2"/>
    <w:qFormat/>
    <w:rsid w:val="00D177C6"/>
    <w:rPr>
      <w:rFonts w:ascii="Arial" w:hAnsi="Arial" w:cs="Arial" w:hint="default"/>
      <w:color w:val="000000"/>
      <w:sz w:val="18"/>
      <w:szCs w:val="18"/>
      <w:u w:val="none"/>
    </w:rPr>
  </w:style>
  <w:style w:type="character" w:customStyle="1" w:styleId="font21">
    <w:name w:val="font21"/>
    <w:basedOn w:val="a2"/>
    <w:qFormat/>
    <w:rsid w:val="00D177C6"/>
    <w:rPr>
      <w:rFonts w:ascii="Arial" w:hAnsi="Arial" w:cs="Arial" w:hint="default"/>
      <w:color w:val="000000"/>
      <w:sz w:val="18"/>
      <w:szCs w:val="18"/>
      <w:u w:val="none"/>
    </w:rPr>
  </w:style>
  <w:style w:type="paragraph" w:styleId="affffff7">
    <w:name w:val="macro"/>
    <w:link w:val="affffff8"/>
    <w:uiPriority w:val="99"/>
    <w:unhideWhenUsed/>
    <w:qFormat/>
    <w:rsid w:val="00D177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2"/>
    <w:link w:val="affffff7"/>
    <w:uiPriority w:val="99"/>
    <w:qFormat/>
    <w:rsid w:val="00D177C6"/>
    <w:rPr>
      <w:rFonts w:ascii="Courier New" w:eastAsia="宋体" w:hAnsi="Courier New"/>
      <w:kern w:val="2"/>
      <w:sz w:val="24"/>
    </w:rPr>
  </w:style>
  <w:style w:type="paragraph" w:styleId="89">
    <w:name w:val="index 8"/>
    <w:basedOn w:val="a1"/>
    <w:next w:val="a1"/>
    <w:uiPriority w:val="99"/>
    <w:unhideWhenUsed/>
    <w:qFormat/>
    <w:rsid w:val="00D177C6"/>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a">
    <w:name w:val="index 5"/>
    <w:basedOn w:val="a1"/>
    <w:next w:val="a1"/>
    <w:uiPriority w:val="99"/>
    <w:unhideWhenUsed/>
    <w:qFormat/>
    <w:rsid w:val="00D177C6"/>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4">
    <w:name w:val="index 6"/>
    <w:basedOn w:val="a1"/>
    <w:next w:val="a1"/>
    <w:uiPriority w:val="99"/>
    <w:unhideWhenUsed/>
    <w:qFormat/>
    <w:rsid w:val="00D177C6"/>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1">
    <w:name w:val="index 4"/>
    <w:basedOn w:val="a1"/>
    <w:next w:val="a1"/>
    <w:uiPriority w:val="99"/>
    <w:unhideWhenUsed/>
    <w:qFormat/>
    <w:rsid w:val="00D177C6"/>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iPriority w:val="99"/>
    <w:unhideWhenUsed/>
    <w:qFormat/>
    <w:rsid w:val="00D177C6"/>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4">
    <w:name w:val="index 7"/>
    <w:basedOn w:val="a1"/>
    <w:next w:val="a1"/>
    <w:uiPriority w:val="99"/>
    <w:unhideWhenUsed/>
    <w:qFormat/>
    <w:rsid w:val="00D177C6"/>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iPriority w:val="99"/>
    <w:unhideWhenUsed/>
    <w:qFormat/>
    <w:rsid w:val="00D177C6"/>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character" w:customStyle="1" w:styleId="2fff8">
    <w:name w:val="明显强调2"/>
    <w:uiPriority w:val="21"/>
    <w:qFormat/>
    <w:rsid w:val="00D177C6"/>
    <w:rPr>
      <w:b/>
      <w:bCs/>
      <w:i/>
      <w:iCs/>
      <w:color w:val="4F81BD"/>
    </w:rPr>
  </w:style>
  <w:style w:type="table" w:customStyle="1" w:styleId="2fff9">
    <w:name w:val="网格型2"/>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7C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7C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正文缩进 字符"/>
    <w:aliases w:val="d 字符"/>
    <w:link w:val="ab"/>
    <w:qFormat/>
    <w:locked/>
    <w:rsid w:val="00D177C6"/>
    <w:rPr>
      <w:rFonts w:ascii="Times New Roman" w:eastAsia="MS Mincho" w:hAnsi="Times New Roman"/>
      <w:lang w:val="it-IT"/>
    </w:rPr>
  </w:style>
  <w:style w:type="character" w:customStyle="1" w:styleId="Charf0">
    <w:name w:val="参考资料列表 Char"/>
    <w:link w:val="affffff9"/>
    <w:qFormat/>
    <w:locked/>
    <w:rsid w:val="00D177C6"/>
    <w:rPr>
      <w:rFonts w:ascii="Calibri" w:eastAsia="宋体" w:hAnsi="Calibri"/>
      <w:kern w:val="2"/>
      <w:sz w:val="21"/>
    </w:rPr>
  </w:style>
  <w:style w:type="paragraph" w:customStyle="1" w:styleId="affffff9">
    <w:name w:val="参考资料列表"/>
    <w:basedOn w:val="a5"/>
    <w:link w:val="Charf0"/>
    <w:qFormat/>
    <w:rsid w:val="00D177C6"/>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D177C6"/>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D177C6"/>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b">
    <w:name w:val="标题线"/>
    <w:basedOn w:val="a1"/>
    <w:uiPriority w:val="99"/>
    <w:qFormat/>
    <w:rsid w:val="00D177C6"/>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D177C6"/>
    <w:rPr>
      <w:rFonts w:ascii="Arial" w:eastAsia="MS Mincho" w:hAnsi="Arial"/>
      <w:kern w:val="2"/>
      <w:szCs w:val="24"/>
    </w:rPr>
  </w:style>
  <w:style w:type="paragraph" w:customStyle="1" w:styleId="Doc-text2">
    <w:name w:val="Doc-text2"/>
    <w:basedOn w:val="a1"/>
    <w:link w:val="Doc-text2Char"/>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Doc-titleJKChar">
    <w:name w:val="Doc-title_JK Char"/>
    <w:link w:val="Doc-titleJK"/>
    <w:qFormat/>
    <w:locked/>
    <w:rsid w:val="00D177C6"/>
    <w:rPr>
      <w:rFonts w:ascii="Calibri" w:eastAsia="MS Mincho" w:hAnsi="Calibri"/>
      <w:color w:val="0000FF"/>
      <w:kern w:val="2"/>
      <w:szCs w:val="24"/>
    </w:rPr>
  </w:style>
  <w:style w:type="paragraph" w:customStyle="1" w:styleId="Doc-titleJK">
    <w:name w:val="Doc-title_JK"/>
    <w:basedOn w:val="a1"/>
    <w:next w:val="Doc-text2JK"/>
    <w:link w:val="Doc-titleJKChar"/>
    <w:qFormat/>
    <w:rsid w:val="00D177C6"/>
    <w:pPr>
      <w:widowControl w:val="0"/>
      <w:overflowPunct/>
      <w:autoSpaceDE/>
      <w:autoSpaceDN/>
      <w:adjustRightInd/>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1"/>
    <w:link w:val="Doc-text2JKChar"/>
    <w:uiPriority w:val="99"/>
    <w:qFormat/>
    <w:rsid w:val="00D177C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D177C6"/>
    <w:rPr>
      <w:rFonts w:ascii="Calibri" w:eastAsia="MS Mincho" w:hAnsi="Calibri"/>
      <w:kern w:val="2"/>
      <w:szCs w:val="24"/>
      <w:lang w:eastAsia="en-GB"/>
    </w:rPr>
  </w:style>
  <w:style w:type="paragraph" w:customStyle="1" w:styleId="1">
    <w:name w:val="样式 标题 1 + 小三"/>
    <w:basedOn w:val="11"/>
    <w:uiPriority w:val="99"/>
    <w:qFormat/>
    <w:rsid w:val="00D177C6"/>
    <w:pPr>
      <w:numPr>
        <w:numId w:val="33"/>
      </w:numPr>
      <w:pBdr>
        <w:top w:val="none" w:sz="0" w:space="0" w:color="auto"/>
      </w:pBdr>
      <w:tabs>
        <w:tab w:val="clear" w:pos="720"/>
        <w:tab w:val="left" w:pos="600"/>
      </w:tabs>
      <w:spacing w:before="120" w:after="120"/>
      <w:ind w:left="850" w:hanging="283"/>
      <w:jc w:val="both"/>
      <w:textAlignment w:val="auto"/>
    </w:pPr>
    <w:rPr>
      <w:sz w:val="30"/>
      <w:szCs w:val="30"/>
      <w:lang w:eastAsia="en-US"/>
    </w:rPr>
  </w:style>
  <w:style w:type="paragraph" w:customStyle="1" w:styleId="Normal0">
    <w:name w:val="Normal0"/>
    <w:uiPriority w:val="99"/>
    <w:qFormat/>
    <w:rsid w:val="00D177C6"/>
    <w:pPr>
      <w:jc w:val="center"/>
    </w:pPr>
    <w:rPr>
      <w:rFonts w:ascii="Times New Roman" w:eastAsia="宋体" w:hAnsi="Times New Roman"/>
      <w:lang w:eastAsia="en-US"/>
    </w:rPr>
  </w:style>
  <w:style w:type="paragraph" w:customStyle="1" w:styleId="Title2">
    <w:name w:val="Title 2"/>
    <w:basedOn w:val="Normal0"/>
    <w:next w:val="aff1"/>
    <w:uiPriority w:val="99"/>
    <w:qFormat/>
    <w:rsid w:val="00D177C6"/>
    <w:pPr>
      <w:spacing w:before="120" w:after="120"/>
    </w:pPr>
    <w:rPr>
      <w:rFonts w:ascii="Book Antiqua" w:hAnsi="Book Antiqua"/>
      <w:b/>
    </w:rPr>
  </w:style>
  <w:style w:type="paragraph" w:customStyle="1" w:styleId="abstract">
    <w:name w:val="abstract"/>
    <w:basedOn w:val="a1"/>
    <w:next w:val="a1"/>
    <w:uiPriority w:val="99"/>
    <w:qFormat/>
    <w:rsid w:val="00D177C6"/>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uiPriority w:val="99"/>
    <w:qFormat/>
    <w:rsid w:val="00D177C6"/>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D177C6"/>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
    <w:next w:val="a1"/>
    <w:uiPriority w:val="99"/>
    <w:qFormat/>
    <w:rsid w:val="00D177C6"/>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D177C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7C6"/>
  </w:style>
  <w:style w:type="paragraph" w:customStyle="1" w:styleId="2ChapterXXStatementh22Header2l2Level2Headhea">
    <w:name w:val="样式 标题 2Chapter X.X. Statementh22Header 2l2Level 2 Headhea..."/>
    <w:basedOn w:val="2"/>
    <w:uiPriority w:val="99"/>
    <w:qFormat/>
    <w:rsid w:val="00D177C6"/>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D177C6"/>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c">
    <w:name w:val="图片说明"/>
    <w:basedOn w:val="a1"/>
    <w:next w:val="a1"/>
    <w:uiPriority w:val="99"/>
    <w:qFormat/>
    <w:rsid w:val="00D177C6"/>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D177C6"/>
    <w:rPr>
      <w:rFonts w:ascii="Calibri" w:eastAsia="宋体" w:hAnsi="Calibri"/>
      <w:b/>
      <w:kern w:val="2"/>
      <w:sz w:val="24"/>
      <w:u w:val="single"/>
      <w:lang w:eastAsia="ko-KR"/>
    </w:rPr>
  </w:style>
  <w:style w:type="paragraph" w:customStyle="1" w:styleId="TJ">
    <w:name w:val="TJ"/>
    <w:basedOn w:val="a1"/>
    <w:link w:val="TJChar"/>
    <w:qFormat/>
    <w:rsid w:val="00D177C6"/>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D177C6"/>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D177C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D177C6"/>
    <w:pPr>
      <w:keepNext/>
      <w:widowControl w:val="0"/>
      <w:numPr>
        <w:numId w:val="34"/>
      </w:numPr>
      <w:tabs>
        <w:tab w:val="clear" w:pos="420"/>
        <w:tab w:val="num" w:pos="360"/>
      </w:tabs>
      <w:overflowPunct/>
      <w:autoSpaceDE/>
      <w:autoSpaceDN/>
      <w:adjustRightInd/>
      <w:spacing w:before="240" w:after="0"/>
      <w:ind w:left="36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D177C6"/>
    <w:rPr>
      <w:rFonts w:ascii="Times New Roman" w:eastAsia="Malgun Gothic" w:hAnsi="Times New Roman"/>
      <w:caps/>
      <w:lang w:val="en-GB"/>
    </w:rPr>
  </w:style>
  <w:style w:type="paragraph" w:customStyle="1" w:styleId="Agreement">
    <w:name w:val="Agreement"/>
    <w:basedOn w:val="a1"/>
    <w:next w:val="a1"/>
    <w:uiPriority w:val="99"/>
    <w:qFormat/>
    <w:rsid w:val="00D177C6"/>
    <w:pPr>
      <w:widowControl w:val="0"/>
      <w:numPr>
        <w:numId w:val="35"/>
      </w:numPr>
      <w:tabs>
        <w:tab w:val="clear" w:pos="1619"/>
      </w:tabs>
      <w:overflowPunct/>
      <w:autoSpaceDE/>
      <w:autoSpaceDN/>
      <w:adjustRightInd/>
      <w:spacing w:before="60" w:after="0"/>
      <w:ind w:left="4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D177C6"/>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177C6"/>
    <w:pPr>
      <w:widowControl w:val="0"/>
      <w:numPr>
        <w:numId w:val="36"/>
      </w:numPr>
      <w:tabs>
        <w:tab w:val="clear" w:pos="1619"/>
      </w:tabs>
      <w:overflowPunct/>
      <w:autoSpaceDE/>
      <w:autoSpaceDN/>
      <w:adjustRightInd/>
      <w:spacing w:before="40" w:after="0"/>
      <w:ind w:left="928"/>
      <w:textAlignment w:val="auto"/>
    </w:pPr>
    <w:rPr>
      <w:rFonts w:ascii="Arial" w:eastAsia="MS Mincho" w:hAnsi="Arial" w:cs="Arial"/>
      <w:b/>
      <w:szCs w:val="24"/>
      <w:lang w:val="en-US"/>
    </w:rPr>
  </w:style>
  <w:style w:type="paragraph" w:customStyle="1" w:styleId="EmailDiscussion2">
    <w:name w:val="EmailDiscussion2"/>
    <w:basedOn w:val="a1"/>
    <w:uiPriority w:val="99"/>
    <w:qFormat/>
    <w:rsid w:val="00D177C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d">
    <w:name w:val="文稿抬头"/>
    <w:qFormat/>
    <w:rsid w:val="00D177C6"/>
    <w:rPr>
      <w:rFonts w:ascii="MS Mincho" w:eastAsia="MS Mincho" w:hAnsi="MS Mincho" w:hint="eastAsia"/>
      <w:b/>
      <w:bCs/>
      <w:sz w:val="24"/>
    </w:rPr>
  </w:style>
  <w:style w:type="character" w:customStyle="1" w:styleId="font41">
    <w:name w:val="font41"/>
    <w:basedOn w:val="a2"/>
    <w:qFormat/>
    <w:rsid w:val="00D177C6"/>
    <w:rPr>
      <w:rFonts w:ascii="Arial" w:hAnsi="Arial" w:cs="Arial" w:hint="default"/>
      <w:color w:val="000000"/>
      <w:sz w:val="18"/>
      <w:szCs w:val="18"/>
      <w:u w:val="none"/>
    </w:rPr>
  </w:style>
  <w:style w:type="table" w:customStyle="1" w:styleId="265">
    <w:name w:val="古典型 26"/>
    <w:basedOn w:val="a3"/>
    <w:semiHidden/>
    <w:unhideWhenUsed/>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7C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7C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177C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177C6"/>
    <w:rPr>
      <w:smallCaps/>
      <w:color w:val="C0504D"/>
      <w:u w:val="single"/>
    </w:rPr>
  </w:style>
  <w:style w:type="table" w:customStyle="1" w:styleId="418">
    <w:name w:val="无格式表格 41"/>
    <w:basedOn w:val="a3"/>
    <w:uiPriority w:val="44"/>
    <w:qFormat/>
    <w:rsid w:val="00D177C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4">
    <w:name w:val="网格型 11"/>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4"/>
    <w:uiPriority w:val="99"/>
    <w:semiHidden/>
    <w:unhideWhenUsed/>
    <w:rsid w:val="00D177C6"/>
  </w:style>
  <w:style w:type="paragraph" w:customStyle="1" w:styleId="TOCHeading1">
    <w:name w:val="TOC Heading1"/>
    <w:basedOn w:val="11"/>
    <w:next w:val="a1"/>
    <w:uiPriority w:val="39"/>
    <w:qFormat/>
    <w:rsid w:val="00D177C6"/>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D177C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D177C6"/>
    <w:rPr>
      <w:rFonts w:ascii="Arial" w:hAnsi="Arial" w:cs="Arial" w:hint="default"/>
      <w:lang w:val="en-GB" w:eastAsia="en-US" w:bidi="ar-SA"/>
    </w:rPr>
  </w:style>
  <w:style w:type="character" w:customStyle="1" w:styleId="p1">
    <w:name w:val="p1"/>
    <w:qFormat/>
    <w:rsid w:val="00D177C6"/>
  </w:style>
  <w:style w:type="character" w:customStyle="1" w:styleId="e-031">
    <w:name w:val="e-031"/>
    <w:qFormat/>
    <w:rsid w:val="00D177C6"/>
    <w:rPr>
      <w:i/>
      <w:iCs/>
    </w:rPr>
  </w:style>
  <w:style w:type="character" w:customStyle="1" w:styleId="IntenseEmphasis1">
    <w:name w:val="Intense Emphasis1"/>
    <w:basedOn w:val="a2"/>
    <w:uiPriority w:val="21"/>
    <w:qFormat/>
    <w:rsid w:val="00D177C6"/>
    <w:rPr>
      <w:b/>
      <w:bCs/>
      <w:i/>
      <w:iCs/>
      <w:color w:val="4F81BD"/>
    </w:rPr>
  </w:style>
  <w:style w:type="character" w:customStyle="1" w:styleId="TAHChar">
    <w:name w:val="TAH Char"/>
    <w:qFormat/>
    <w:locked/>
    <w:rsid w:val="00D177C6"/>
    <w:rPr>
      <w:rFonts w:ascii="Arial" w:hAnsi="Arial" w:cs="Arial" w:hint="default"/>
      <w:b/>
      <w:bCs w:val="0"/>
      <w:sz w:val="18"/>
      <w:lang w:val="en-GB"/>
    </w:rPr>
  </w:style>
  <w:style w:type="character" w:customStyle="1" w:styleId="IntenseEmphasis2">
    <w:name w:val="Intense Emphasis2"/>
    <w:uiPriority w:val="21"/>
    <w:qFormat/>
    <w:rsid w:val="00D177C6"/>
    <w:rPr>
      <w:b/>
      <w:bCs/>
      <w:i/>
      <w:iCs/>
      <w:color w:val="4F81BD"/>
    </w:rPr>
  </w:style>
  <w:style w:type="character" w:customStyle="1" w:styleId="normaltextrun">
    <w:name w:val="normaltextrun"/>
    <w:basedOn w:val="a2"/>
    <w:qFormat/>
    <w:rsid w:val="00D177C6"/>
  </w:style>
  <w:style w:type="character" w:customStyle="1" w:styleId="word">
    <w:name w:val="word"/>
    <w:basedOn w:val="a2"/>
    <w:qFormat/>
    <w:rsid w:val="00D177C6"/>
  </w:style>
  <w:style w:type="character" w:customStyle="1" w:styleId="affffffe">
    <w:name w:val="首标题"/>
    <w:qFormat/>
    <w:rsid w:val="00D177C6"/>
    <w:rPr>
      <w:rFonts w:ascii="Arial" w:eastAsia="宋体" w:hAnsi="Arial" w:cs="Arial" w:hint="default"/>
      <w:sz w:val="24"/>
      <w:lang w:val="en-US" w:eastAsia="zh-CN" w:bidi="ar-SA"/>
    </w:rPr>
  </w:style>
  <w:style w:type="table" w:customStyle="1" w:styleId="280">
    <w:name w:val="古典型 28"/>
    <w:basedOn w:val="a3"/>
    <w:next w:val="2f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5"/>
    <w:semiHidden/>
    <w:unhideWhenUsed/>
    <w:qFormat/>
    <w:rsid w:val="00D177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177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177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177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177C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177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D177C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177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177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17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177C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177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4">
    <w:name w:val="无列表3"/>
    <w:next w:val="a4"/>
    <w:uiPriority w:val="99"/>
    <w:semiHidden/>
    <w:unhideWhenUsed/>
    <w:rsid w:val="00D177C6"/>
  </w:style>
  <w:style w:type="table" w:customStyle="1" w:styleId="8a">
    <w:name w:val="网格型8"/>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D177C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D177C6"/>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4"/>
    <w:qFormat/>
    <w:rsid w:val="00D177C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4"/>
    <w:uiPriority w:val="39"/>
    <w:qFormat/>
    <w:rsid w:val="00D177C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D177C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4"/>
    <w:qFormat/>
    <w:rsid w:val="00D17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D177C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D177C6"/>
  </w:style>
  <w:style w:type="numbering" w:customStyle="1" w:styleId="LFO19111">
    <w:name w:val="LFO19111"/>
    <w:basedOn w:val="a4"/>
    <w:rsid w:val="00D177C6"/>
  </w:style>
  <w:style w:type="table" w:customStyle="1" w:styleId="TableGrid1232">
    <w:name w:val="Table Grid123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D177C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4"/>
    <w:uiPriority w:val="39"/>
    <w:qFormat/>
    <w:rsid w:val="00D177C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4"/>
    <w:qFormat/>
    <w:rsid w:val="00D177C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D177C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4"/>
    <w:qFormat/>
    <w:rsid w:val="00D177C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a3"/>
    <w:next w:val="aff4"/>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4"/>
    <w:qFormat/>
    <w:rsid w:val="00D177C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5"/>
    <w:qFormat/>
    <w:rsid w:val="00D177C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D17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177C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177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177C6"/>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177C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177C6"/>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177C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177C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177C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177C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177C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177C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177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17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177C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177C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177C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177C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4061</TotalTime>
  <Pages>41</Pages>
  <Words>13217</Words>
  <Characters>75341</Characters>
  <Application>Microsoft Office Word</Application>
  <DocSecurity>0</DocSecurity>
  <Lines>627</Lines>
  <Paragraphs>176</Paragraphs>
  <ScaleCrop>false</ScaleCrop>
  <Company>3GPP Support Team</Company>
  <LinksUpToDate>false</LinksUpToDate>
  <CharactersWithSpaces>88382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1642</cp:revision>
  <cp:lastPrinted>2411-12-31T15:59:00Z</cp:lastPrinted>
  <dcterms:created xsi:type="dcterms:W3CDTF">2022-03-30T06:06:00Z</dcterms:created>
  <dcterms:modified xsi:type="dcterms:W3CDTF">2023-08-11T08:39:00Z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